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A1223" w14:textId="5D1626D9" w:rsidR="00DE6124" w:rsidRPr="00652072" w:rsidRDefault="004B40B1" w:rsidP="00DE6124">
      <w:pPr>
        <w:tabs>
          <w:tab w:val="center" w:pos="4536"/>
          <w:tab w:val="right" w:pos="9072"/>
        </w:tabs>
        <w:rPr>
          <w:rFonts w:ascii="Arial" w:eastAsia="Arial Bold" w:hAnsi="Arial" w:cs="Arial"/>
          <w:b/>
          <w:bCs/>
          <w:sz w:val="24"/>
          <w:lang w:eastAsia="zh-CN"/>
        </w:rPr>
      </w:pPr>
      <w:bookmarkStart w:id="0" w:name="OLE_LINK1"/>
      <w:bookmarkStart w:id="1" w:name="OLE_LINK2"/>
      <w:r w:rsidRPr="004B40B1">
        <w:rPr>
          <w:rFonts w:ascii="Arial" w:hAnsi="Arial" w:cs="Arial"/>
          <w:b/>
          <w:sz w:val="24"/>
        </w:rPr>
        <w:t>3GPP TSG-RAN WG2 Meeting #121</w:t>
      </w:r>
      <w:r w:rsidR="00DE6124" w:rsidRPr="003031F9">
        <w:rPr>
          <w:rFonts w:ascii="Arial" w:hAnsi="Arial" w:cs="Arial"/>
          <w:b/>
          <w:sz w:val="24"/>
        </w:rPr>
        <w:tab/>
      </w:r>
      <w:r w:rsidR="00DE6124" w:rsidRPr="00652072">
        <w:rPr>
          <w:rFonts w:ascii="Arial" w:eastAsia="Arial Bold" w:hAnsi="Arial" w:cs="Arial"/>
          <w:b/>
          <w:bCs/>
          <w:sz w:val="24"/>
          <w:lang w:eastAsia="zh-CN"/>
        </w:rPr>
        <w:tab/>
      </w:r>
      <w:r w:rsidR="005F6263" w:rsidRPr="005F6263">
        <w:rPr>
          <w:rFonts w:ascii="Arial" w:hAnsi="Arial" w:cs="Arial"/>
          <w:b/>
          <w:bCs/>
          <w:sz w:val="24"/>
          <w:lang w:eastAsia="zh-CN"/>
        </w:rPr>
        <w:t>R2-2300675</w:t>
      </w:r>
    </w:p>
    <w:p w14:paraId="5E7C1B00" w14:textId="57C72613" w:rsidR="0090071B" w:rsidRPr="003031F9" w:rsidRDefault="0090071B" w:rsidP="0090071B">
      <w:pPr>
        <w:pStyle w:val="CRCoverPage"/>
        <w:tabs>
          <w:tab w:val="right" w:pos="9639"/>
          <w:tab w:val="right" w:pos="13323"/>
        </w:tabs>
        <w:spacing w:after="0"/>
        <w:rPr>
          <w:rFonts w:cs="Arial"/>
          <w:b/>
          <w:sz w:val="24"/>
          <w:szCs w:val="24"/>
          <w:lang w:eastAsia="ja-JP"/>
        </w:rPr>
      </w:pPr>
      <w:r w:rsidRPr="004B40B1">
        <w:rPr>
          <w:rFonts w:cs="Arial"/>
          <w:b/>
          <w:sz w:val="24"/>
          <w:szCs w:val="24"/>
        </w:rPr>
        <w:t xml:space="preserve">Athens, Greece, </w:t>
      </w:r>
      <w:r>
        <w:rPr>
          <w:rFonts w:eastAsia="MS Mincho"/>
          <w:b/>
          <w:noProof/>
          <w:sz w:val="24"/>
        </w:rPr>
        <w:t>27</w:t>
      </w:r>
      <w:r>
        <w:rPr>
          <w:rFonts w:eastAsia="MS Mincho"/>
          <w:b/>
          <w:noProof/>
          <w:sz w:val="24"/>
          <w:vertAlign w:val="superscript"/>
        </w:rPr>
        <w:t>th</w:t>
      </w:r>
      <w:r>
        <w:rPr>
          <w:rFonts w:eastAsia="MS Mincho"/>
          <w:b/>
          <w:noProof/>
          <w:sz w:val="24"/>
        </w:rPr>
        <w:t xml:space="preserve"> </w:t>
      </w:r>
      <w:r w:rsidRPr="004B40B1">
        <w:rPr>
          <w:rFonts w:cs="Arial"/>
          <w:b/>
          <w:sz w:val="24"/>
          <w:szCs w:val="24"/>
        </w:rPr>
        <w:t>February</w:t>
      </w:r>
      <w:r>
        <w:rPr>
          <w:rFonts w:cs="Arial"/>
          <w:b/>
          <w:sz w:val="24"/>
          <w:szCs w:val="24"/>
        </w:rPr>
        <w:t xml:space="preserve"> </w:t>
      </w:r>
      <w:r>
        <w:rPr>
          <w:rFonts w:eastAsia="MS Mincho"/>
          <w:b/>
          <w:noProof/>
          <w:sz w:val="24"/>
        </w:rPr>
        <w:t>– 3</w:t>
      </w:r>
      <w:r>
        <w:rPr>
          <w:rFonts w:eastAsia="MS Mincho"/>
          <w:b/>
          <w:noProof/>
          <w:sz w:val="24"/>
          <w:vertAlign w:val="superscript"/>
        </w:rPr>
        <w:t>rd</w:t>
      </w:r>
      <w:r w:rsidRPr="0090071B">
        <w:rPr>
          <w:rFonts w:cs="Arial"/>
          <w:b/>
          <w:sz w:val="24"/>
          <w:szCs w:val="24"/>
        </w:rPr>
        <w:t xml:space="preserve"> </w:t>
      </w:r>
      <w:r w:rsidRPr="004B40B1">
        <w:rPr>
          <w:rFonts w:cs="Arial"/>
          <w:b/>
          <w:sz w:val="24"/>
          <w:szCs w:val="24"/>
        </w:rPr>
        <w:t>March, 202</w:t>
      </w:r>
      <w:r>
        <w:rPr>
          <w:rFonts w:cs="Arial"/>
          <w:b/>
          <w:sz w:val="24"/>
          <w:szCs w:val="24"/>
        </w:rPr>
        <w:t>3</w:t>
      </w:r>
    </w:p>
    <w:p w14:paraId="2DFDD15C" w14:textId="77777777" w:rsidR="007D1014" w:rsidRPr="000F759A" w:rsidRDefault="007D1014">
      <w:pPr>
        <w:pStyle w:val="af"/>
        <w:tabs>
          <w:tab w:val="clear" w:pos="4536"/>
          <w:tab w:val="left" w:pos="1800"/>
        </w:tabs>
        <w:ind w:left="1800" w:hanging="1800"/>
        <w:jc w:val="both"/>
        <w:rPr>
          <w:rFonts w:eastAsia="Arial Unicode MS" w:cs="Arial"/>
          <w:sz w:val="24"/>
        </w:rPr>
      </w:pPr>
    </w:p>
    <w:bookmarkEnd w:id="0"/>
    <w:bookmarkEnd w:id="1"/>
    <w:p w14:paraId="7D5580F9" w14:textId="651C1074" w:rsidR="007D1014" w:rsidRPr="002400ED" w:rsidRDefault="007D1014">
      <w:pPr>
        <w:pStyle w:val="af"/>
        <w:tabs>
          <w:tab w:val="clear" w:pos="4536"/>
          <w:tab w:val="clear" w:pos="9072"/>
          <w:tab w:val="left" w:pos="1701"/>
          <w:tab w:val="right" w:pos="9923"/>
        </w:tabs>
        <w:rPr>
          <w:rFonts w:eastAsia="宋体" w:cs="Arial"/>
          <w:bCs/>
          <w:sz w:val="24"/>
          <w:lang w:eastAsia="zh-CN"/>
        </w:rPr>
      </w:pPr>
    </w:p>
    <w:p w14:paraId="5441C665" w14:textId="77777777" w:rsidR="007D1014" w:rsidRDefault="005C2F17">
      <w:pPr>
        <w:pStyle w:val="af"/>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3A622247" w:rsidR="007D1014" w:rsidRPr="00812512" w:rsidRDefault="005C2F17">
      <w:pPr>
        <w:pStyle w:val="af"/>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72703E" w:rsidRPr="0072703E">
        <w:rPr>
          <w:rFonts w:cs="Arial"/>
          <w:sz w:val="24"/>
        </w:rPr>
        <w:t>Discussion on sidelink positioning</w:t>
      </w:r>
    </w:p>
    <w:p w14:paraId="0BFC3B4A" w14:textId="239ED933" w:rsidR="007D1014" w:rsidRDefault="005C2F17">
      <w:pPr>
        <w:pStyle w:val="af"/>
        <w:tabs>
          <w:tab w:val="left" w:pos="1800"/>
        </w:tabs>
        <w:rPr>
          <w:rFonts w:cs="Arial"/>
          <w:sz w:val="24"/>
        </w:rPr>
      </w:pPr>
      <w:r>
        <w:rPr>
          <w:rFonts w:cs="Arial"/>
          <w:sz w:val="24"/>
        </w:rPr>
        <w:t>Agenda Item:</w:t>
      </w:r>
      <w:bookmarkStart w:id="3" w:name="Source"/>
      <w:bookmarkEnd w:id="3"/>
      <w:r>
        <w:rPr>
          <w:rFonts w:cs="Arial"/>
          <w:sz w:val="24"/>
        </w:rPr>
        <w:tab/>
      </w:r>
      <w:r w:rsidR="00716367" w:rsidRPr="00583AE2">
        <w:rPr>
          <w:rFonts w:cs="Arial"/>
          <w:sz w:val="24"/>
        </w:rPr>
        <w:t>8.2.2</w:t>
      </w:r>
    </w:p>
    <w:p w14:paraId="667B3F0D" w14:textId="77777777" w:rsidR="007D1014" w:rsidRDefault="005C2F17">
      <w:pPr>
        <w:pStyle w:val="af"/>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78B5B150" w14:textId="73380289" w:rsidR="00864211" w:rsidRDefault="001B06F9" w:rsidP="00746205">
      <w:pPr>
        <w:spacing w:beforeLines="50" w:before="120" w:after="120" w:line="260" w:lineRule="exact"/>
        <w:jc w:val="both"/>
        <w:rPr>
          <w:szCs w:val="21"/>
        </w:rPr>
      </w:pPr>
      <w:bookmarkStart w:id="7" w:name="_Hlk53665621"/>
      <w:bookmarkEnd w:id="5"/>
      <w:bookmarkEnd w:id="6"/>
      <w:r>
        <w:rPr>
          <w:szCs w:val="21"/>
        </w:rPr>
        <w:t>At the last RAN2 meeting, the study item for R</w:t>
      </w:r>
      <w:r>
        <w:rPr>
          <w:rFonts w:eastAsiaTheme="minorEastAsia" w:hint="eastAsia"/>
          <w:szCs w:val="21"/>
          <w:lang w:eastAsia="zh-CN"/>
        </w:rPr>
        <w:t>1</w:t>
      </w:r>
      <w:r>
        <w:rPr>
          <w:rFonts w:eastAsiaTheme="minorEastAsia"/>
          <w:szCs w:val="21"/>
          <w:lang w:eastAsia="zh-CN"/>
        </w:rPr>
        <w:t>8 posit</w:t>
      </w:r>
      <w:r w:rsidR="00781CD8">
        <w:rPr>
          <w:rFonts w:eastAsiaTheme="minorEastAsia"/>
          <w:szCs w:val="21"/>
          <w:lang w:eastAsia="zh-CN"/>
        </w:rPr>
        <w:t>i</w:t>
      </w:r>
      <w:r>
        <w:rPr>
          <w:rFonts w:eastAsiaTheme="minorEastAsia"/>
          <w:szCs w:val="21"/>
          <w:lang w:eastAsia="zh-CN"/>
        </w:rPr>
        <w:t xml:space="preserve">oning was finished and output the corresponding TR [1]. </w:t>
      </w:r>
      <w:r>
        <w:rPr>
          <w:szCs w:val="21"/>
        </w:rPr>
        <w:t xml:space="preserve">R18 positioning WI in [2] was </w:t>
      </w:r>
      <w:r w:rsidR="00617603">
        <w:rPr>
          <w:szCs w:val="21"/>
        </w:rPr>
        <w:t>approved</w:t>
      </w:r>
      <w:r w:rsidRPr="001B06F9">
        <w:rPr>
          <w:szCs w:val="21"/>
        </w:rPr>
        <w:t xml:space="preserve"> </w:t>
      </w:r>
      <w:r>
        <w:rPr>
          <w:szCs w:val="21"/>
        </w:rPr>
        <w:t>a</w:t>
      </w:r>
      <w:r w:rsidRPr="00C541F9">
        <w:rPr>
          <w:szCs w:val="21"/>
        </w:rPr>
        <w:t xml:space="preserve">t </w:t>
      </w:r>
      <w:r>
        <w:rPr>
          <w:szCs w:val="21"/>
        </w:rPr>
        <w:t>RAN plenary#</w:t>
      </w:r>
      <w:r w:rsidRPr="001B06F9">
        <w:rPr>
          <w:szCs w:val="21"/>
        </w:rPr>
        <w:t>98-e</w:t>
      </w:r>
      <w:r>
        <w:rPr>
          <w:szCs w:val="21"/>
        </w:rPr>
        <w:t xml:space="preserve">. For </w:t>
      </w:r>
      <w:proofErr w:type="spellStart"/>
      <w:r>
        <w:rPr>
          <w:szCs w:val="21"/>
        </w:rPr>
        <w:t>sidelink</w:t>
      </w:r>
      <w:proofErr w:type="spellEnd"/>
      <w:r>
        <w:rPr>
          <w:szCs w:val="21"/>
        </w:rPr>
        <w:t xml:space="preserve"> pos</w:t>
      </w:r>
      <w:r w:rsidR="001A1F64">
        <w:rPr>
          <w:szCs w:val="21"/>
        </w:rPr>
        <w:t>i</w:t>
      </w:r>
      <w:r>
        <w:rPr>
          <w:szCs w:val="21"/>
        </w:rPr>
        <w:t xml:space="preserve">tioning, the following </w:t>
      </w:r>
      <w:r w:rsidRPr="001B06F9">
        <w:rPr>
          <w:szCs w:val="21"/>
        </w:rPr>
        <w:t>objectives</w:t>
      </w:r>
      <w:r w:rsidR="00781CD8">
        <w:rPr>
          <w:szCs w:val="21"/>
        </w:rPr>
        <w:t xml:space="preserve"> </w:t>
      </w:r>
      <w:r w:rsidR="00DE49E5">
        <w:rPr>
          <w:rFonts w:hint="eastAsia"/>
          <w:szCs w:val="21"/>
          <w:lang w:eastAsia="zh-CN"/>
        </w:rPr>
        <w:t>a</w:t>
      </w:r>
      <w:r w:rsidR="00DE49E5">
        <w:rPr>
          <w:szCs w:val="21"/>
          <w:lang w:eastAsia="zh-CN"/>
        </w:rPr>
        <w:t xml:space="preserve">re listed </w:t>
      </w:r>
      <w:r w:rsidR="00781CD8">
        <w:rPr>
          <w:szCs w:val="21"/>
        </w:rPr>
        <w:t>in the WID</w:t>
      </w:r>
      <w:r>
        <w:rPr>
          <w:szCs w:val="21"/>
        </w:rPr>
        <w:t>:</w:t>
      </w:r>
    </w:p>
    <w:tbl>
      <w:tblPr>
        <w:tblStyle w:val="af4"/>
        <w:tblW w:w="0" w:type="auto"/>
        <w:tblLook w:val="04A0" w:firstRow="1" w:lastRow="0" w:firstColumn="1" w:lastColumn="0" w:noHBand="0" w:noVBand="1"/>
      </w:tblPr>
      <w:tblGrid>
        <w:gridCol w:w="9060"/>
      </w:tblGrid>
      <w:tr w:rsidR="001B06F9" w14:paraId="782533C5" w14:textId="77777777" w:rsidTr="001B06F9">
        <w:tc>
          <w:tcPr>
            <w:tcW w:w="9060" w:type="dxa"/>
          </w:tcPr>
          <w:p w14:paraId="208AA9B5" w14:textId="77777777" w:rsidR="001B06F9" w:rsidRPr="001B06F9" w:rsidRDefault="001B06F9" w:rsidP="001B06F9">
            <w:pPr>
              <w:numPr>
                <w:ilvl w:val="0"/>
                <w:numId w:val="6"/>
              </w:numPr>
              <w:overflowPunct w:val="0"/>
              <w:autoSpaceDE w:val="0"/>
              <w:autoSpaceDN w:val="0"/>
              <w:adjustRightInd w:val="0"/>
              <w:ind w:left="714" w:hanging="357"/>
              <w:textAlignment w:val="baseline"/>
              <w:rPr>
                <w:lang w:eastAsia="ko-KR"/>
              </w:rPr>
            </w:pPr>
            <w:r w:rsidRPr="001B06F9">
              <w:rPr>
                <w:lang w:eastAsia="ko-KR"/>
              </w:rPr>
              <w:t>Specify solutions for support of sidelink positioning (including ranging) in NR systems, including the following [RAN1, RAN2, RAN3, RAN4]:</w:t>
            </w:r>
          </w:p>
          <w:p w14:paraId="029D4C64" w14:textId="77777777" w:rsidR="001B06F9" w:rsidRPr="001B06F9" w:rsidRDefault="001B06F9" w:rsidP="001B06F9">
            <w:pPr>
              <w:numPr>
                <w:ilvl w:val="1"/>
                <w:numId w:val="6"/>
              </w:numPr>
              <w:overflowPunct w:val="0"/>
              <w:autoSpaceDE w:val="0"/>
              <w:autoSpaceDN w:val="0"/>
              <w:adjustRightInd w:val="0"/>
              <w:ind w:left="1440" w:hanging="360"/>
              <w:textAlignment w:val="baseline"/>
              <w:rPr>
                <w:lang w:eastAsia="ko-KR"/>
              </w:rPr>
            </w:pPr>
            <w:r w:rsidRPr="001B06F9">
              <w:rPr>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67883E51" w14:textId="77777777" w:rsidR="001B06F9" w:rsidRPr="001B06F9" w:rsidRDefault="001B06F9" w:rsidP="001B06F9">
            <w:pPr>
              <w:numPr>
                <w:ilvl w:val="2"/>
                <w:numId w:val="6"/>
              </w:numPr>
              <w:overflowPunct w:val="0"/>
              <w:autoSpaceDE w:val="0"/>
              <w:autoSpaceDN w:val="0"/>
              <w:adjustRightInd w:val="0"/>
              <w:ind w:left="2160" w:hanging="360"/>
              <w:textAlignment w:val="baseline"/>
              <w:rPr>
                <w:lang w:eastAsia="ko-KR"/>
              </w:rPr>
            </w:pPr>
            <w:r w:rsidRPr="001B06F9">
              <w:rPr>
                <w:lang w:eastAsia="ko-KR"/>
              </w:rPr>
              <w:t>Specify support for SL PRS bandwidths of up to 100 MHz in FR1 spectrum.</w:t>
            </w:r>
          </w:p>
          <w:p w14:paraId="70CB86C9" w14:textId="77777777" w:rsidR="001B06F9" w:rsidRPr="001B06F9" w:rsidRDefault="001B06F9" w:rsidP="001B06F9">
            <w:pPr>
              <w:numPr>
                <w:ilvl w:val="2"/>
                <w:numId w:val="6"/>
              </w:numPr>
              <w:overflowPunct w:val="0"/>
              <w:autoSpaceDE w:val="0"/>
              <w:autoSpaceDN w:val="0"/>
              <w:adjustRightInd w:val="0"/>
              <w:ind w:left="2160" w:hanging="360"/>
              <w:textAlignment w:val="baseline"/>
              <w:rPr>
                <w:lang w:eastAsia="ko-KR"/>
              </w:rPr>
            </w:pPr>
            <w:r w:rsidRPr="001B06F9">
              <w:rPr>
                <w:lang w:eastAsia="ko-KR"/>
              </w:rPr>
              <w:t xml:space="preserve">NOTE: SL PRS transmission in FR2 is not precluded but no FR2 specific aspects will be specified. </w:t>
            </w:r>
          </w:p>
          <w:p w14:paraId="4AFECA4D" w14:textId="77777777" w:rsidR="001B06F9" w:rsidRPr="007C637A" w:rsidRDefault="001B06F9" w:rsidP="001B06F9">
            <w:pPr>
              <w:numPr>
                <w:ilvl w:val="1"/>
                <w:numId w:val="6"/>
              </w:numPr>
              <w:overflowPunct w:val="0"/>
              <w:autoSpaceDE w:val="0"/>
              <w:autoSpaceDN w:val="0"/>
              <w:adjustRightInd w:val="0"/>
              <w:ind w:left="1440" w:hanging="360"/>
              <w:textAlignment w:val="baseline"/>
              <w:rPr>
                <w:rFonts w:eastAsia="MS Mincho"/>
                <w:lang w:eastAsia="ko-KR"/>
              </w:rPr>
            </w:pPr>
            <w:r w:rsidRPr="001B06F9">
              <w:rPr>
                <w:lang w:eastAsia="ko-KR"/>
              </w:rPr>
              <w:t>Specify measurements to suppo</w:t>
            </w:r>
            <w:r w:rsidRPr="007C637A">
              <w:rPr>
                <w:lang w:eastAsia="ko-KR"/>
              </w:rPr>
              <w:t>rt RTT-type solutions using SL, SL-</w:t>
            </w:r>
            <w:proofErr w:type="spellStart"/>
            <w:r w:rsidRPr="007C637A">
              <w:rPr>
                <w:lang w:eastAsia="ko-KR"/>
              </w:rPr>
              <w:t>AoA</w:t>
            </w:r>
            <w:proofErr w:type="spellEnd"/>
            <w:r w:rsidRPr="007C637A">
              <w:rPr>
                <w:lang w:eastAsia="ko-KR"/>
              </w:rPr>
              <w:t>,</w:t>
            </w:r>
            <w:r w:rsidRPr="007C637A">
              <w:rPr>
                <w:color w:val="00B0F0"/>
                <w:lang w:eastAsia="ko-KR"/>
              </w:rPr>
              <w:t xml:space="preserve"> </w:t>
            </w:r>
            <w:r w:rsidRPr="007C637A">
              <w:rPr>
                <w:lang w:eastAsia="ko-KR"/>
              </w:rPr>
              <w:t>and SL-TDOA [RAN1, RAN2].</w:t>
            </w:r>
          </w:p>
          <w:p w14:paraId="2BA3BA6D" w14:textId="77777777" w:rsidR="001B06F9" w:rsidRPr="007C637A" w:rsidRDefault="001B06F9" w:rsidP="001B06F9">
            <w:pPr>
              <w:numPr>
                <w:ilvl w:val="1"/>
                <w:numId w:val="6"/>
              </w:numPr>
              <w:overflowPunct w:val="0"/>
              <w:autoSpaceDE w:val="0"/>
              <w:autoSpaceDN w:val="0"/>
              <w:adjustRightInd w:val="0"/>
              <w:ind w:left="1440" w:hanging="360"/>
              <w:textAlignment w:val="baseline"/>
              <w:rPr>
                <w:rFonts w:eastAsia="MS Mincho"/>
                <w:lang w:eastAsia="ko-KR"/>
              </w:rPr>
            </w:pPr>
            <w:r w:rsidRPr="007C637A">
              <w:rPr>
                <w:lang w:eastAsia="ko-KR"/>
              </w:rPr>
              <w:t>Specify support of resource allocation for SL PRS:</w:t>
            </w:r>
          </w:p>
          <w:p w14:paraId="4333A1E4" w14:textId="77777777" w:rsidR="001B06F9" w:rsidRPr="007C637A" w:rsidRDefault="001B06F9" w:rsidP="001B06F9">
            <w:pPr>
              <w:numPr>
                <w:ilvl w:val="2"/>
                <w:numId w:val="6"/>
              </w:numPr>
              <w:overflowPunct w:val="0"/>
              <w:autoSpaceDE w:val="0"/>
              <w:autoSpaceDN w:val="0"/>
              <w:adjustRightInd w:val="0"/>
              <w:ind w:left="2160" w:hanging="360"/>
              <w:textAlignment w:val="baseline"/>
              <w:rPr>
                <w:rFonts w:eastAsia="MS Mincho"/>
                <w:lang w:eastAsia="ko-KR"/>
              </w:rPr>
            </w:pPr>
            <w:r w:rsidRPr="007C637A">
              <w:rPr>
                <w:lang w:eastAsia="ko-KR"/>
              </w:rPr>
              <w:t>Including resource allocation Scheme 1 and Scheme 2, where Scheme 1 corresponds to a network-centric SL PRS resource allocation and Scheme 2 corresponds to UE autonomous SL PRS resource allocation [RAN1].</w:t>
            </w:r>
          </w:p>
          <w:p w14:paraId="2ED68DCF" w14:textId="77777777" w:rsidR="001B06F9" w:rsidRPr="007C637A" w:rsidRDefault="001B06F9" w:rsidP="001B06F9">
            <w:pPr>
              <w:numPr>
                <w:ilvl w:val="3"/>
                <w:numId w:val="6"/>
              </w:numPr>
              <w:overflowPunct w:val="0"/>
              <w:autoSpaceDE w:val="0"/>
              <w:autoSpaceDN w:val="0"/>
              <w:adjustRightInd w:val="0"/>
              <w:ind w:left="2880" w:hanging="360"/>
              <w:textAlignment w:val="baseline"/>
              <w:rPr>
                <w:rFonts w:eastAsia="MS Mincho"/>
                <w:lang w:eastAsia="ko-KR"/>
              </w:rPr>
            </w:pPr>
            <w:r w:rsidRPr="007C637A">
              <w:rPr>
                <w:lang w:eastAsia="ko-KR"/>
              </w:rPr>
              <w:t xml:space="preserve">For resource allocation mechanism for SL PRS in Scheme 2: </w:t>
            </w:r>
          </w:p>
          <w:p w14:paraId="780AF9D7" w14:textId="77777777" w:rsidR="001B06F9" w:rsidRPr="007C637A" w:rsidRDefault="001B06F9" w:rsidP="001B06F9">
            <w:pPr>
              <w:numPr>
                <w:ilvl w:val="4"/>
                <w:numId w:val="6"/>
              </w:numPr>
              <w:overflowPunct w:val="0"/>
              <w:autoSpaceDE w:val="0"/>
              <w:autoSpaceDN w:val="0"/>
              <w:adjustRightInd w:val="0"/>
              <w:ind w:left="3600" w:hanging="360"/>
              <w:textAlignment w:val="baseline"/>
              <w:rPr>
                <w:rFonts w:eastAsia="MS Mincho"/>
                <w:lang w:eastAsia="ko-KR"/>
              </w:rPr>
            </w:pPr>
            <w:r w:rsidRPr="007C637A">
              <w:rPr>
                <w:bCs/>
                <w:lang w:eastAsia="en-GB"/>
              </w:rPr>
              <w:t>Study and specify support of sensing-based resource allocation, and/or a random resource selection [RAN1].</w:t>
            </w:r>
          </w:p>
          <w:p w14:paraId="581F9D6C" w14:textId="77777777" w:rsidR="001B06F9" w:rsidRPr="007C637A" w:rsidRDefault="001B06F9" w:rsidP="001B06F9">
            <w:pPr>
              <w:numPr>
                <w:ilvl w:val="4"/>
                <w:numId w:val="6"/>
              </w:numPr>
              <w:overflowPunct w:val="0"/>
              <w:autoSpaceDE w:val="0"/>
              <w:autoSpaceDN w:val="0"/>
              <w:adjustRightInd w:val="0"/>
              <w:ind w:left="3600" w:hanging="360"/>
              <w:textAlignment w:val="baseline"/>
              <w:rPr>
                <w:rFonts w:eastAsia="MS Mincho"/>
                <w:lang w:eastAsia="ko-KR"/>
              </w:rPr>
            </w:pPr>
            <w:r w:rsidRPr="007C637A">
              <w:rPr>
                <w:rFonts w:eastAsia="MS Mincho"/>
                <w:lang w:eastAsia="ko-KR"/>
              </w:rPr>
              <w:t>Study and specify solutions for congestion control for SL PRS and/or inter-UE coordination</w:t>
            </w:r>
            <w:r w:rsidRPr="007C637A">
              <w:rPr>
                <w:lang w:eastAsia="ko-KR"/>
              </w:rPr>
              <w:t xml:space="preserve"> for SL-PRS [RAN1]</w:t>
            </w:r>
            <w:r w:rsidRPr="007C637A">
              <w:rPr>
                <w:rFonts w:eastAsia="MS Mincho"/>
                <w:lang w:eastAsia="ko-KR"/>
              </w:rPr>
              <w:t>.</w:t>
            </w:r>
          </w:p>
          <w:p w14:paraId="4FE71CDD" w14:textId="77777777" w:rsidR="001B06F9" w:rsidRPr="007C637A" w:rsidRDefault="001B06F9" w:rsidP="001B06F9">
            <w:pPr>
              <w:numPr>
                <w:ilvl w:val="2"/>
                <w:numId w:val="6"/>
              </w:numPr>
              <w:overflowPunct w:val="0"/>
              <w:autoSpaceDE w:val="0"/>
              <w:autoSpaceDN w:val="0"/>
              <w:adjustRightInd w:val="0"/>
              <w:ind w:left="2160" w:hanging="360"/>
              <w:textAlignment w:val="baseline"/>
              <w:rPr>
                <w:rFonts w:eastAsia="MS Mincho"/>
                <w:lang w:eastAsia="ko-KR"/>
              </w:rPr>
            </w:pPr>
            <w:r w:rsidRPr="007C637A">
              <w:rPr>
                <w:lang w:eastAsia="ko-KR"/>
              </w:rPr>
              <w:t>Support resource allocation for shared resource pool with Rel-16/17/18 sidelink communication and dedicated resource pool for SL PRS [RAN1].</w:t>
            </w:r>
          </w:p>
          <w:p w14:paraId="704B21F3" w14:textId="77777777" w:rsidR="001B06F9" w:rsidRPr="001B06F9" w:rsidRDefault="001B06F9" w:rsidP="001B06F9">
            <w:pPr>
              <w:numPr>
                <w:ilvl w:val="3"/>
                <w:numId w:val="6"/>
              </w:numPr>
              <w:overflowPunct w:val="0"/>
              <w:autoSpaceDE w:val="0"/>
              <w:autoSpaceDN w:val="0"/>
              <w:adjustRightInd w:val="0"/>
              <w:ind w:left="2880" w:hanging="360"/>
              <w:textAlignment w:val="baseline"/>
              <w:rPr>
                <w:rFonts w:eastAsia="MS Mincho"/>
                <w:lang w:eastAsia="ko-KR"/>
              </w:rPr>
            </w:pPr>
            <w:r w:rsidRPr="001B06F9">
              <w:rPr>
                <w:lang w:eastAsia="ko-KR"/>
              </w:rPr>
              <w:t>NOTE: For SL positioning resource (pre-)configuration in a shared resource pool with Rel-16/17/18 sidelink communication, backward compatibility with legacy Rel-16/17 UEs should be ensured.</w:t>
            </w:r>
          </w:p>
          <w:p w14:paraId="0D62550D" w14:textId="77777777" w:rsidR="001B06F9" w:rsidRPr="001B06F9" w:rsidRDefault="001B06F9" w:rsidP="001B06F9">
            <w:pPr>
              <w:numPr>
                <w:ilvl w:val="1"/>
                <w:numId w:val="6"/>
              </w:numPr>
              <w:overflowPunct w:val="0"/>
              <w:autoSpaceDE w:val="0"/>
              <w:autoSpaceDN w:val="0"/>
              <w:adjustRightInd w:val="0"/>
              <w:ind w:left="1440" w:hanging="360"/>
              <w:textAlignment w:val="baseline"/>
              <w:rPr>
                <w:lang w:eastAsia="ko-KR"/>
              </w:rPr>
            </w:pPr>
            <w:r w:rsidRPr="001B06F9">
              <w:rPr>
                <w:lang w:eastAsia="ko-KR"/>
              </w:rPr>
              <w:t xml:space="preserve">Specify procedures for transmit power control for SL PRS transmissions at least based on open loop power control (OLPC) [RAN1]. </w:t>
            </w:r>
          </w:p>
          <w:p w14:paraId="10658B3F" w14:textId="77777777" w:rsidR="001B06F9" w:rsidRPr="001B06F9" w:rsidRDefault="001B06F9" w:rsidP="001B06F9">
            <w:pPr>
              <w:numPr>
                <w:ilvl w:val="1"/>
                <w:numId w:val="6"/>
              </w:numPr>
              <w:overflowPunct w:val="0"/>
              <w:autoSpaceDE w:val="0"/>
              <w:autoSpaceDN w:val="0"/>
              <w:adjustRightInd w:val="0"/>
              <w:ind w:left="1440" w:hanging="360"/>
              <w:textAlignment w:val="baseline"/>
              <w:rPr>
                <w:lang w:eastAsia="ko-KR"/>
              </w:rPr>
            </w:pPr>
            <w:r w:rsidRPr="001B06F9">
              <w:rPr>
                <w:lang w:eastAsia="ko-KR"/>
              </w:rPr>
              <w:t>Specify signalling and associated UE behavior for support of unicast, groupcast (not including many to one) and broadcast of SL PRS transmissions [RAN1, RAN2].</w:t>
            </w:r>
          </w:p>
          <w:p w14:paraId="229BBA38" w14:textId="77777777" w:rsidR="001B06F9" w:rsidRPr="001B06F9" w:rsidRDefault="001B06F9" w:rsidP="001B06F9">
            <w:pPr>
              <w:numPr>
                <w:ilvl w:val="1"/>
                <w:numId w:val="6"/>
              </w:numPr>
              <w:overflowPunct w:val="0"/>
              <w:autoSpaceDE w:val="0"/>
              <w:autoSpaceDN w:val="0"/>
              <w:adjustRightInd w:val="0"/>
              <w:ind w:left="1440" w:hanging="360"/>
              <w:textAlignment w:val="baseline"/>
              <w:rPr>
                <w:lang w:eastAsia="ko-KR"/>
              </w:rPr>
            </w:pPr>
            <w:r w:rsidRPr="001B06F9">
              <w:rPr>
                <w:lang w:eastAsia="ko-KR"/>
              </w:rPr>
              <w:lastRenderedPageBreak/>
              <w:t xml:space="preserve">Specify reporting signalling and procedures to facilitate support of SL positioning in all coverage scenarios and for PC5-only and joint PC5-Uu scenarios [RAN2, RAN3]: </w:t>
            </w:r>
          </w:p>
          <w:p w14:paraId="4B43B103" w14:textId="77777777" w:rsidR="001B06F9" w:rsidRPr="001B06F9" w:rsidRDefault="001B06F9" w:rsidP="001B06F9">
            <w:pPr>
              <w:numPr>
                <w:ilvl w:val="2"/>
                <w:numId w:val="6"/>
              </w:numPr>
              <w:overflowPunct w:val="0"/>
              <w:autoSpaceDE w:val="0"/>
              <w:autoSpaceDN w:val="0"/>
              <w:adjustRightInd w:val="0"/>
              <w:ind w:left="2160" w:hanging="360"/>
              <w:textAlignment w:val="baseline"/>
              <w:rPr>
                <w:lang w:eastAsia="ko-KR"/>
              </w:rPr>
            </w:pPr>
            <w:r w:rsidRPr="001B06F9">
              <w:rPr>
                <w:bCs/>
                <w:lang w:eastAsia="en-GB"/>
              </w:rPr>
              <w:t xml:space="preserve">Specify the </w:t>
            </w:r>
            <w:r w:rsidRPr="001B06F9">
              <w:rPr>
                <w:rFonts w:eastAsia="等线" w:hint="eastAsia"/>
                <w:lang w:eastAsia="zh-CN"/>
              </w:rPr>
              <w:t>p</w:t>
            </w:r>
            <w:r w:rsidRPr="001B06F9">
              <w:rPr>
                <w:lang w:eastAsia="zh-CN"/>
              </w:rPr>
              <w:t xml:space="preserve">rotocol </w:t>
            </w:r>
            <w:r w:rsidRPr="001B06F9">
              <w:rPr>
                <w:rFonts w:eastAsia="等线" w:hint="eastAsia"/>
                <w:lang w:eastAsia="zh-CN"/>
              </w:rPr>
              <w:t xml:space="preserve">and procedures </w:t>
            </w:r>
            <w:r w:rsidRPr="001B06F9">
              <w:rPr>
                <w:lang w:eastAsia="zh-CN"/>
              </w:rPr>
              <w:t>for SL positioning between UEs (Protocol for Sidelink positioning procedures (SLPP))</w:t>
            </w:r>
            <w:r w:rsidRPr="001B06F9">
              <w:rPr>
                <w:lang w:eastAsia="ko-KR"/>
              </w:rPr>
              <w:t>.</w:t>
            </w:r>
          </w:p>
          <w:p w14:paraId="7EEAA28B" w14:textId="77777777" w:rsidR="001B06F9" w:rsidRPr="001B06F9" w:rsidRDefault="001B06F9" w:rsidP="001B06F9">
            <w:pPr>
              <w:numPr>
                <w:ilvl w:val="2"/>
                <w:numId w:val="6"/>
              </w:numPr>
              <w:overflowPunct w:val="0"/>
              <w:autoSpaceDE w:val="0"/>
              <w:autoSpaceDN w:val="0"/>
              <w:adjustRightInd w:val="0"/>
              <w:ind w:left="2160" w:hanging="360"/>
              <w:textAlignment w:val="baseline"/>
              <w:rPr>
                <w:lang w:eastAsia="ko-KR"/>
              </w:rPr>
            </w:pPr>
            <w:r w:rsidRPr="001B06F9">
              <w:rPr>
                <w:bCs/>
                <w:lang w:eastAsia="en-GB"/>
              </w:rPr>
              <w:t xml:space="preserve">Specify the </w:t>
            </w:r>
            <w:r w:rsidRPr="001B06F9">
              <w:rPr>
                <w:rFonts w:eastAsia="等线"/>
                <w:lang w:eastAsia="zh-CN"/>
              </w:rPr>
              <w:t>protocol and procedures for SL positioning between UEs and LMF</w:t>
            </w:r>
            <w:r w:rsidRPr="001B06F9">
              <w:rPr>
                <w:rFonts w:eastAsia="MS Mincho"/>
                <w:lang w:eastAsia="zh-CN"/>
              </w:rPr>
              <w:t xml:space="preserve">. </w:t>
            </w:r>
          </w:p>
          <w:p w14:paraId="0A6AA244" w14:textId="77777777" w:rsidR="001B06F9" w:rsidRPr="001B06F9" w:rsidRDefault="001B06F9" w:rsidP="001B06F9">
            <w:pPr>
              <w:numPr>
                <w:ilvl w:val="1"/>
                <w:numId w:val="6"/>
              </w:numPr>
              <w:overflowPunct w:val="0"/>
              <w:autoSpaceDE w:val="0"/>
              <w:autoSpaceDN w:val="0"/>
              <w:adjustRightInd w:val="0"/>
              <w:ind w:left="1440" w:hanging="360"/>
              <w:textAlignment w:val="baseline"/>
              <w:rPr>
                <w:lang w:eastAsia="ko-KR"/>
              </w:rPr>
            </w:pPr>
            <w:r w:rsidRPr="001B06F9">
              <w:rPr>
                <w:lang w:eastAsia="ko-KR"/>
              </w:rPr>
              <w:t>Specify signalling to NG-RAN for</w:t>
            </w:r>
            <w:r w:rsidRPr="001B06F9" w:rsidDel="00527ADA">
              <w:rPr>
                <w:lang w:eastAsia="ko-KR"/>
              </w:rPr>
              <w:t xml:space="preserve"> </w:t>
            </w:r>
            <w:r w:rsidRPr="001B06F9">
              <w:rPr>
                <w:lang w:eastAsia="ko-KR"/>
              </w:rPr>
              <w:t xml:space="preserve">sidelink positioning and ranging service authorizations as needed. [RAN3, RAN2] </w:t>
            </w:r>
          </w:p>
          <w:p w14:paraId="5E518341" w14:textId="0C6DB073" w:rsidR="001B06F9" w:rsidRDefault="001B06F9" w:rsidP="00781CD8">
            <w:pPr>
              <w:numPr>
                <w:ilvl w:val="1"/>
                <w:numId w:val="6"/>
              </w:numPr>
              <w:overflowPunct w:val="0"/>
              <w:autoSpaceDE w:val="0"/>
              <w:autoSpaceDN w:val="0"/>
              <w:adjustRightInd w:val="0"/>
              <w:ind w:left="1440" w:hanging="360"/>
              <w:textAlignment w:val="baseline"/>
              <w:rPr>
                <w:szCs w:val="21"/>
              </w:rPr>
            </w:pPr>
            <w:r w:rsidRPr="001B06F9">
              <w:rPr>
                <w:lang w:eastAsia="ko-KR"/>
              </w:rPr>
              <w:t>Specify corresponding new core requirements, as well as identifying and specify the impact on the existing RAN4 specification, including RRM measurements and procedures [RAN4].</w:t>
            </w:r>
          </w:p>
        </w:tc>
      </w:tr>
    </w:tbl>
    <w:p w14:paraId="5F613BE3" w14:textId="4805B7C5" w:rsidR="00746205" w:rsidRPr="00C541F9" w:rsidRDefault="00746205" w:rsidP="003F571B">
      <w:pPr>
        <w:spacing w:beforeLines="50" w:before="120" w:after="120" w:line="260" w:lineRule="exact"/>
        <w:jc w:val="both"/>
        <w:rPr>
          <w:szCs w:val="21"/>
        </w:rPr>
      </w:pPr>
      <w:r w:rsidRPr="00C541F9">
        <w:rPr>
          <w:szCs w:val="21"/>
        </w:rPr>
        <w:lastRenderedPageBreak/>
        <w:t xml:space="preserve">In this contribution, we </w:t>
      </w:r>
      <w:bookmarkEnd w:id="7"/>
      <w:r w:rsidR="00C12E84" w:rsidRPr="00C541F9">
        <w:rPr>
          <w:szCs w:val="21"/>
        </w:rPr>
        <w:t xml:space="preserve">will </w:t>
      </w:r>
      <w:r w:rsidR="00E03AEC">
        <w:rPr>
          <w:szCs w:val="21"/>
        </w:rPr>
        <w:t xml:space="preserve">further </w:t>
      </w:r>
      <w:r w:rsidR="00F53BEE">
        <w:rPr>
          <w:szCs w:val="21"/>
        </w:rPr>
        <w:t xml:space="preserve">discuss </w:t>
      </w:r>
      <w:r w:rsidR="001B06F9">
        <w:rPr>
          <w:szCs w:val="21"/>
        </w:rPr>
        <w:t xml:space="preserve">the </w:t>
      </w:r>
      <w:r w:rsidR="00AF0036">
        <w:rPr>
          <w:szCs w:val="21"/>
        </w:rPr>
        <w:t>details</w:t>
      </w:r>
      <w:r w:rsidR="001B06F9">
        <w:rPr>
          <w:szCs w:val="21"/>
        </w:rPr>
        <w:t xml:space="preserve"> for sidelink positioning in RAN2</w:t>
      </w:r>
      <w:r w:rsidR="00E03AEC">
        <w:rPr>
          <w:szCs w:val="21"/>
        </w:rPr>
        <w:t>.</w:t>
      </w:r>
    </w:p>
    <w:p w14:paraId="63B3B3DF" w14:textId="6D0B1DF5" w:rsidR="00DA6C9D" w:rsidRDefault="00742D51" w:rsidP="00DA6C9D">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2DA725A4" w14:textId="23C3606F" w:rsidR="00540105" w:rsidRDefault="00A71234" w:rsidP="00F53BEE">
      <w:pPr>
        <w:spacing w:beforeLines="50" w:before="120" w:after="120" w:line="260" w:lineRule="exact"/>
        <w:jc w:val="both"/>
        <w:rPr>
          <w:rFonts w:eastAsiaTheme="minorEastAsia"/>
          <w:szCs w:val="21"/>
          <w:lang w:eastAsia="zh-CN"/>
        </w:rPr>
      </w:pPr>
      <w:r>
        <w:rPr>
          <w:rFonts w:eastAsiaTheme="minorEastAsia"/>
          <w:szCs w:val="21"/>
          <w:lang w:eastAsia="zh-CN"/>
        </w:rPr>
        <w:t xml:space="preserve">In regard to </w:t>
      </w:r>
      <w:r w:rsidR="00AF0036">
        <w:rPr>
          <w:rFonts w:eastAsiaTheme="minorEastAsia"/>
          <w:szCs w:val="21"/>
          <w:lang w:eastAsia="zh-CN"/>
        </w:rPr>
        <w:t xml:space="preserve">the </w:t>
      </w:r>
      <w:proofErr w:type="spellStart"/>
      <w:r w:rsidR="00AF0036">
        <w:rPr>
          <w:rFonts w:eastAsiaTheme="minorEastAsia"/>
          <w:szCs w:val="21"/>
          <w:lang w:eastAsia="zh-CN"/>
        </w:rPr>
        <w:t>signaling</w:t>
      </w:r>
      <w:proofErr w:type="spellEnd"/>
      <w:r w:rsidR="00AF0036">
        <w:rPr>
          <w:rFonts w:eastAsiaTheme="minorEastAsia"/>
          <w:szCs w:val="21"/>
          <w:lang w:eastAsia="zh-CN"/>
        </w:rPr>
        <w:t xml:space="preserve"> procedure, there are two types of sidelink positioning. </w:t>
      </w:r>
      <w:r w:rsidR="00AF0036" w:rsidRPr="00AF0036">
        <w:rPr>
          <w:rFonts w:eastAsiaTheme="minorEastAsia"/>
          <w:szCs w:val="21"/>
          <w:lang w:eastAsia="zh-CN"/>
        </w:rPr>
        <w:t>In th</w:t>
      </w:r>
      <w:r w:rsidR="003C6781">
        <w:rPr>
          <w:rFonts w:eastAsiaTheme="minorEastAsia"/>
          <w:szCs w:val="21"/>
          <w:lang w:eastAsia="zh-CN"/>
        </w:rPr>
        <w:t>e discussion paper</w:t>
      </w:r>
      <w:r w:rsidR="00AF0036" w:rsidRPr="00AF0036">
        <w:rPr>
          <w:rFonts w:eastAsiaTheme="minorEastAsia"/>
          <w:szCs w:val="21"/>
          <w:lang w:eastAsia="zh-CN"/>
        </w:rPr>
        <w:t xml:space="preserve">, we </w:t>
      </w:r>
      <w:r w:rsidR="003C6781">
        <w:rPr>
          <w:rFonts w:eastAsiaTheme="minorEastAsia"/>
          <w:szCs w:val="21"/>
          <w:lang w:eastAsia="zh-CN"/>
        </w:rPr>
        <w:t>name</w:t>
      </w:r>
      <w:r w:rsidR="003C6781" w:rsidRPr="00AF0036">
        <w:rPr>
          <w:rFonts w:eastAsiaTheme="minorEastAsia"/>
          <w:szCs w:val="21"/>
          <w:lang w:eastAsia="zh-CN"/>
        </w:rPr>
        <w:t xml:space="preserve"> </w:t>
      </w:r>
      <w:r w:rsidR="008102A9">
        <w:rPr>
          <w:rFonts w:eastAsiaTheme="minorEastAsia"/>
          <w:szCs w:val="21"/>
          <w:lang w:eastAsia="zh-CN"/>
        </w:rPr>
        <w:t>the</w:t>
      </w:r>
      <w:r w:rsidR="003C6781">
        <w:rPr>
          <w:rFonts w:eastAsiaTheme="minorEastAsia"/>
          <w:szCs w:val="21"/>
          <w:lang w:eastAsia="zh-CN"/>
        </w:rPr>
        <w:t xml:space="preserve">m </w:t>
      </w:r>
      <w:r w:rsidR="00AF0036">
        <w:rPr>
          <w:rFonts w:eastAsiaTheme="minorEastAsia"/>
          <w:szCs w:val="21"/>
          <w:lang w:eastAsia="zh-CN"/>
        </w:rPr>
        <w:t xml:space="preserve">LMF-dependent </w:t>
      </w:r>
      <w:proofErr w:type="spellStart"/>
      <w:r w:rsidR="00AF0036">
        <w:rPr>
          <w:rFonts w:eastAsiaTheme="minorEastAsia"/>
          <w:szCs w:val="21"/>
          <w:lang w:eastAsia="zh-CN"/>
        </w:rPr>
        <w:t>sidelink</w:t>
      </w:r>
      <w:proofErr w:type="spellEnd"/>
      <w:r w:rsidR="00AF0036">
        <w:rPr>
          <w:rFonts w:eastAsiaTheme="minorEastAsia"/>
          <w:szCs w:val="21"/>
          <w:lang w:eastAsia="zh-CN"/>
        </w:rPr>
        <w:t xml:space="preserve"> positioning and LMF-independent sidelink positioning.</w:t>
      </w:r>
    </w:p>
    <w:p w14:paraId="2FDB3B85" w14:textId="4CD3B46C" w:rsidR="00363E1D" w:rsidRPr="00716367" w:rsidRDefault="00363E1D" w:rsidP="00363E1D">
      <w:pPr>
        <w:pStyle w:val="2"/>
        <w:numPr>
          <w:ilvl w:val="0"/>
          <w:numId w:val="0"/>
        </w:numPr>
        <w:rPr>
          <w:b w:val="0"/>
          <w:lang w:val="en-US"/>
        </w:rPr>
      </w:pPr>
      <w:r w:rsidRPr="00716367">
        <w:rPr>
          <w:b w:val="0"/>
          <w:lang w:val="en-US"/>
        </w:rPr>
        <w:t>2.</w:t>
      </w:r>
      <w:r>
        <w:rPr>
          <w:b w:val="0"/>
          <w:lang w:val="en-US"/>
        </w:rPr>
        <w:t>1</w:t>
      </w:r>
      <w:r w:rsidRPr="00716367">
        <w:rPr>
          <w:b w:val="0"/>
          <w:lang w:val="en-US"/>
        </w:rPr>
        <w:tab/>
      </w:r>
      <w:r>
        <w:rPr>
          <w:b w:val="0"/>
          <w:lang w:val="en-US"/>
        </w:rPr>
        <w:t>LM</w:t>
      </w:r>
      <w:r>
        <w:rPr>
          <w:rFonts w:hint="eastAsia"/>
          <w:b w:val="0"/>
          <w:lang w:val="en-US"/>
        </w:rPr>
        <w:t>F</w:t>
      </w:r>
      <w:r w:rsidR="00C02D8C">
        <w:rPr>
          <w:rFonts w:hint="eastAsia"/>
          <w:b w:val="0"/>
          <w:lang w:val="en-US"/>
        </w:rPr>
        <w:t>-</w:t>
      </w:r>
      <w:r w:rsidR="00C02D8C">
        <w:rPr>
          <w:b w:val="0"/>
          <w:lang w:val="en-US"/>
        </w:rPr>
        <w:t>dependent</w:t>
      </w:r>
      <w:r>
        <w:rPr>
          <w:b w:val="0"/>
          <w:lang w:val="en-US"/>
        </w:rPr>
        <w:t xml:space="preserve"> </w:t>
      </w:r>
      <w:r w:rsidR="00C02D8C">
        <w:rPr>
          <w:rFonts w:hint="eastAsia"/>
          <w:b w:val="0"/>
          <w:lang w:val="en-US"/>
        </w:rPr>
        <w:t>sidelink</w:t>
      </w:r>
      <w:r w:rsidR="00C02D8C">
        <w:rPr>
          <w:b w:val="0"/>
          <w:lang w:val="en-US"/>
        </w:rPr>
        <w:t xml:space="preserve"> </w:t>
      </w:r>
      <w:r w:rsidR="00C02D8C">
        <w:rPr>
          <w:rFonts w:hint="eastAsia"/>
          <w:b w:val="0"/>
          <w:lang w:val="en-US"/>
        </w:rPr>
        <w:t>positioning</w:t>
      </w:r>
    </w:p>
    <w:p w14:paraId="6C40FF41" w14:textId="4B1F04C3" w:rsidR="00421D94" w:rsidRPr="00F37910" w:rsidRDefault="00421D94" w:rsidP="00421D94">
      <w:pPr>
        <w:pStyle w:val="3"/>
        <w:ind w:left="567" w:hanging="567"/>
        <w:rPr>
          <w:b w:val="0"/>
          <w:lang w:val="en-US"/>
        </w:rPr>
      </w:pPr>
      <w:r>
        <w:rPr>
          <w:b w:val="0"/>
          <w:lang w:val="en-US"/>
        </w:rPr>
        <w:t xml:space="preserve">2.1.1 </w:t>
      </w:r>
      <w:r w:rsidR="00042795" w:rsidRPr="00042795">
        <w:rPr>
          <w:b w:val="0"/>
          <w:lang w:val="en-US"/>
        </w:rPr>
        <w:t xml:space="preserve">Protocol </w:t>
      </w:r>
      <w:r w:rsidR="00DD72B3" w:rsidRPr="00DD72B3">
        <w:rPr>
          <w:b w:val="0"/>
          <w:lang w:val="en-US"/>
        </w:rPr>
        <w:t>between UE and LMF</w:t>
      </w:r>
    </w:p>
    <w:p w14:paraId="57BF9842" w14:textId="1D729771" w:rsidR="00421D94" w:rsidRDefault="00AA43EE" w:rsidP="00C02D8C">
      <w:pPr>
        <w:spacing w:beforeLines="50" w:before="120" w:after="120" w:line="260" w:lineRule="exact"/>
        <w:jc w:val="both"/>
        <w:rPr>
          <w:rFonts w:eastAsiaTheme="minorEastAsia"/>
          <w:szCs w:val="21"/>
          <w:lang w:eastAsia="zh-CN"/>
        </w:rPr>
      </w:pPr>
      <w:r>
        <w:rPr>
          <w:rFonts w:eastAsiaTheme="minorEastAsia"/>
          <w:szCs w:val="21"/>
          <w:lang w:eastAsia="zh-CN"/>
        </w:rPr>
        <w:t xml:space="preserve">In </w:t>
      </w:r>
      <w:r w:rsidR="001A1F64">
        <w:rPr>
          <w:rFonts w:eastAsiaTheme="minorEastAsia"/>
          <w:szCs w:val="21"/>
          <w:lang w:eastAsia="zh-CN"/>
        </w:rPr>
        <w:t xml:space="preserve">the </w:t>
      </w:r>
      <w:r w:rsidR="00AF0036">
        <w:rPr>
          <w:rFonts w:eastAsiaTheme="minorEastAsia"/>
          <w:szCs w:val="21"/>
          <w:lang w:eastAsia="zh-CN"/>
        </w:rPr>
        <w:t>study item</w:t>
      </w:r>
      <w:r w:rsidR="009D0AAF">
        <w:rPr>
          <w:rFonts w:eastAsiaTheme="minorEastAsia"/>
          <w:szCs w:val="21"/>
          <w:lang w:eastAsia="zh-CN"/>
        </w:rPr>
        <w:t xml:space="preserve"> phase, RAN2 discussed the </w:t>
      </w:r>
      <w:r w:rsidR="002E1E77">
        <w:rPr>
          <w:rFonts w:eastAsiaTheme="minorEastAsia" w:hint="eastAsia"/>
          <w:szCs w:val="21"/>
          <w:lang w:eastAsia="zh-CN"/>
        </w:rPr>
        <w:t>protocol</w:t>
      </w:r>
      <w:r w:rsidR="002E1E77">
        <w:rPr>
          <w:rFonts w:eastAsiaTheme="minorEastAsia"/>
          <w:szCs w:val="21"/>
          <w:lang w:eastAsia="zh-CN"/>
        </w:rPr>
        <w:t xml:space="preserve"> </w:t>
      </w:r>
      <w:r w:rsidR="009D0AAF">
        <w:rPr>
          <w:rFonts w:eastAsiaTheme="minorEastAsia"/>
          <w:szCs w:val="21"/>
          <w:lang w:eastAsia="zh-CN"/>
        </w:rPr>
        <w:t xml:space="preserve">between </w:t>
      </w:r>
      <w:r w:rsidR="005775BB">
        <w:rPr>
          <w:rFonts w:eastAsiaTheme="minorEastAsia"/>
          <w:szCs w:val="21"/>
          <w:lang w:eastAsia="zh-CN"/>
        </w:rPr>
        <w:t xml:space="preserve">the </w:t>
      </w:r>
      <w:r w:rsidR="009D0AAF">
        <w:rPr>
          <w:rFonts w:eastAsiaTheme="minorEastAsia"/>
          <w:szCs w:val="21"/>
          <w:lang w:eastAsia="zh-CN"/>
        </w:rPr>
        <w:t xml:space="preserve">UE and </w:t>
      </w:r>
      <w:r w:rsidR="005775BB">
        <w:rPr>
          <w:rFonts w:eastAsiaTheme="minorEastAsia"/>
          <w:szCs w:val="21"/>
          <w:lang w:eastAsia="zh-CN"/>
        </w:rPr>
        <w:t xml:space="preserve">the </w:t>
      </w:r>
      <w:r w:rsidR="009D0AAF">
        <w:rPr>
          <w:rFonts w:eastAsiaTheme="minorEastAsia"/>
          <w:szCs w:val="21"/>
          <w:lang w:eastAsia="zh-CN"/>
        </w:rPr>
        <w:t xml:space="preserve">LMF and </w:t>
      </w:r>
      <w:r w:rsidR="003C6781">
        <w:rPr>
          <w:rFonts w:eastAsiaTheme="minorEastAsia"/>
          <w:szCs w:val="21"/>
          <w:lang w:eastAsia="zh-CN"/>
        </w:rPr>
        <w:t>came to</w:t>
      </w:r>
      <w:r w:rsidR="002E1E77">
        <w:rPr>
          <w:rFonts w:eastAsiaTheme="minorEastAsia"/>
          <w:szCs w:val="21"/>
          <w:lang w:eastAsia="zh-CN"/>
        </w:rPr>
        <w:t xml:space="preserve"> the following descriptions</w:t>
      </w:r>
      <w:r w:rsidR="009D0AAF">
        <w:rPr>
          <w:rFonts w:eastAsiaTheme="minorEastAsia"/>
          <w:szCs w:val="21"/>
          <w:lang w:eastAsia="zh-CN"/>
        </w:rPr>
        <w:t xml:space="preserve"> in [1]:</w:t>
      </w:r>
    </w:p>
    <w:tbl>
      <w:tblPr>
        <w:tblStyle w:val="af4"/>
        <w:tblW w:w="0" w:type="auto"/>
        <w:tblLook w:val="04A0" w:firstRow="1" w:lastRow="0" w:firstColumn="1" w:lastColumn="0" w:noHBand="0" w:noVBand="1"/>
      </w:tblPr>
      <w:tblGrid>
        <w:gridCol w:w="9060"/>
      </w:tblGrid>
      <w:tr w:rsidR="009D0AAF" w14:paraId="222DCBC7" w14:textId="77777777" w:rsidTr="009D0AAF">
        <w:tc>
          <w:tcPr>
            <w:tcW w:w="9060" w:type="dxa"/>
          </w:tcPr>
          <w:p w14:paraId="75667D34" w14:textId="77777777" w:rsidR="009D0AAF" w:rsidRPr="009D0AAF" w:rsidRDefault="009D0AAF" w:rsidP="009D0AAF">
            <w:pPr>
              <w:keepNext/>
              <w:keepLines/>
              <w:overflowPunct w:val="0"/>
              <w:autoSpaceDE w:val="0"/>
              <w:autoSpaceDN w:val="0"/>
              <w:adjustRightInd w:val="0"/>
              <w:spacing w:before="120"/>
              <w:ind w:left="1418" w:hanging="1418"/>
              <w:textAlignment w:val="baseline"/>
              <w:outlineLvl w:val="3"/>
              <w:rPr>
                <w:rFonts w:ascii="Arial" w:hAnsi="Arial"/>
                <w:sz w:val="24"/>
              </w:rPr>
            </w:pPr>
            <w:r w:rsidRPr="009D0AAF">
              <w:rPr>
                <w:rFonts w:ascii="Arial" w:hAnsi="Arial"/>
                <w:sz w:val="24"/>
              </w:rPr>
              <w:t>5.2.2.3</w:t>
            </w:r>
            <w:r w:rsidRPr="009D0AAF">
              <w:rPr>
                <w:rFonts w:ascii="Arial" w:hAnsi="Arial"/>
                <w:sz w:val="24"/>
              </w:rPr>
              <w:tab/>
              <w:t>Signaling between UE and LMF</w:t>
            </w:r>
          </w:p>
          <w:p w14:paraId="77DE288D" w14:textId="50287FB3" w:rsidR="009D0AAF" w:rsidRPr="009D0AAF" w:rsidRDefault="009D0AAF" w:rsidP="009D0AAF">
            <w:pPr>
              <w:overflowPunct w:val="0"/>
              <w:autoSpaceDE w:val="0"/>
              <w:autoSpaceDN w:val="0"/>
              <w:adjustRightInd w:val="0"/>
              <w:spacing w:after="120"/>
              <w:textAlignment w:val="baseline"/>
            </w:pPr>
            <w:r w:rsidRPr="009D0AAF">
              <w:rPr>
                <w:lang w:eastAsia="zh-CN"/>
              </w:rPr>
              <w:t>T</w:t>
            </w:r>
            <w:r w:rsidRPr="009D0AAF">
              <w:t xml:space="preserve">he potential impact to LPP for </w:t>
            </w:r>
            <w:r w:rsidRPr="009D0AAF">
              <w:rPr>
                <w:lang w:eastAsia="zh-CN"/>
              </w:rPr>
              <w:t xml:space="preserve">the </w:t>
            </w:r>
            <w:r w:rsidRPr="009D0AAF">
              <w:t>support of sidelink positioning procedures between UE and LMF</w:t>
            </w:r>
            <w:r w:rsidRPr="009D0AAF">
              <w:rPr>
                <w:lang w:eastAsia="zh-CN"/>
              </w:rPr>
              <w:t xml:space="preserve"> is studied</w:t>
            </w:r>
            <w:r w:rsidRPr="009D0AAF">
              <w:t xml:space="preserve">. Protocol between UE and LMF for hybrid PC5+Uu positioning and PC5-only positioning in-coverage will </w:t>
            </w:r>
            <w:r w:rsidRPr="009D0AAF">
              <w:rPr>
                <w:lang w:eastAsia="zh-CN"/>
              </w:rPr>
              <w:t xml:space="preserve">be </w:t>
            </w:r>
            <w:r w:rsidRPr="009D0AAF">
              <w:t>down-select</w:t>
            </w:r>
            <w:r w:rsidRPr="009D0AAF">
              <w:rPr>
                <w:lang w:eastAsia="zh-CN"/>
              </w:rPr>
              <w:t>ed</w:t>
            </w:r>
            <w:r w:rsidRPr="009D0AAF">
              <w:t xml:space="preserve"> </w:t>
            </w:r>
            <w:r w:rsidRPr="009D0AAF">
              <w:rPr>
                <w:lang w:eastAsia="zh-CN"/>
              </w:rPr>
              <w:t xml:space="preserve">from the following options </w:t>
            </w:r>
            <w:r w:rsidRPr="009D0AAF">
              <w:t>during normative work.</w:t>
            </w:r>
          </w:p>
          <w:p w14:paraId="20C6A262" w14:textId="77777777" w:rsidR="009D0AAF" w:rsidRPr="009D0AAF" w:rsidRDefault="009D0AAF" w:rsidP="009D0AAF">
            <w:pPr>
              <w:ind w:left="568" w:hanging="284"/>
              <w:rPr>
                <w:rFonts w:eastAsia="MS Mincho"/>
                <w:lang w:eastAsia="zh-CN"/>
              </w:rPr>
            </w:pPr>
            <w:r w:rsidRPr="009D0AAF">
              <w:rPr>
                <w:rFonts w:eastAsia="MS Mincho"/>
              </w:rPr>
              <w:t>-</w:t>
            </w:r>
            <w:r w:rsidRPr="009D0AAF">
              <w:rPr>
                <w:rFonts w:eastAsia="MS Mincho"/>
              </w:rPr>
              <w:tab/>
              <w:t>Extension of LPP, whereby new signaling is to be defined to support hybrid Uu and PC5 based positioning, i.e., extend the existing LPP to support sidelink based positioning between UE and LMF</w:t>
            </w:r>
          </w:p>
          <w:p w14:paraId="7F50587F" w14:textId="77777777" w:rsidR="009D0AAF" w:rsidRPr="009D0AAF" w:rsidRDefault="009D0AAF" w:rsidP="009D0AAF">
            <w:pPr>
              <w:ind w:left="568" w:hanging="284"/>
              <w:rPr>
                <w:rFonts w:eastAsia="MS Mincho"/>
                <w:lang w:eastAsia="zh-CN"/>
              </w:rPr>
            </w:pPr>
            <w:r w:rsidRPr="009D0AAF">
              <w:rPr>
                <w:rFonts w:eastAsia="MS Mincho"/>
              </w:rPr>
              <w:t>-</w:t>
            </w:r>
            <w:r w:rsidRPr="009D0AAF">
              <w:rPr>
                <w:rFonts w:eastAsia="MS Mincho"/>
              </w:rPr>
              <w:tab/>
              <w:t>Enhancement of LPP whereby SLPP signaling can be transported within LPP transparently, i.e., use the newly defined SLPP to support sidelink based positioning and use the existing LPP to support Uu based positioning; and the SLPP is carried as a container in LPP</w:t>
            </w:r>
          </w:p>
          <w:p w14:paraId="48600A9B" w14:textId="77777777" w:rsidR="009D0AAF" w:rsidRPr="009D0AAF" w:rsidRDefault="009D0AAF" w:rsidP="009D0AAF">
            <w:pPr>
              <w:ind w:left="568" w:hanging="284"/>
              <w:rPr>
                <w:rFonts w:eastAsia="MS Mincho"/>
              </w:rPr>
            </w:pPr>
            <w:r w:rsidRPr="009D0AAF">
              <w:rPr>
                <w:rFonts w:eastAsia="MS Mincho"/>
              </w:rPr>
              <w:t>-</w:t>
            </w:r>
            <w:r w:rsidRPr="009D0AAF">
              <w:rPr>
                <w:rFonts w:eastAsia="MS Mincho"/>
              </w:rPr>
              <w:tab/>
              <w:t>Use of SLPP between the UE and the LMF</w:t>
            </w:r>
          </w:p>
          <w:p w14:paraId="4CC0F96E" w14:textId="010CB735" w:rsidR="009D0AAF" w:rsidRPr="009D0AAF" w:rsidRDefault="009D0AAF" w:rsidP="009D0AAF">
            <w:pPr>
              <w:overflowPunct w:val="0"/>
              <w:autoSpaceDE w:val="0"/>
              <w:autoSpaceDN w:val="0"/>
              <w:adjustRightInd w:val="0"/>
              <w:spacing w:after="120"/>
              <w:textAlignment w:val="baseline"/>
              <w:rPr>
                <w:rFonts w:eastAsiaTheme="minorEastAsia"/>
                <w:szCs w:val="21"/>
                <w:lang w:eastAsia="zh-CN"/>
              </w:rPr>
            </w:pPr>
            <w:r w:rsidRPr="009D0AAF">
              <w:t>The details of functionalities of LMF for supporting SL positioning will be discussed in normative work.</w:t>
            </w:r>
          </w:p>
        </w:tc>
      </w:tr>
    </w:tbl>
    <w:p w14:paraId="0527EBDD" w14:textId="41FFA7E9" w:rsidR="00042795" w:rsidRDefault="00042795" w:rsidP="00042795">
      <w:pPr>
        <w:spacing w:beforeLines="50" w:before="120" w:after="120" w:line="260" w:lineRule="exact"/>
        <w:jc w:val="both"/>
        <w:rPr>
          <w:rFonts w:eastAsiaTheme="minorEastAsia"/>
          <w:szCs w:val="21"/>
          <w:lang w:eastAsia="zh-CN"/>
        </w:rPr>
      </w:pPr>
      <w:r>
        <w:rPr>
          <w:rFonts w:eastAsiaTheme="minorEastAsia"/>
          <w:szCs w:val="21"/>
          <w:lang w:eastAsia="zh-CN"/>
        </w:rPr>
        <w:t xml:space="preserve">With </w:t>
      </w:r>
      <w:r w:rsidR="007852EC">
        <w:rPr>
          <w:rFonts w:eastAsiaTheme="minorEastAsia"/>
          <w:szCs w:val="21"/>
          <w:lang w:eastAsia="zh-CN"/>
        </w:rPr>
        <w:t xml:space="preserve">the option </w:t>
      </w:r>
      <w:r w:rsidR="000B3E96">
        <w:rPr>
          <w:rFonts w:eastAsiaTheme="minorEastAsia"/>
          <w:szCs w:val="21"/>
          <w:lang w:eastAsia="zh-CN"/>
        </w:rPr>
        <w:t xml:space="preserve">of </w:t>
      </w:r>
      <w:r w:rsidR="007852EC">
        <w:rPr>
          <w:rFonts w:eastAsiaTheme="minorEastAsia"/>
          <w:szCs w:val="21"/>
          <w:lang w:eastAsia="zh-CN"/>
        </w:rPr>
        <w:t>“</w:t>
      </w:r>
      <w:r w:rsidR="007852EC" w:rsidRPr="007852EC">
        <w:rPr>
          <w:rFonts w:eastAsiaTheme="minorEastAsia"/>
          <w:szCs w:val="21"/>
          <w:lang w:eastAsia="zh-CN"/>
        </w:rPr>
        <w:t>Use of SLPP between the UE and the LMF</w:t>
      </w:r>
      <w:r w:rsidR="007852EC">
        <w:rPr>
          <w:rFonts w:eastAsiaTheme="minorEastAsia"/>
          <w:szCs w:val="21"/>
          <w:lang w:eastAsia="zh-CN"/>
        </w:rPr>
        <w:t>”</w:t>
      </w:r>
      <w:r>
        <w:rPr>
          <w:rFonts w:eastAsiaTheme="minorEastAsia"/>
          <w:szCs w:val="21"/>
          <w:lang w:eastAsia="zh-CN"/>
        </w:rPr>
        <w:t xml:space="preserve">, the sidelink positioning </w:t>
      </w:r>
      <w:r w:rsidR="002B4A48">
        <w:rPr>
          <w:rFonts w:eastAsiaTheme="minorEastAsia"/>
          <w:szCs w:val="21"/>
          <w:lang w:eastAsia="zh-CN"/>
        </w:rPr>
        <w:t xml:space="preserve">procedure </w:t>
      </w:r>
      <w:r>
        <w:rPr>
          <w:rFonts w:eastAsiaTheme="minorEastAsia"/>
          <w:szCs w:val="21"/>
          <w:lang w:eastAsia="zh-CN"/>
        </w:rPr>
        <w:t xml:space="preserve">is </w:t>
      </w:r>
      <w:r w:rsidRPr="006175B6">
        <w:rPr>
          <w:rFonts w:eastAsiaTheme="minorEastAsia"/>
          <w:szCs w:val="21"/>
          <w:lang w:eastAsia="zh-CN"/>
        </w:rPr>
        <w:t>completely isolated</w:t>
      </w:r>
      <w:r>
        <w:rPr>
          <w:rFonts w:eastAsiaTheme="minorEastAsia"/>
          <w:szCs w:val="21"/>
          <w:lang w:eastAsia="zh-CN"/>
        </w:rPr>
        <w:t xml:space="preserve"> from </w:t>
      </w:r>
      <w:r w:rsidR="001A1F64">
        <w:rPr>
          <w:rFonts w:eastAsiaTheme="minorEastAsia"/>
          <w:szCs w:val="21"/>
          <w:lang w:eastAsia="zh-CN"/>
        </w:rPr>
        <w:t xml:space="preserve">the </w:t>
      </w:r>
      <w:r>
        <w:rPr>
          <w:rFonts w:eastAsiaTheme="minorEastAsia"/>
          <w:szCs w:val="21"/>
          <w:lang w:eastAsia="zh-CN"/>
        </w:rPr>
        <w:t xml:space="preserve">Uu positioning </w:t>
      </w:r>
      <w:r w:rsidR="002B4A48">
        <w:rPr>
          <w:rFonts w:eastAsiaTheme="minorEastAsia"/>
          <w:szCs w:val="21"/>
          <w:lang w:eastAsia="zh-CN"/>
        </w:rPr>
        <w:t xml:space="preserve">procedure. </w:t>
      </w:r>
      <w:r w:rsidR="006F4ED9" w:rsidRPr="006F4ED9">
        <w:rPr>
          <w:rFonts w:eastAsiaTheme="minorEastAsia"/>
          <w:szCs w:val="21"/>
          <w:lang w:eastAsia="zh-CN"/>
        </w:rPr>
        <w:t xml:space="preserve">The advantage of this </w:t>
      </w:r>
      <w:r w:rsidR="006F4ED9">
        <w:rPr>
          <w:rFonts w:eastAsiaTheme="minorEastAsia"/>
          <w:szCs w:val="21"/>
          <w:lang w:eastAsia="zh-CN"/>
        </w:rPr>
        <w:t>option</w:t>
      </w:r>
      <w:r w:rsidR="006F4ED9" w:rsidRPr="006F4ED9">
        <w:rPr>
          <w:rFonts w:eastAsiaTheme="minorEastAsia"/>
          <w:szCs w:val="21"/>
          <w:lang w:eastAsia="zh-CN"/>
        </w:rPr>
        <w:t xml:space="preserve"> is </w:t>
      </w:r>
      <w:r w:rsidR="006F4ED9">
        <w:rPr>
          <w:rFonts w:eastAsiaTheme="minorEastAsia"/>
          <w:szCs w:val="21"/>
          <w:lang w:eastAsia="zh-CN"/>
        </w:rPr>
        <w:t xml:space="preserve">no specification impact </w:t>
      </w:r>
      <w:r w:rsidR="001A1F64">
        <w:rPr>
          <w:rFonts w:eastAsiaTheme="minorEastAsia"/>
          <w:szCs w:val="21"/>
          <w:lang w:eastAsia="zh-CN"/>
        </w:rPr>
        <w:t>on</w:t>
      </w:r>
      <w:r w:rsidR="006F4ED9">
        <w:rPr>
          <w:rFonts w:eastAsiaTheme="minorEastAsia"/>
          <w:szCs w:val="21"/>
          <w:lang w:eastAsia="zh-CN"/>
        </w:rPr>
        <w:t xml:space="preserve"> LPP. However,</w:t>
      </w:r>
      <w:r w:rsidR="006F4ED9" w:rsidRPr="006F4ED9">
        <w:rPr>
          <w:rFonts w:eastAsiaTheme="minorEastAsia"/>
          <w:szCs w:val="21"/>
          <w:lang w:eastAsia="zh-CN"/>
        </w:rPr>
        <w:t xml:space="preserve"> </w:t>
      </w:r>
      <w:r w:rsidR="000A1249">
        <w:rPr>
          <w:rFonts w:eastAsiaTheme="minorEastAsia"/>
          <w:szCs w:val="21"/>
          <w:lang w:eastAsia="zh-CN"/>
        </w:rPr>
        <w:t>in the hybrid positioning scenario</w:t>
      </w:r>
      <w:r w:rsidR="001A1F64">
        <w:rPr>
          <w:rFonts w:eastAsiaTheme="minorEastAsia"/>
          <w:szCs w:val="21"/>
          <w:lang w:eastAsia="zh-CN"/>
        </w:rPr>
        <w:t>,</w:t>
      </w:r>
      <w:r>
        <w:rPr>
          <w:rFonts w:eastAsiaTheme="minorEastAsia"/>
          <w:szCs w:val="21"/>
          <w:lang w:eastAsia="zh-CN"/>
        </w:rPr>
        <w:t xml:space="preserve"> </w:t>
      </w:r>
      <w:proofErr w:type="spellStart"/>
      <w:r w:rsidR="00BA29F6">
        <w:rPr>
          <w:rFonts w:eastAsiaTheme="minorEastAsia"/>
          <w:szCs w:val="21"/>
          <w:lang w:eastAsia="zh-CN"/>
        </w:rPr>
        <w:t>sidelink</w:t>
      </w:r>
      <w:proofErr w:type="spellEnd"/>
      <w:r w:rsidR="00BA29F6">
        <w:rPr>
          <w:rFonts w:eastAsiaTheme="minorEastAsia"/>
          <w:szCs w:val="21"/>
          <w:lang w:eastAsia="zh-CN"/>
        </w:rPr>
        <w:t xml:space="preserve"> positioning and </w:t>
      </w:r>
      <w:proofErr w:type="spellStart"/>
      <w:r w:rsidR="00BA29F6">
        <w:rPr>
          <w:rFonts w:eastAsiaTheme="minorEastAsia"/>
          <w:szCs w:val="21"/>
          <w:lang w:eastAsia="zh-CN"/>
        </w:rPr>
        <w:t>Uu</w:t>
      </w:r>
      <w:proofErr w:type="spellEnd"/>
      <w:r w:rsidR="00BA29F6">
        <w:rPr>
          <w:rFonts w:eastAsiaTheme="minorEastAsia"/>
          <w:szCs w:val="21"/>
          <w:lang w:eastAsia="zh-CN"/>
        </w:rPr>
        <w:t xml:space="preserve"> positioning </w:t>
      </w:r>
      <w:r>
        <w:rPr>
          <w:rFonts w:eastAsiaTheme="minorEastAsia"/>
          <w:szCs w:val="21"/>
          <w:lang w:eastAsia="zh-CN"/>
        </w:rPr>
        <w:t xml:space="preserve">seem </w:t>
      </w:r>
      <w:r w:rsidR="00BA29F6">
        <w:rPr>
          <w:rFonts w:eastAsiaTheme="minorEastAsia" w:hint="eastAsia"/>
          <w:szCs w:val="21"/>
          <w:lang w:eastAsia="zh-CN"/>
        </w:rPr>
        <w:t>t</w:t>
      </w:r>
      <w:r w:rsidR="00BA29F6">
        <w:rPr>
          <w:rFonts w:eastAsiaTheme="minorEastAsia"/>
          <w:szCs w:val="21"/>
          <w:lang w:eastAsia="zh-CN"/>
        </w:rPr>
        <w:t xml:space="preserve">o </w:t>
      </w:r>
      <w:r>
        <w:rPr>
          <w:rFonts w:eastAsiaTheme="minorEastAsia"/>
          <w:szCs w:val="21"/>
          <w:lang w:eastAsia="zh-CN"/>
        </w:rPr>
        <w:t>belong to different positioning sessions</w:t>
      </w:r>
      <w:r w:rsidR="00BA29F6">
        <w:rPr>
          <w:rFonts w:eastAsiaTheme="minorEastAsia"/>
          <w:szCs w:val="21"/>
          <w:lang w:eastAsia="zh-CN"/>
        </w:rPr>
        <w:t xml:space="preserve">, </w:t>
      </w:r>
      <w:r w:rsidR="000A1249">
        <w:rPr>
          <w:rFonts w:eastAsiaTheme="minorEastAsia"/>
          <w:szCs w:val="21"/>
          <w:lang w:eastAsia="zh-CN"/>
        </w:rPr>
        <w:t xml:space="preserve">while hybrid positioning calls for a </w:t>
      </w:r>
      <w:r w:rsidR="00164093">
        <w:rPr>
          <w:rFonts w:eastAsiaTheme="minorEastAsia"/>
          <w:szCs w:val="21"/>
          <w:lang w:eastAsia="zh-CN"/>
        </w:rPr>
        <w:t>single session containing both of them</w:t>
      </w:r>
      <w:r>
        <w:rPr>
          <w:rFonts w:eastAsiaTheme="minorEastAsia"/>
          <w:szCs w:val="21"/>
          <w:lang w:eastAsia="zh-CN"/>
        </w:rPr>
        <w:t xml:space="preserve">. </w:t>
      </w:r>
      <w:r w:rsidR="00BA29F6">
        <w:rPr>
          <w:rFonts w:eastAsiaTheme="minorEastAsia"/>
          <w:szCs w:val="21"/>
          <w:lang w:eastAsia="zh-CN"/>
        </w:rPr>
        <w:t>In this</w:t>
      </w:r>
      <w:r w:rsidR="00164093">
        <w:rPr>
          <w:rFonts w:eastAsiaTheme="minorEastAsia"/>
          <w:szCs w:val="21"/>
          <w:lang w:eastAsia="zh-CN"/>
        </w:rPr>
        <w:t xml:space="preserve"> sense</w:t>
      </w:r>
      <w:r w:rsidR="00BA29F6">
        <w:rPr>
          <w:rFonts w:eastAsiaTheme="minorEastAsia"/>
          <w:szCs w:val="21"/>
          <w:lang w:eastAsia="zh-CN"/>
        </w:rPr>
        <w:t>, t</w:t>
      </w:r>
      <w:r w:rsidR="00BA29F6" w:rsidRPr="00BA29F6">
        <w:rPr>
          <w:rFonts w:eastAsiaTheme="minorEastAsia"/>
          <w:szCs w:val="21"/>
          <w:lang w:eastAsia="zh-CN"/>
        </w:rPr>
        <w:t xml:space="preserve">wo separate location results </w:t>
      </w:r>
      <w:r w:rsidR="00BA29F6">
        <w:rPr>
          <w:rFonts w:eastAsiaTheme="minorEastAsia"/>
          <w:szCs w:val="21"/>
          <w:lang w:eastAsia="zh-CN"/>
        </w:rPr>
        <w:t>may be</w:t>
      </w:r>
      <w:r w:rsidR="00BA29F6" w:rsidRPr="00BA29F6">
        <w:rPr>
          <w:rFonts w:eastAsiaTheme="minorEastAsia"/>
          <w:szCs w:val="21"/>
          <w:lang w:eastAsia="zh-CN"/>
        </w:rPr>
        <w:t xml:space="preserve"> reported to the network</w:t>
      </w:r>
      <w:r w:rsidR="00BA29F6">
        <w:rPr>
          <w:rFonts w:eastAsiaTheme="minorEastAsia"/>
          <w:szCs w:val="21"/>
          <w:lang w:eastAsia="zh-CN"/>
        </w:rPr>
        <w:t>, which</w:t>
      </w:r>
      <w:r w:rsidR="007852EC">
        <w:rPr>
          <w:rFonts w:eastAsiaTheme="minorEastAsia"/>
          <w:szCs w:val="21"/>
          <w:lang w:eastAsia="zh-CN"/>
        </w:rPr>
        <w:t xml:space="preserve"> is not </w:t>
      </w:r>
      <w:r w:rsidR="00164093">
        <w:rPr>
          <w:rFonts w:eastAsiaTheme="minorEastAsia"/>
          <w:szCs w:val="21"/>
          <w:lang w:eastAsia="zh-CN"/>
        </w:rPr>
        <w:t>the motivation of hybrid positioning to improve</w:t>
      </w:r>
      <w:r w:rsidR="007852EC">
        <w:rPr>
          <w:rFonts w:eastAsiaTheme="minorEastAsia"/>
          <w:szCs w:val="21"/>
          <w:lang w:eastAsia="zh-CN"/>
        </w:rPr>
        <w:t xml:space="preserve"> positioning </w:t>
      </w:r>
      <w:r w:rsidR="007852EC" w:rsidRPr="007852EC">
        <w:rPr>
          <w:rFonts w:eastAsiaTheme="minorEastAsia"/>
          <w:szCs w:val="21"/>
          <w:lang w:eastAsia="zh-CN"/>
        </w:rPr>
        <w:t>accuracy</w:t>
      </w:r>
      <w:r w:rsidR="007852EC">
        <w:rPr>
          <w:rFonts w:eastAsiaTheme="minorEastAsia"/>
          <w:szCs w:val="21"/>
          <w:lang w:eastAsia="zh-CN"/>
        </w:rPr>
        <w:t xml:space="preserve">. </w:t>
      </w:r>
      <w:r w:rsidR="00BA29F6">
        <w:rPr>
          <w:rFonts w:eastAsiaTheme="minorEastAsia"/>
          <w:szCs w:val="21"/>
          <w:lang w:eastAsia="zh-CN"/>
        </w:rPr>
        <w:t>Moreover, t</w:t>
      </w:r>
      <w:r w:rsidR="000B3E96">
        <w:rPr>
          <w:rFonts w:eastAsiaTheme="minorEastAsia"/>
          <w:szCs w:val="21"/>
          <w:lang w:eastAsia="zh-CN"/>
        </w:rPr>
        <w:t xml:space="preserve">here </w:t>
      </w:r>
      <w:r w:rsidR="007526BD">
        <w:rPr>
          <w:rFonts w:eastAsiaTheme="minorEastAsia"/>
          <w:szCs w:val="21"/>
          <w:lang w:eastAsia="zh-CN"/>
        </w:rPr>
        <w:t xml:space="preserve">can be </w:t>
      </w:r>
      <w:r w:rsidR="000B3E96">
        <w:rPr>
          <w:rFonts w:eastAsiaTheme="minorEastAsia"/>
          <w:szCs w:val="21"/>
          <w:lang w:eastAsia="zh-CN"/>
        </w:rPr>
        <w:t xml:space="preserve">specification impacts on SA2, e.g., </w:t>
      </w:r>
      <w:r w:rsidR="000B3E96" w:rsidRPr="003665DD">
        <w:rPr>
          <w:rFonts w:eastAsiaTheme="minorEastAsia"/>
          <w:szCs w:val="21"/>
          <w:lang w:eastAsia="zh-CN"/>
        </w:rPr>
        <w:t>differentiat</w:t>
      </w:r>
      <w:r w:rsidR="000B3E96">
        <w:rPr>
          <w:rFonts w:eastAsiaTheme="minorEastAsia"/>
          <w:szCs w:val="21"/>
          <w:lang w:eastAsia="zh-CN"/>
        </w:rPr>
        <w:t>ing SLPP message from LPP and LCS message in NAS message</w:t>
      </w:r>
      <w:r w:rsidR="007526BD">
        <w:rPr>
          <w:rFonts w:eastAsiaTheme="minorEastAsia"/>
          <w:szCs w:val="21"/>
          <w:lang w:eastAsia="zh-CN"/>
        </w:rPr>
        <w:t>.</w:t>
      </w:r>
      <w:r w:rsidR="00BA29F6">
        <w:rPr>
          <w:rFonts w:eastAsiaTheme="minorEastAsia"/>
          <w:szCs w:val="21"/>
          <w:lang w:eastAsia="zh-CN"/>
        </w:rPr>
        <w:t xml:space="preserve"> </w:t>
      </w:r>
      <w:proofErr w:type="gramStart"/>
      <w:r w:rsidR="007526BD">
        <w:rPr>
          <w:rFonts w:eastAsiaTheme="minorEastAsia"/>
          <w:szCs w:val="21"/>
          <w:lang w:eastAsia="zh-CN"/>
        </w:rPr>
        <w:t>T</w:t>
      </w:r>
      <w:r w:rsidR="001030A1">
        <w:rPr>
          <w:rFonts w:eastAsiaTheme="minorEastAsia"/>
          <w:szCs w:val="21"/>
          <w:lang w:eastAsia="zh-CN"/>
        </w:rPr>
        <w:t>herefore</w:t>
      </w:r>
      <w:proofErr w:type="gramEnd"/>
      <w:r w:rsidR="00BA29F6">
        <w:rPr>
          <w:rFonts w:eastAsiaTheme="minorEastAsia"/>
          <w:szCs w:val="21"/>
          <w:lang w:eastAsia="zh-CN"/>
        </w:rPr>
        <w:t xml:space="preserve"> coordination with SA2 is </w:t>
      </w:r>
      <w:r w:rsidR="00F26A05">
        <w:rPr>
          <w:rFonts w:eastAsiaTheme="minorEastAsia"/>
          <w:szCs w:val="21"/>
          <w:lang w:eastAsia="zh-CN"/>
        </w:rPr>
        <w:t>foreseen</w:t>
      </w:r>
      <w:r w:rsidR="000B3E96">
        <w:rPr>
          <w:rFonts w:eastAsiaTheme="minorEastAsia"/>
          <w:szCs w:val="21"/>
          <w:lang w:eastAsia="zh-CN"/>
        </w:rPr>
        <w:t>.</w:t>
      </w:r>
      <w:r w:rsidR="006F4ED9">
        <w:rPr>
          <w:rFonts w:eastAsiaTheme="minorEastAsia"/>
          <w:szCs w:val="21"/>
          <w:lang w:eastAsia="zh-CN"/>
        </w:rPr>
        <w:t xml:space="preserve"> </w:t>
      </w:r>
    </w:p>
    <w:p w14:paraId="41DE3197" w14:textId="217EDB84" w:rsidR="006B2982" w:rsidRDefault="006B2982" w:rsidP="006B2982">
      <w:pPr>
        <w:spacing w:beforeLines="50" w:before="120" w:after="120" w:line="260" w:lineRule="exact"/>
        <w:jc w:val="both"/>
        <w:rPr>
          <w:rFonts w:eastAsiaTheme="minorEastAsia"/>
          <w:szCs w:val="21"/>
          <w:lang w:eastAsia="zh-CN"/>
        </w:rPr>
      </w:pPr>
      <w:r>
        <w:rPr>
          <w:rFonts w:eastAsiaTheme="minorEastAsia"/>
          <w:szCs w:val="21"/>
          <w:lang w:eastAsia="zh-CN"/>
        </w:rPr>
        <w:t>The option of “</w:t>
      </w:r>
      <w:r w:rsidRPr="000B3E96">
        <w:rPr>
          <w:rFonts w:eastAsiaTheme="minorEastAsia"/>
          <w:szCs w:val="21"/>
          <w:lang w:eastAsia="zh-CN"/>
        </w:rPr>
        <w:t>Extension of LPP</w:t>
      </w:r>
      <w:r>
        <w:rPr>
          <w:rFonts w:eastAsiaTheme="minorEastAsia"/>
          <w:szCs w:val="21"/>
          <w:lang w:eastAsia="zh-CN"/>
        </w:rPr>
        <w:t xml:space="preserve">” </w:t>
      </w:r>
      <w:r w:rsidRPr="00F6421E">
        <w:rPr>
          <w:rFonts w:eastAsiaTheme="minorEastAsia"/>
          <w:szCs w:val="21"/>
          <w:lang w:eastAsia="zh-CN"/>
        </w:rPr>
        <w:t xml:space="preserve">is a </w:t>
      </w:r>
      <w:r w:rsidR="007526BD">
        <w:rPr>
          <w:rFonts w:eastAsiaTheme="minorEastAsia"/>
          <w:szCs w:val="21"/>
          <w:lang w:eastAsia="zh-CN"/>
        </w:rPr>
        <w:t xml:space="preserve">rather </w:t>
      </w:r>
      <w:r w:rsidRPr="00F6421E">
        <w:rPr>
          <w:rFonts w:eastAsiaTheme="minorEastAsia"/>
          <w:szCs w:val="21"/>
          <w:lang w:eastAsia="zh-CN"/>
        </w:rPr>
        <w:t>straightforward way</w:t>
      </w:r>
      <w:r w:rsidR="007526BD">
        <w:rPr>
          <w:rFonts w:eastAsiaTheme="minorEastAsia"/>
          <w:szCs w:val="21"/>
          <w:lang w:eastAsia="zh-CN"/>
        </w:rPr>
        <w:t>, which</w:t>
      </w:r>
      <w:r w:rsidRPr="00F6421E">
        <w:rPr>
          <w:rFonts w:eastAsiaTheme="minorEastAsia"/>
          <w:szCs w:val="21"/>
          <w:lang w:eastAsia="zh-CN"/>
        </w:rPr>
        <w:t xml:space="preserve"> extend</w:t>
      </w:r>
      <w:r w:rsidR="007526BD">
        <w:rPr>
          <w:rFonts w:eastAsiaTheme="minorEastAsia"/>
          <w:szCs w:val="21"/>
          <w:lang w:eastAsia="zh-CN"/>
        </w:rPr>
        <w:t>s</w:t>
      </w:r>
      <w:r w:rsidRPr="00F6421E">
        <w:rPr>
          <w:rFonts w:eastAsiaTheme="minorEastAsia"/>
          <w:szCs w:val="21"/>
          <w:lang w:eastAsia="zh-CN"/>
        </w:rPr>
        <w:t xml:space="preserve"> LPP to </w:t>
      </w:r>
      <w:r>
        <w:rPr>
          <w:rFonts w:eastAsiaTheme="minorEastAsia"/>
          <w:szCs w:val="21"/>
          <w:lang w:eastAsia="zh-CN"/>
        </w:rPr>
        <w:t xml:space="preserve">further </w:t>
      </w:r>
      <w:r w:rsidRPr="00F6421E">
        <w:rPr>
          <w:rFonts w:eastAsiaTheme="minorEastAsia"/>
          <w:szCs w:val="21"/>
          <w:lang w:eastAsia="zh-CN"/>
        </w:rPr>
        <w:t xml:space="preserve">support the SL positioning as a </w:t>
      </w:r>
      <w:r w:rsidR="00086118">
        <w:rPr>
          <w:rFonts w:eastAsiaTheme="minorEastAsia"/>
          <w:szCs w:val="21"/>
          <w:lang w:eastAsia="zh-CN"/>
        </w:rPr>
        <w:t>“</w:t>
      </w:r>
      <w:r w:rsidRPr="00F6421E">
        <w:rPr>
          <w:rFonts w:eastAsiaTheme="minorEastAsia"/>
          <w:szCs w:val="21"/>
          <w:lang w:eastAsia="zh-CN"/>
        </w:rPr>
        <w:t>new positioning method</w:t>
      </w:r>
      <w:r w:rsidR="00086118">
        <w:rPr>
          <w:rFonts w:eastAsiaTheme="minorEastAsia"/>
          <w:szCs w:val="21"/>
          <w:lang w:eastAsia="zh-CN"/>
        </w:rPr>
        <w:t>”</w:t>
      </w:r>
      <w:r>
        <w:rPr>
          <w:rFonts w:eastAsiaTheme="minorEastAsia"/>
          <w:szCs w:val="21"/>
          <w:lang w:eastAsia="zh-CN"/>
        </w:rPr>
        <w:t xml:space="preserve">, benefits for hybrid positioning. For the case of UE-based hybrid positioning, one </w:t>
      </w:r>
      <w:r w:rsidR="007526BD">
        <w:rPr>
          <w:rFonts w:eastAsiaTheme="minorEastAsia"/>
          <w:szCs w:val="21"/>
          <w:lang w:eastAsia="zh-CN"/>
        </w:rPr>
        <w:t xml:space="preserve">single </w:t>
      </w:r>
      <w:r>
        <w:rPr>
          <w:rFonts w:eastAsiaTheme="minorEastAsia"/>
          <w:szCs w:val="21"/>
          <w:lang w:eastAsia="zh-CN"/>
        </w:rPr>
        <w:t xml:space="preserve">location evaluation derived from both </w:t>
      </w:r>
      <w:r w:rsidR="001A1F64">
        <w:rPr>
          <w:rFonts w:eastAsiaTheme="minorEastAsia"/>
          <w:szCs w:val="21"/>
          <w:lang w:eastAsia="zh-CN"/>
        </w:rPr>
        <w:t xml:space="preserve">the </w:t>
      </w:r>
      <w:r>
        <w:rPr>
          <w:rFonts w:eastAsiaTheme="minorEastAsia"/>
          <w:szCs w:val="21"/>
          <w:lang w:eastAsia="zh-CN"/>
        </w:rPr>
        <w:t xml:space="preserve">Uu measurement result and </w:t>
      </w:r>
      <w:r w:rsidR="007526BD">
        <w:rPr>
          <w:rFonts w:eastAsiaTheme="minorEastAsia"/>
          <w:szCs w:val="21"/>
          <w:lang w:eastAsia="zh-CN"/>
        </w:rPr>
        <w:t xml:space="preserve">the </w:t>
      </w:r>
      <w:r>
        <w:rPr>
          <w:rFonts w:eastAsiaTheme="minorEastAsia"/>
          <w:szCs w:val="21"/>
          <w:lang w:eastAsia="zh-CN"/>
        </w:rPr>
        <w:t>PC5 measurement result can be provided to the LMF.</w:t>
      </w:r>
    </w:p>
    <w:p w14:paraId="7A72E15A" w14:textId="0EEDD874" w:rsidR="006B2982" w:rsidRPr="006B2982" w:rsidRDefault="006B2982" w:rsidP="00042795">
      <w:pPr>
        <w:spacing w:beforeLines="50" w:before="120" w:after="120" w:line="260" w:lineRule="exact"/>
        <w:jc w:val="both"/>
        <w:rPr>
          <w:rFonts w:eastAsiaTheme="minorEastAsia"/>
          <w:szCs w:val="21"/>
          <w:lang w:eastAsia="zh-CN"/>
        </w:rPr>
      </w:pPr>
      <w:r>
        <w:rPr>
          <w:rFonts w:eastAsiaTheme="minorEastAsia"/>
          <w:szCs w:val="21"/>
          <w:lang w:eastAsia="zh-CN"/>
        </w:rPr>
        <w:lastRenderedPageBreak/>
        <w:t>The option of “</w:t>
      </w:r>
      <w:r w:rsidRPr="009D0AAF">
        <w:rPr>
          <w:rFonts w:eastAsia="MS Mincho"/>
        </w:rPr>
        <w:t xml:space="preserve">Enhancement </w:t>
      </w:r>
      <w:r w:rsidRPr="000B3E96">
        <w:rPr>
          <w:rFonts w:eastAsiaTheme="minorEastAsia"/>
          <w:szCs w:val="21"/>
          <w:lang w:eastAsia="zh-CN"/>
        </w:rPr>
        <w:t>of LPP</w:t>
      </w:r>
      <w:r>
        <w:rPr>
          <w:rFonts w:eastAsiaTheme="minorEastAsia"/>
          <w:szCs w:val="21"/>
          <w:lang w:eastAsia="zh-CN"/>
        </w:rPr>
        <w:t xml:space="preserve">” is </w:t>
      </w:r>
      <w:r w:rsidRPr="006B2982">
        <w:rPr>
          <w:rFonts w:eastAsiaTheme="minorEastAsia"/>
          <w:szCs w:val="21"/>
          <w:lang w:eastAsia="zh-CN"/>
        </w:rPr>
        <w:t xml:space="preserve">more like a compromise between </w:t>
      </w:r>
      <w:r>
        <w:rPr>
          <w:rFonts w:eastAsiaTheme="minorEastAsia"/>
          <w:szCs w:val="21"/>
          <w:lang w:eastAsia="zh-CN"/>
        </w:rPr>
        <w:t>the above two o</w:t>
      </w:r>
      <w:r w:rsidRPr="006B2982">
        <w:rPr>
          <w:rFonts w:eastAsiaTheme="minorEastAsia"/>
          <w:szCs w:val="21"/>
          <w:lang w:eastAsia="zh-CN"/>
        </w:rPr>
        <w:t>ption</w:t>
      </w:r>
      <w:r>
        <w:rPr>
          <w:rFonts w:eastAsiaTheme="minorEastAsia"/>
          <w:szCs w:val="21"/>
          <w:lang w:eastAsia="zh-CN"/>
        </w:rPr>
        <w:t>s</w:t>
      </w:r>
      <w:r w:rsidRPr="006B2982">
        <w:rPr>
          <w:rFonts w:eastAsiaTheme="minorEastAsia"/>
          <w:szCs w:val="21"/>
          <w:lang w:eastAsia="zh-CN"/>
        </w:rPr>
        <w:t xml:space="preserve">. </w:t>
      </w:r>
      <w:r>
        <w:rPr>
          <w:rFonts w:eastAsiaTheme="minorEastAsia"/>
          <w:szCs w:val="21"/>
          <w:lang w:eastAsia="zh-CN"/>
        </w:rPr>
        <w:t>It can</w:t>
      </w:r>
      <w:r w:rsidRPr="006B2982">
        <w:rPr>
          <w:rFonts w:eastAsiaTheme="minorEastAsia"/>
          <w:szCs w:val="21"/>
          <w:lang w:eastAsia="zh-CN"/>
        </w:rPr>
        <w:t xml:space="preserve"> reduce the burden to maintain the LPP specification</w:t>
      </w:r>
      <w:r w:rsidR="00086118">
        <w:rPr>
          <w:rFonts w:eastAsiaTheme="minorEastAsia"/>
          <w:szCs w:val="21"/>
          <w:lang w:eastAsia="zh-CN"/>
        </w:rPr>
        <w:t xml:space="preserve">, and also for </w:t>
      </w:r>
      <w:r w:rsidR="001A1F64">
        <w:rPr>
          <w:rFonts w:eastAsiaTheme="minorEastAsia"/>
          <w:szCs w:val="21"/>
          <w:lang w:eastAsia="zh-CN"/>
        </w:rPr>
        <w:t xml:space="preserve">the </w:t>
      </w:r>
      <w:r w:rsidR="00086118">
        <w:rPr>
          <w:rFonts w:eastAsiaTheme="minorEastAsia"/>
          <w:szCs w:val="21"/>
          <w:lang w:eastAsia="zh-CN"/>
        </w:rPr>
        <w:t xml:space="preserve">hybrid </w:t>
      </w:r>
      <w:r w:rsidR="001A1F64">
        <w:rPr>
          <w:rFonts w:eastAsiaTheme="minorEastAsia"/>
          <w:szCs w:val="21"/>
          <w:lang w:eastAsia="zh-CN"/>
        </w:rPr>
        <w:t xml:space="preserve">positioning </w:t>
      </w:r>
      <w:r w:rsidR="00086118">
        <w:rPr>
          <w:rFonts w:eastAsiaTheme="minorEastAsia"/>
          <w:szCs w:val="21"/>
          <w:lang w:eastAsia="zh-CN"/>
        </w:rPr>
        <w:t xml:space="preserve">case the </w:t>
      </w:r>
      <w:r w:rsidR="00A75BD2">
        <w:rPr>
          <w:rFonts w:eastAsiaTheme="minorEastAsia"/>
          <w:szCs w:val="21"/>
          <w:lang w:eastAsia="zh-CN"/>
        </w:rPr>
        <w:t>bond</w:t>
      </w:r>
      <w:r w:rsidR="003774FF">
        <w:rPr>
          <w:rFonts w:eastAsiaTheme="minorEastAsia"/>
          <w:szCs w:val="21"/>
          <w:lang w:eastAsia="zh-CN"/>
        </w:rPr>
        <w:t xml:space="preserve"> </w:t>
      </w:r>
      <w:r w:rsidR="00086118">
        <w:rPr>
          <w:rFonts w:eastAsiaTheme="minorEastAsia"/>
          <w:szCs w:val="21"/>
          <w:lang w:eastAsia="zh-CN"/>
        </w:rPr>
        <w:t xml:space="preserve">between </w:t>
      </w:r>
      <w:proofErr w:type="spellStart"/>
      <w:r w:rsidR="00086118">
        <w:rPr>
          <w:rFonts w:eastAsiaTheme="minorEastAsia"/>
          <w:szCs w:val="21"/>
          <w:lang w:eastAsia="zh-CN"/>
        </w:rPr>
        <w:t>Uu</w:t>
      </w:r>
      <w:proofErr w:type="spellEnd"/>
      <w:r w:rsidR="00086118">
        <w:rPr>
          <w:rFonts w:eastAsiaTheme="minorEastAsia"/>
          <w:szCs w:val="21"/>
          <w:lang w:eastAsia="zh-CN"/>
        </w:rPr>
        <w:t xml:space="preserve"> positioning and </w:t>
      </w:r>
      <w:proofErr w:type="spellStart"/>
      <w:r w:rsidR="00086118">
        <w:rPr>
          <w:rFonts w:eastAsiaTheme="minorEastAsia"/>
          <w:szCs w:val="21"/>
          <w:lang w:eastAsia="zh-CN"/>
        </w:rPr>
        <w:t>sidelink</w:t>
      </w:r>
      <w:proofErr w:type="spellEnd"/>
      <w:r w:rsidR="00086118">
        <w:rPr>
          <w:rFonts w:eastAsiaTheme="minorEastAsia"/>
          <w:szCs w:val="21"/>
          <w:lang w:eastAsia="zh-CN"/>
        </w:rPr>
        <w:t xml:space="preserve"> positioning is </w:t>
      </w:r>
      <w:r w:rsidR="001A1F64">
        <w:rPr>
          <w:rFonts w:eastAsiaTheme="minorEastAsia"/>
          <w:szCs w:val="21"/>
          <w:lang w:eastAsia="zh-CN"/>
        </w:rPr>
        <w:t>maintained</w:t>
      </w:r>
      <w:r w:rsidRPr="006B2982">
        <w:rPr>
          <w:rFonts w:eastAsiaTheme="minorEastAsia"/>
          <w:szCs w:val="21"/>
          <w:lang w:eastAsia="zh-CN"/>
        </w:rPr>
        <w:t>.</w:t>
      </w:r>
      <w:r w:rsidR="00086118">
        <w:rPr>
          <w:rFonts w:eastAsiaTheme="minorEastAsia"/>
          <w:szCs w:val="21"/>
          <w:lang w:eastAsia="zh-CN"/>
        </w:rPr>
        <w:t xml:space="preserve"> </w:t>
      </w:r>
      <w:r w:rsidR="00A75BD2">
        <w:rPr>
          <w:rFonts w:eastAsiaTheme="minorEastAsia"/>
          <w:szCs w:val="21"/>
          <w:lang w:eastAsia="zh-CN"/>
        </w:rPr>
        <w:t>Since b</w:t>
      </w:r>
      <w:r w:rsidR="00A75BD2" w:rsidRPr="0027521A">
        <w:rPr>
          <w:rFonts w:eastAsiaTheme="minorEastAsia"/>
          <w:szCs w:val="21"/>
          <w:lang w:eastAsia="zh-CN"/>
        </w:rPr>
        <w:t xml:space="preserve">oth </w:t>
      </w:r>
      <w:r w:rsidR="0027521A" w:rsidRPr="0027521A">
        <w:rPr>
          <w:rFonts w:eastAsiaTheme="minorEastAsia"/>
          <w:szCs w:val="21"/>
          <w:lang w:eastAsia="zh-CN"/>
        </w:rPr>
        <w:t xml:space="preserve">LMF-dependent </w:t>
      </w:r>
      <w:proofErr w:type="spellStart"/>
      <w:r w:rsidR="0027521A" w:rsidRPr="0027521A">
        <w:rPr>
          <w:rFonts w:eastAsiaTheme="minorEastAsia"/>
          <w:szCs w:val="21"/>
          <w:lang w:eastAsia="zh-CN"/>
        </w:rPr>
        <w:t>sidelink</w:t>
      </w:r>
      <w:proofErr w:type="spellEnd"/>
      <w:r w:rsidR="0027521A" w:rsidRPr="0027521A">
        <w:rPr>
          <w:rFonts w:eastAsiaTheme="minorEastAsia"/>
          <w:szCs w:val="21"/>
          <w:lang w:eastAsia="zh-CN"/>
        </w:rPr>
        <w:t xml:space="preserve"> positioning and LMF-independent sidelink positioning need to be supported. If SLPP is used </w:t>
      </w:r>
      <w:r w:rsidR="008C0217">
        <w:rPr>
          <w:rFonts w:eastAsiaTheme="minorEastAsia"/>
          <w:szCs w:val="21"/>
          <w:lang w:eastAsia="zh-CN"/>
        </w:rPr>
        <w:t xml:space="preserve">as a container of LPP </w:t>
      </w:r>
      <w:r w:rsidR="0027521A" w:rsidRPr="0027521A">
        <w:rPr>
          <w:rFonts w:eastAsiaTheme="minorEastAsia"/>
          <w:szCs w:val="21"/>
          <w:lang w:eastAsia="zh-CN"/>
        </w:rPr>
        <w:t xml:space="preserve">between UE and LMF, the two types of sidelink positioning </w:t>
      </w:r>
      <w:r w:rsidR="0027521A">
        <w:rPr>
          <w:rFonts w:eastAsiaTheme="minorEastAsia"/>
          <w:szCs w:val="21"/>
          <w:lang w:eastAsia="zh-CN"/>
        </w:rPr>
        <w:t>can</w:t>
      </w:r>
      <w:r w:rsidR="0027521A" w:rsidRPr="0027521A">
        <w:rPr>
          <w:rFonts w:eastAsiaTheme="minorEastAsia"/>
          <w:szCs w:val="21"/>
          <w:lang w:eastAsia="zh-CN"/>
        </w:rPr>
        <w:t xml:space="preserve"> be in line with each other as much as possible, e.g., the roughly same SLPP signaling procedures</w:t>
      </w:r>
      <w:r w:rsidR="0027521A">
        <w:rPr>
          <w:rFonts w:eastAsiaTheme="minorEastAsia"/>
          <w:szCs w:val="21"/>
          <w:lang w:eastAsia="zh-CN"/>
        </w:rPr>
        <w:t>, which benefits for reducing</w:t>
      </w:r>
      <w:r w:rsidR="0027521A" w:rsidRPr="0027521A">
        <w:rPr>
          <w:rFonts w:eastAsiaTheme="minorEastAsia"/>
          <w:szCs w:val="21"/>
          <w:lang w:eastAsia="zh-CN"/>
        </w:rPr>
        <w:t xml:space="preserve"> specification complexity.</w:t>
      </w:r>
      <w:r w:rsidR="0027521A">
        <w:rPr>
          <w:rFonts w:eastAsiaTheme="minorEastAsia"/>
          <w:szCs w:val="21"/>
          <w:lang w:eastAsia="zh-CN"/>
        </w:rPr>
        <w:t xml:space="preserve"> </w:t>
      </w:r>
      <w:r w:rsidR="00C01612">
        <w:rPr>
          <w:rFonts w:eastAsiaTheme="minorEastAsia"/>
          <w:szCs w:val="21"/>
          <w:lang w:eastAsia="zh-CN"/>
        </w:rPr>
        <w:t>Arguments</w:t>
      </w:r>
      <w:r w:rsidR="00A65C7D">
        <w:rPr>
          <w:rFonts w:eastAsiaTheme="minorEastAsia"/>
          <w:szCs w:val="21"/>
          <w:lang w:eastAsia="zh-CN"/>
        </w:rPr>
        <w:t xml:space="preserve"> may be </w:t>
      </w:r>
      <w:r w:rsidR="00C01612">
        <w:rPr>
          <w:rFonts w:eastAsiaTheme="minorEastAsia"/>
          <w:szCs w:val="21"/>
          <w:lang w:eastAsia="zh-CN"/>
        </w:rPr>
        <w:t>raised</w:t>
      </w:r>
      <w:r w:rsidR="00627C62">
        <w:rPr>
          <w:rFonts w:eastAsiaTheme="minorEastAsia"/>
          <w:szCs w:val="21"/>
          <w:lang w:eastAsia="zh-CN"/>
        </w:rPr>
        <w:t xml:space="preserve"> </w:t>
      </w:r>
      <w:r w:rsidR="00240844">
        <w:rPr>
          <w:rFonts w:eastAsiaTheme="minorEastAsia"/>
          <w:szCs w:val="21"/>
          <w:lang w:eastAsia="zh-CN"/>
        </w:rPr>
        <w:t>that some</w:t>
      </w:r>
      <w:r w:rsidR="00627C62">
        <w:rPr>
          <w:rFonts w:eastAsiaTheme="minorEastAsia"/>
          <w:szCs w:val="21"/>
          <w:lang w:eastAsia="zh-CN"/>
        </w:rPr>
        <w:t xml:space="preserve"> UE</w:t>
      </w:r>
      <w:r w:rsidR="00240844">
        <w:rPr>
          <w:rFonts w:eastAsiaTheme="minorEastAsia"/>
          <w:szCs w:val="21"/>
          <w:lang w:eastAsia="zh-CN"/>
        </w:rPr>
        <w:t>s may only</w:t>
      </w:r>
      <w:r w:rsidR="00627C62">
        <w:rPr>
          <w:rFonts w:eastAsiaTheme="minorEastAsia"/>
          <w:szCs w:val="21"/>
          <w:lang w:eastAsia="zh-CN"/>
        </w:rPr>
        <w:t xml:space="preserve"> support sidelink positioning but not </w:t>
      </w:r>
      <w:proofErr w:type="spellStart"/>
      <w:r w:rsidR="00627C62">
        <w:rPr>
          <w:rFonts w:eastAsiaTheme="minorEastAsia"/>
          <w:szCs w:val="21"/>
          <w:lang w:eastAsia="zh-CN"/>
        </w:rPr>
        <w:t>Uu</w:t>
      </w:r>
      <w:proofErr w:type="spellEnd"/>
      <w:r w:rsidR="00627C62">
        <w:rPr>
          <w:rFonts w:eastAsiaTheme="minorEastAsia"/>
          <w:szCs w:val="21"/>
          <w:lang w:eastAsia="zh-CN"/>
        </w:rPr>
        <w:t xml:space="preserve"> positioning</w:t>
      </w:r>
      <w:r w:rsidR="00C01612">
        <w:rPr>
          <w:rFonts w:eastAsiaTheme="minorEastAsia"/>
          <w:szCs w:val="21"/>
          <w:lang w:eastAsia="zh-CN"/>
        </w:rPr>
        <w:t xml:space="preserve">, leading to the unnecessity to support both types of </w:t>
      </w:r>
      <w:r w:rsidR="00833AB1">
        <w:rPr>
          <w:rFonts w:eastAsiaTheme="minorEastAsia"/>
          <w:szCs w:val="21"/>
          <w:lang w:eastAsia="zh-CN"/>
        </w:rPr>
        <w:t>protocols</w:t>
      </w:r>
      <w:r w:rsidR="00240844">
        <w:rPr>
          <w:rFonts w:eastAsiaTheme="minorEastAsia"/>
          <w:szCs w:val="21"/>
          <w:lang w:eastAsia="zh-CN"/>
        </w:rPr>
        <w:t xml:space="preserve">. </w:t>
      </w:r>
      <w:r w:rsidR="005C3050">
        <w:rPr>
          <w:rFonts w:eastAsiaTheme="minorEastAsia"/>
          <w:szCs w:val="21"/>
          <w:lang w:eastAsia="zh-CN"/>
        </w:rPr>
        <w:t>We work out a rational way to resolve the problem. Because all the involv</w:t>
      </w:r>
      <w:r w:rsidR="0054108A">
        <w:rPr>
          <w:rFonts w:eastAsiaTheme="minorEastAsia"/>
          <w:szCs w:val="21"/>
          <w:lang w:eastAsia="zh-CN"/>
        </w:rPr>
        <w:t>ed</w:t>
      </w:r>
      <w:r w:rsidR="005C3050">
        <w:rPr>
          <w:rFonts w:eastAsiaTheme="minorEastAsia"/>
          <w:szCs w:val="21"/>
          <w:lang w:eastAsia="zh-CN"/>
        </w:rPr>
        <w:t xml:space="preserve"> IEs are optional</w:t>
      </w:r>
      <w:r w:rsidR="005C3050" w:rsidRPr="005C3050">
        <w:rPr>
          <w:rFonts w:eastAsiaTheme="minorEastAsia"/>
          <w:szCs w:val="21"/>
          <w:lang w:eastAsia="zh-CN"/>
        </w:rPr>
        <w:t xml:space="preserve"> </w:t>
      </w:r>
      <w:r w:rsidR="005C3050">
        <w:rPr>
          <w:rFonts w:eastAsiaTheme="minorEastAsia"/>
          <w:szCs w:val="21"/>
          <w:lang w:eastAsia="zh-CN"/>
        </w:rPr>
        <w:t>in the current LPP specification</w:t>
      </w:r>
      <w:r w:rsidR="008C0217">
        <w:rPr>
          <w:rFonts w:eastAsiaTheme="minorEastAsia"/>
          <w:szCs w:val="21"/>
          <w:lang w:eastAsia="zh-CN"/>
        </w:rPr>
        <w:t>,</w:t>
      </w:r>
      <w:r w:rsidR="005C3050">
        <w:rPr>
          <w:rFonts w:eastAsiaTheme="minorEastAsia"/>
          <w:szCs w:val="21"/>
          <w:lang w:eastAsia="zh-CN"/>
        </w:rPr>
        <w:t xml:space="preserve"> </w:t>
      </w:r>
      <w:r w:rsidR="00240844">
        <w:rPr>
          <w:rFonts w:eastAsiaTheme="minorEastAsia"/>
          <w:szCs w:val="21"/>
          <w:lang w:eastAsia="zh-CN"/>
        </w:rPr>
        <w:t xml:space="preserve">the restriction </w:t>
      </w:r>
      <w:r w:rsidR="008C0217">
        <w:rPr>
          <w:rFonts w:eastAsiaTheme="minorEastAsia"/>
          <w:szCs w:val="21"/>
          <w:lang w:eastAsia="zh-CN"/>
        </w:rPr>
        <w:t xml:space="preserve">can be made </w:t>
      </w:r>
      <w:r w:rsidR="00240844">
        <w:rPr>
          <w:rFonts w:eastAsiaTheme="minorEastAsia"/>
          <w:szCs w:val="21"/>
          <w:lang w:eastAsia="zh-CN"/>
        </w:rPr>
        <w:t xml:space="preserve">that the network shall always set the existing IEs for </w:t>
      </w:r>
      <w:proofErr w:type="spellStart"/>
      <w:r w:rsidR="00240844">
        <w:rPr>
          <w:rFonts w:eastAsiaTheme="minorEastAsia"/>
          <w:szCs w:val="21"/>
          <w:lang w:eastAsia="zh-CN"/>
        </w:rPr>
        <w:t>Uu</w:t>
      </w:r>
      <w:proofErr w:type="spellEnd"/>
      <w:r w:rsidR="00240844">
        <w:rPr>
          <w:rFonts w:eastAsiaTheme="minorEastAsia"/>
          <w:szCs w:val="21"/>
          <w:lang w:eastAsia="zh-CN"/>
        </w:rPr>
        <w:t xml:space="preserve"> positioning </w:t>
      </w:r>
      <w:r w:rsidR="008C0217">
        <w:rPr>
          <w:rFonts w:eastAsiaTheme="minorEastAsia"/>
          <w:szCs w:val="21"/>
          <w:lang w:eastAsia="zh-CN"/>
        </w:rPr>
        <w:t>as absen</w:t>
      </w:r>
      <w:r w:rsidR="0054108A">
        <w:rPr>
          <w:rFonts w:eastAsiaTheme="minorEastAsia"/>
          <w:szCs w:val="21"/>
          <w:lang w:eastAsia="zh-CN"/>
        </w:rPr>
        <w:t>t</w:t>
      </w:r>
      <w:r w:rsidR="008C0217">
        <w:rPr>
          <w:rFonts w:eastAsiaTheme="minorEastAsia"/>
          <w:szCs w:val="21"/>
          <w:lang w:eastAsia="zh-CN"/>
        </w:rPr>
        <w:t xml:space="preserve"> </w:t>
      </w:r>
      <w:r w:rsidR="00240844">
        <w:rPr>
          <w:rFonts w:eastAsiaTheme="minorEastAsia"/>
          <w:szCs w:val="21"/>
          <w:lang w:eastAsia="zh-CN"/>
        </w:rPr>
        <w:t xml:space="preserve">for the </w:t>
      </w:r>
      <w:r w:rsidR="008C0217">
        <w:rPr>
          <w:rFonts w:eastAsiaTheme="minorEastAsia"/>
          <w:szCs w:val="21"/>
          <w:lang w:eastAsia="zh-CN"/>
        </w:rPr>
        <w:t xml:space="preserve">PC5-only </w:t>
      </w:r>
      <w:r w:rsidR="00240844">
        <w:rPr>
          <w:rFonts w:eastAsiaTheme="minorEastAsia"/>
          <w:szCs w:val="21"/>
          <w:lang w:eastAsia="zh-CN"/>
        </w:rPr>
        <w:t xml:space="preserve">UEs so that </w:t>
      </w:r>
      <w:r w:rsidR="008C0217">
        <w:rPr>
          <w:rFonts w:eastAsiaTheme="minorEastAsia"/>
          <w:szCs w:val="21"/>
          <w:lang w:eastAsia="zh-CN"/>
        </w:rPr>
        <w:t>they</w:t>
      </w:r>
      <w:r w:rsidR="00240844">
        <w:rPr>
          <w:rFonts w:eastAsiaTheme="minorEastAsia"/>
          <w:szCs w:val="21"/>
          <w:lang w:eastAsia="zh-CN"/>
        </w:rPr>
        <w:t xml:space="preserve"> only </w:t>
      </w:r>
      <w:r w:rsidR="006F5884">
        <w:rPr>
          <w:rFonts w:eastAsiaTheme="minorEastAsia"/>
          <w:szCs w:val="21"/>
          <w:lang w:eastAsia="zh-CN"/>
        </w:rPr>
        <w:t>reuse the LPP ASN</w:t>
      </w:r>
      <w:r w:rsidR="006F5884">
        <w:rPr>
          <w:rFonts w:eastAsiaTheme="minorEastAsia" w:hint="eastAsia"/>
          <w:szCs w:val="21"/>
          <w:lang w:eastAsia="zh-CN"/>
        </w:rPr>
        <w:t>.</w:t>
      </w:r>
      <w:r w:rsidR="006F5884">
        <w:rPr>
          <w:rFonts w:eastAsiaTheme="minorEastAsia"/>
          <w:szCs w:val="21"/>
          <w:lang w:eastAsia="zh-CN"/>
        </w:rPr>
        <w:t>1 framework</w:t>
      </w:r>
      <w:r w:rsidR="00240844">
        <w:rPr>
          <w:rFonts w:eastAsiaTheme="minorEastAsia"/>
          <w:szCs w:val="21"/>
          <w:lang w:eastAsia="zh-CN"/>
        </w:rPr>
        <w:t>.</w:t>
      </w:r>
      <w:r w:rsidR="00627C62">
        <w:rPr>
          <w:rFonts w:eastAsiaTheme="minorEastAsia"/>
          <w:szCs w:val="21"/>
          <w:lang w:eastAsia="zh-CN"/>
        </w:rPr>
        <w:t xml:space="preserve"> </w:t>
      </w:r>
      <w:r w:rsidR="00086118">
        <w:rPr>
          <w:rFonts w:eastAsiaTheme="minorEastAsia"/>
          <w:szCs w:val="21"/>
          <w:lang w:eastAsia="zh-CN"/>
        </w:rPr>
        <w:t xml:space="preserve">Therefore, we have a little preference </w:t>
      </w:r>
      <w:r w:rsidR="001A1F64">
        <w:rPr>
          <w:rFonts w:eastAsiaTheme="minorEastAsia"/>
          <w:szCs w:val="21"/>
          <w:lang w:eastAsia="zh-CN"/>
        </w:rPr>
        <w:t>for</w:t>
      </w:r>
      <w:r w:rsidR="00086118">
        <w:rPr>
          <w:rFonts w:eastAsiaTheme="minorEastAsia"/>
          <w:szCs w:val="21"/>
          <w:lang w:eastAsia="zh-CN"/>
        </w:rPr>
        <w:t xml:space="preserve"> the </w:t>
      </w:r>
      <w:r w:rsidR="00086118" w:rsidRPr="00086118">
        <w:rPr>
          <w:rFonts w:eastAsiaTheme="minorEastAsia"/>
          <w:szCs w:val="21"/>
          <w:lang w:eastAsia="zh-CN"/>
        </w:rPr>
        <w:t>option of “Enhancement of LPP”</w:t>
      </w:r>
      <w:r w:rsidR="00086118">
        <w:rPr>
          <w:rFonts w:eastAsiaTheme="minorEastAsia"/>
          <w:szCs w:val="21"/>
          <w:lang w:eastAsia="zh-CN"/>
        </w:rPr>
        <w:t>.</w:t>
      </w:r>
    </w:p>
    <w:p w14:paraId="6790425E" w14:textId="7A163F20" w:rsidR="00042795" w:rsidRPr="008D1E49" w:rsidRDefault="00042795" w:rsidP="00042795">
      <w:pPr>
        <w:spacing w:beforeLines="50" w:before="120"/>
        <w:jc w:val="both"/>
        <w:rPr>
          <w:rFonts w:eastAsiaTheme="minorEastAsia"/>
          <w:sz w:val="18"/>
          <w:lang w:eastAsia="zh-CN"/>
        </w:rPr>
      </w:pPr>
      <w:r w:rsidRPr="00E86195">
        <w:rPr>
          <w:rFonts w:ascii="Arial" w:eastAsiaTheme="minorEastAsia" w:hAnsi="Arial" w:cs="Arial"/>
          <w:b/>
          <w:szCs w:val="21"/>
          <w:lang w:val="en-US" w:eastAsia="zh-CN"/>
        </w:rPr>
        <w:t xml:space="preserve">Proposal </w:t>
      </w:r>
      <w:r w:rsidR="006B2982" w:rsidRPr="00E86195">
        <w:rPr>
          <w:rFonts w:ascii="Arial" w:eastAsiaTheme="minorEastAsia" w:hAnsi="Arial" w:cs="Arial"/>
          <w:b/>
          <w:szCs w:val="21"/>
          <w:lang w:val="en-US" w:eastAsia="zh-CN"/>
        </w:rPr>
        <w:t>1</w:t>
      </w:r>
      <w:r w:rsidRPr="00E86195">
        <w:rPr>
          <w:rFonts w:ascii="Arial" w:eastAsiaTheme="minorEastAsia" w:hAnsi="Arial" w:cs="Arial"/>
          <w:b/>
          <w:szCs w:val="21"/>
          <w:lang w:val="en-US" w:eastAsia="zh-CN"/>
        </w:rPr>
        <w:t xml:space="preserve">: </w:t>
      </w:r>
      <w:r w:rsidR="007852EC" w:rsidRPr="00E86195">
        <w:rPr>
          <w:rFonts w:ascii="Arial" w:eastAsiaTheme="minorEastAsia" w:hAnsi="Arial" w:cs="Arial"/>
          <w:b/>
          <w:szCs w:val="21"/>
          <w:lang w:val="en-US" w:eastAsia="zh-CN"/>
        </w:rPr>
        <w:t xml:space="preserve">For LMF-dependent </w:t>
      </w:r>
      <w:proofErr w:type="spellStart"/>
      <w:r w:rsidR="007852EC" w:rsidRPr="00E86195">
        <w:rPr>
          <w:rFonts w:ascii="Arial" w:eastAsiaTheme="minorEastAsia" w:hAnsi="Arial" w:cs="Arial"/>
          <w:b/>
          <w:szCs w:val="21"/>
          <w:lang w:val="en-US" w:eastAsia="zh-CN"/>
        </w:rPr>
        <w:t>sidelink</w:t>
      </w:r>
      <w:proofErr w:type="spellEnd"/>
      <w:r w:rsidR="007852EC" w:rsidRPr="00E86195">
        <w:rPr>
          <w:rFonts w:ascii="Arial" w:eastAsiaTheme="minorEastAsia" w:hAnsi="Arial" w:cs="Arial"/>
          <w:b/>
          <w:szCs w:val="21"/>
          <w:lang w:val="en-US" w:eastAsia="zh-CN"/>
        </w:rPr>
        <w:t xml:space="preserve"> positioning, </w:t>
      </w:r>
      <w:r w:rsidR="00423653" w:rsidRPr="00E86195">
        <w:rPr>
          <w:rFonts w:ascii="Arial" w:eastAsiaTheme="minorEastAsia" w:hAnsi="Arial" w:cs="Arial"/>
          <w:b/>
          <w:szCs w:val="21"/>
          <w:lang w:val="en-US" w:eastAsia="zh-CN"/>
        </w:rPr>
        <w:t xml:space="preserve">support the </w:t>
      </w:r>
      <w:r w:rsidR="00086118" w:rsidRPr="00E86195">
        <w:rPr>
          <w:rFonts w:ascii="Arial" w:eastAsiaTheme="minorEastAsia" w:hAnsi="Arial" w:cs="Arial"/>
          <w:b/>
          <w:szCs w:val="21"/>
          <w:lang w:val="en-US" w:eastAsia="zh-CN"/>
        </w:rPr>
        <w:t xml:space="preserve">enhancement </w:t>
      </w:r>
      <w:r w:rsidR="00423653" w:rsidRPr="00E86195">
        <w:rPr>
          <w:rFonts w:ascii="Arial" w:eastAsiaTheme="minorEastAsia" w:hAnsi="Arial" w:cs="Arial"/>
          <w:b/>
          <w:szCs w:val="21"/>
          <w:lang w:val="en-US" w:eastAsia="zh-CN"/>
        </w:rPr>
        <w:t xml:space="preserve">of LPP, </w:t>
      </w:r>
      <w:r w:rsidR="00F523D8" w:rsidRPr="00E86195">
        <w:rPr>
          <w:rFonts w:ascii="Arial" w:eastAsiaTheme="minorEastAsia" w:hAnsi="Arial" w:cs="Arial"/>
          <w:b/>
          <w:szCs w:val="21"/>
          <w:lang w:val="en-US" w:eastAsia="zh-CN"/>
        </w:rPr>
        <w:t xml:space="preserve">i.e., </w:t>
      </w:r>
      <w:r w:rsidR="00086118" w:rsidRPr="00E86195">
        <w:rPr>
          <w:rFonts w:ascii="Arial" w:eastAsiaTheme="minorEastAsia" w:hAnsi="Arial" w:cs="Arial"/>
          <w:b/>
          <w:szCs w:val="21"/>
          <w:lang w:val="en-US" w:eastAsia="zh-CN"/>
        </w:rPr>
        <w:t>the SLPP is carried as a container in LPP</w:t>
      </w:r>
      <w:r w:rsidRPr="00E86195">
        <w:rPr>
          <w:rFonts w:ascii="Arial" w:eastAsiaTheme="minorEastAsia" w:hAnsi="Arial" w:cs="Arial"/>
          <w:b/>
          <w:szCs w:val="21"/>
          <w:lang w:val="en-US" w:eastAsia="zh-CN"/>
        </w:rPr>
        <w:t>.</w:t>
      </w:r>
    </w:p>
    <w:p w14:paraId="78E823F2" w14:textId="1BC285D6" w:rsidR="004149B6" w:rsidRPr="00F37910" w:rsidRDefault="004149B6" w:rsidP="004149B6">
      <w:pPr>
        <w:pStyle w:val="3"/>
        <w:ind w:left="567" w:hanging="567"/>
        <w:rPr>
          <w:b w:val="0"/>
          <w:lang w:val="en-US"/>
        </w:rPr>
      </w:pPr>
      <w:r>
        <w:rPr>
          <w:b w:val="0"/>
          <w:lang w:val="en-US"/>
        </w:rPr>
        <w:t>2.1.</w:t>
      </w:r>
      <w:r w:rsidR="00D065CB">
        <w:rPr>
          <w:b w:val="0"/>
          <w:lang w:val="en-US"/>
        </w:rPr>
        <w:t>2</w:t>
      </w:r>
      <w:r>
        <w:rPr>
          <w:b w:val="0"/>
          <w:lang w:val="en-US"/>
        </w:rPr>
        <w:t xml:space="preserve"> </w:t>
      </w:r>
      <w:r w:rsidR="00802CA0">
        <w:rPr>
          <w:b w:val="0"/>
          <w:lang w:val="en-US"/>
        </w:rPr>
        <w:t>LMF functionalities</w:t>
      </w:r>
    </w:p>
    <w:p w14:paraId="611B2EDE" w14:textId="1E67D5D6" w:rsidR="00785CFE" w:rsidRDefault="00802CA0" w:rsidP="00785CFE">
      <w:pPr>
        <w:spacing w:beforeLines="50" w:before="120" w:after="120" w:line="260" w:lineRule="exact"/>
        <w:jc w:val="both"/>
        <w:rPr>
          <w:rFonts w:eastAsiaTheme="minorEastAsia"/>
          <w:szCs w:val="21"/>
          <w:lang w:eastAsia="zh-CN"/>
        </w:rPr>
      </w:pPr>
      <w:r>
        <w:rPr>
          <w:rFonts w:eastAsiaTheme="minorEastAsia"/>
          <w:szCs w:val="21"/>
          <w:lang w:eastAsia="zh-CN"/>
        </w:rPr>
        <w:t>T</w:t>
      </w:r>
      <w:r w:rsidRPr="00802CA0">
        <w:rPr>
          <w:rFonts w:eastAsiaTheme="minorEastAsia"/>
          <w:szCs w:val="21"/>
          <w:lang w:eastAsia="zh-CN"/>
        </w:rPr>
        <w:t xml:space="preserve">here </w:t>
      </w:r>
      <w:r>
        <w:rPr>
          <w:rFonts w:eastAsiaTheme="minorEastAsia"/>
          <w:szCs w:val="21"/>
          <w:lang w:eastAsia="zh-CN"/>
        </w:rPr>
        <w:t>is</w:t>
      </w:r>
      <w:r w:rsidRPr="00802CA0">
        <w:rPr>
          <w:rFonts w:eastAsiaTheme="minorEastAsia"/>
          <w:szCs w:val="21"/>
          <w:lang w:eastAsia="zh-CN"/>
        </w:rPr>
        <w:t xml:space="preserve"> the following conclusion </w:t>
      </w:r>
      <w:r>
        <w:rPr>
          <w:rFonts w:eastAsiaTheme="minorEastAsia"/>
          <w:szCs w:val="21"/>
          <w:lang w:eastAsia="zh-CN"/>
        </w:rPr>
        <w:t>i</w:t>
      </w:r>
      <w:r w:rsidRPr="00802CA0">
        <w:rPr>
          <w:rFonts w:eastAsiaTheme="minorEastAsia"/>
          <w:szCs w:val="21"/>
          <w:lang w:eastAsia="zh-CN"/>
        </w:rPr>
        <w:t>n SA2 TR</w:t>
      </w:r>
      <w:r w:rsidR="00E03AEC">
        <w:rPr>
          <w:rFonts w:eastAsiaTheme="minorEastAsia"/>
          <w:szCs w:val="21"/>
          <w:lang w:eastAsia="zh-CN"/>
        </w:rPr>
        <w:t xml:space="preserve"> </w:t>
      </w:r>
      <w:r w:rsidRPr="00802CA0">
        <w:rPr>
          <w:rFonts w:eastAsiaTheme="minorEastAsia"/>
          <w:szCs w:val="21"/>
          <w:lang w:eastAsia="zh-CN"/>
        </w:rPr>
        <w:t>[3]</w:t>
      </w:r>
      <w:r>
        <w:rPr>
          <w:rFonts w:eastAsiaTheme="minorEastAsia"/>
          <w:szCs w:val="21"/>
          <w:lang w:eastAsia="zh-CN"/>
        </w:rPr>
        <w:t>:</w:t>
      </w:r>
    </w:p>
    <w:tbl>
      <w:tblPr>
        <w:tblStyle w:val="af4"/>
        <w:tblW w:w="0" w:type="auto"/>
        <w:tblLook w:val="04A0" w:firstRow="1" w:lastRow="0" w:firstColumn="1" w:lastColumn="0" w:noHBand="0" w:noVBand="1"/>
      </w:tblPr>
      <w:tblGrid>
        <w:gridCol w:w="9060"/>
      </w:tblGrid>
      <w:tr w:rsidR="00802CA0" w14:paraId="715BDAEB" w14:textId="77777777" w:rsidTr="00802CA0">
        <w:tc>
          <w:tcPr>
            <w:tcW w:w="9060" w:type="dxa"/>
          </w:tcPr>
          <w:p w14:paraId="68DC9563" w14:textId="3732EC35" w:rsidR="00802CA0" w:rsidRPr="00802CA0" w:rsidRDefault="00802CA0" w:rsidP="00802CA0">
            <w:pPr>
              <w:keepLines/>
              <w:overflowPunct w:val="0"/>
              <w:autoSpaceDE w:val="0"/>
              <w:autoSpaceDN w:val="0"/>
              <w:adjustRightInd w:val="0"/>
              <w:ind w:left="1135" w:hanging="851"/>
              <w:rPr>
                <w:rFonts w:eastAsiaTheme="minorEastAsia"/>
                <w:szCs w:val="21"/>
                <w:lang w:eastAsia="zh-CN"/>
              </w:rPr>
            </w:pPr>
            <w:r w:rsidRPr="00802CA0">
              <w:rPr>
                <w:lang w:eastAsia="zh-CN"/>
              </w:rPr>
              <w:t xml:space="preserve">NOTE 2: </w:t>
            </w:r>
            <w:r w:rsidRPr="00802CA0">
              <w:rPr>
                <w:rFonts w:eastAsia="等线"/>
                <w:lang w:eastAsia="en-GB"/>
              </w:rPr>
              <w:t xml:space="preserve">Positioning QoS parameters can also be dynamically provided in the Ranging/SL Positioning service request by the service application. </w:t>
            </w:r>
          </w:p>
        </w:tc>
      </w:tr>
    </w:tbl>
    <w:p w14:paraId="6CA8BF28" w14:textId="32AA6770" w:rsidR="00802CA0" w:rsidRDefault="005979D0" w:rsidP="00785CFE">
      <w:pPr>
        <w:spacing w:beforeLines="50" w:before="120" w:after="120" w:line="260" w:lineRule="exact"/>
        <w:jc w:val="both"/>
        <w:rPr>
          <w:rFonts w:eastAsiaTheme="minorEastAsia"/>
          <w:szCs w:val="21"/>
          <w:lang w:eastAsia="zh-CN"/>
        </w:rPr>
      </w:pPr>
      <w:r>
        <w:rPr>
          <w:rFonts w:eastAsiaTheme="minorEastAsia" w:hint="eastAsia"/>
          <w:szCs w:val="21"/>
          <w:lang w:eastAsia="zh-CN"/>
        </w:rPr>
        <w:t>F</w:t>
      </w:r>
      <w:r>
        <w:rPr>
          <w:rFonts w:eastAsiaTheme="minorEastAsia"/>
          <w:szCs w:val="21"/>
          <w:lang w:eastAsia="zh-CN"/>
        </w:rPr>
        <w:t>or LMF-dependent sidelink positioning, the LMF</w:t>
      </w:r>
      <w:r w:rsidR="001A1F64">
        <w:rPr>
          <w:rFonts w:eastAsiaTheme="minorEastAsia"/>
          <w:szCs w:val="21"/>
          <w:lang w:eastAsia="zh-CN"/>
        </w:rPr>
        <w:t xml:space="preserve"> acts</w:t>
      </w:r>
      <w:r>
        <w:rPr>
          <w:rFonts w:eastAsiaTheme="minorEastAsia"/>
          <w:szCs w:val="21"/>
          <w:lang w:eastAsia="zh-CN"/>
        </w:rPr>
        <w:t xml:space="preserve"> as </w:t>
      </w:r>
      <w:r w:rsidR="001A1F64">
        <w:rPr>
          <w:rFonts w:eastAsiaTheme="minorEastAsia"/>
          <w:szCs w:val="21"/>
          <w:lang w:eastAsia="zh-CN"/>
        </w:rPr>
        <w:t xml:space="preserve">the </w:t>
      </w:r>
      <w:r>
        <w:rPr>
          <w:rFonts w:eastAsiaTheme="minorEastAsia"/>
          <w:szCs w:val="21"/>
          <w:lang w:eastAsia="zh-CN"/>
        </w:rPr>
        <w:t>location server.</w:t>
      </w:r>
      <w:r w:rsidRPr="00802CA0">
        <w:rPr>
          <w:rFonts w:eastAsiaTheme="minorEastAsia"/>
          <w:szCs w:val="21"/>
          <w:lang w:eastAsia="zh-CN"/>
        </w:rPr>
        <w:t xml:space="preserve"> </w:t>
      </w:r>
      <w:r w:rsidR="002273C5">
        <w:rPr>
          <w:rFonts w:eastAsiaTheme="minorEastAsia"/>
          <w:szCs w:val="21"/>
          <w:lang w:eastAsia="zh-CN"/>
        </w:rPr>
        <w:t>Therefore,</w:t>
      </w:r>
      <w:r w:rsidR="00595BF5">
        <w:rPr>
          <w:rFonts w:eastAsiaTheme="minorEastAsia"/>
          <w:szCs w:val="21"/>
          <w:lang w:eastAsia="zh-CN"/>
        </w:rPr>
        <w:t xml:space="preserve"> it is </w:t>
      </w:r>
      <w:r w:rsidR="00595BF5" w:rsidRPr="00595BF5">
        <w:rPr>
          <w:rFonts w:eastAsiaTheme="minorEastAsia"/>
          <w:szCs w:val="21"/>
          <w:lang w:eastAsia="zh-CN"/>
        </w:rPr>
        <w:t>natur</w:t>
      </w:r>
      <w:r w:rsidR="00595BF5">
        <w:rPr>
          <w:rFonts w:eastAsiaTheme="minorEastAsia"/>
          <w:szCs w:val="21"/>
          <w:lang w:eastAsia="zh-CN"/>
        </w:rPr>
        <w:t>al</w:t>
      </w:r>
      <w:r w:rsidR="00595BF5" w:rsidRPr="00595BF5">
        <w:rPr>
          <w:rFonts w:eastAsiaTheme="minorEastAsia"/>
          <w:szCs w:val="21"/>
          <w:lang w:eastAsia="zh-CN"/>
        </w:rPr>
        <w:t xml:space="preserve"> </w:t>
      </w:r>
      <w:r w:rsidR="00595BF5">
        <w:rPr>
          <w:rFonts w:eastAsiaTheme="minorEastAsia"/>
          <w:szCs w:val="21"/>
          <w:lang w:eastAsia="zh-CN"/>
        </w:rPr>
        <w:t xml:space="preserve">that the LMF should be responsible at least for </w:t>
      </w:r>
      <w:r w:rsidR="003F60E7">
        <w:rPr>
          <w:rFonts w:eastAsiaTheme="minorEastAsia" w:hint="eastAsia"/>
          <w:szCs w:val="21"/>
          <w:lang w:eastAsia="zh-CN"/>
        </w:rPr>
        <w:t>the</w:t>
      </w:r>
      <w:r w:rsidR="003F60E7">
        <w:rPr>
          <w:rFonts w:eastAsiaTheme="minorEastAsia"/>
          <w:szCs w:val="21"/>
          <w:lang w:eastAsia="zh-CN"/>
        </w:rPr>
        <w:t xml:space="preserve"> </w:t>
      </w:r>
      <w:r w:rsidR="003F60E7" w:rsidRPr="00595BF5">
        <w:rPr>
          <w:rFonts w:eastAsiaTheme="minorEastAsia"/>
          <w:szCs w:val="21"/>
          <w:lang w:eastAsia="zh-CN"/>
        </w:rPr>
        <w:t xml:space="preserve">determination </w:t>
      </w:r>
      <w:r w:rsidR="003F60E7">
        <w:rPr>
          <w:rFonts w:eastAsiaTheme="minorEastAsia"/>
          <w:szCs w:val="21"/>
          <w:lang w:eastAsia="zh-CN"/>
        </w:rPr>
        <w:t xml:space="preserve">of </w:t>
      </w:r>
      <w:r w:rsidR="00595BF5" w:rsidRPr="00595BF5">
        <w:rPr>
          <w:rFonts w:eastAsiaTheme="minorEastAsia"/>
          <w:szCs w:val="21"/>
          <w:lang w:eastAsia="zh-CN"/>
        </w:rPr>
        <w:t>method</w:t>
      </w:r>
      <w:r w:rsidR="005F11C4">
        <w:rPr>
          <w:rFonts w:eastAsiaTheme="minorEastAsia"/>
          <w:szCs w:val="21"/>
          <w:lang w:eastAsia="zh-CN"/>
        </w:rPr>
        <w:t>/</w:t>
      </w:r>
      <w:r w:rsidR="005F11C4" w:rsidRPr="005F11C4">
        <w:rPr>
          <w:rFonts w:eastAsiaTheme="minorEastAsia"/>
          <w:szCs w:val="21"/>
          <w:lang w:eastAsia="zh-CN"/>
        </w:rPr>
        <w:t>measurement metric</w:t>
      </w:r>
      <w:r w:rsidR="00595BF5" w:rsidRPr="00595BF5">
        <w:rPr>
          <w:rFonts w:eastAsiaTheme="minorEastAsia"/>
          <w:szCs w:val="21"/>
          <w:lang w:eastAsia="zh-CN"/>
        </w:rPr>
        <w:t xml:space="preserve">, anchor UE selection and </w:t>
      </w:r>
      <w:r w:rsidR="003F60E7" w:rsidRPr="00595BF5">
        <w:rPr>
          <w:rFonts w:eastAsiaTheme="minorEastAsia"/>
          <w:szCs w:val="21"/>
          <w:lang w:eastAsia="zh-CN"/>
        </w:rPr>
        <w:t>assistan</w:t>
      </w:r>
      <w:r w:rsidR="003F60E7">
        <w:rPr>
          <w:rFonts w:eastAsiaTheme="minorEastAsia"/>
          <w:szCs w:val="21"/>
          <w:lang w:eastAsia="zh-CN"/>
        </w:rPr>
        <w:t>ce</w:t>
      </w:r>
      <w:r w:rsidR="003F60E7" w:rsidRPr="00595BF5">
        <w:rPr>
          <w:rFonts w:eastAsiaTheme="minorEastAsia"/>
          <w:szCs w:val="21"/>
          <w:lang w:eastAsia="zh-CN"/>
        </w:rPr>
        <w:t xml:space="preserve"> </w:t>
      </w:r>
      <w:r w:rsidR="00595BF5" w:rsidRPr="00595BF5">
        <w:rPr>
          <w:rFonts w:eastAsiaTheme="minorEastAsia"/>
          <w:szCs w:val="21"/>
          <w:lang w:eastAsia="zh-CN"/>
        </w:rPr>
        <w:t xml:space="preserve">data </w:t>
      </w:r>
      <w:r w:rsidR="00511402">
        <w:rPr>
          <w:rFonts w:eastAsiaTheme="minorEastAsia" w:hint="eastAsia"/>
          <w:szCs w:val="21"/>
          <w:lang w:eastAsia="zh-CN"/>
        </w:rPr>
        <w:t>configuration</w:t>
      </w:r>
      <w:r w:rsidR="00595BF5">
        <w:rPr>
          <w:rFonts w:eastAsiaTheme="minorEastAsia"/>
          <w:szCs w:val="21"/>
          <w:lang w:eastAsia="zh-CN"/>
        </w:rPr>
        <w:t xml:space="preserve"> based on the positioning QoS requirement</w:t>
      </w:r>
      <w:r>
        <w:rPr>
          <w:rFonts w:eastAsiaTheme="minorEastAsia"/>
          <w:szCs w:val="21"/>
          <w:lang w:eastAsia="zh-CN"/>
        </w:rPr>
        <w:t xml:space="preserve"> carried in location service request message</w:t>
      </w:r>
      <w:r w:rsidR="00595BF5">
        <w:rPr>
          <w:rFonts w:eastAsiaTheme="minorEastAsia"/>
          <w:szCs w:val="21"/>
          <w:lang w:eastAsia="zh-CN"/>
        </w:rPr>
        <w:t>.</w:t>
      </w:r>
    </w:p>
    <w:p w14:paraId="325BDFE6" w14:textId="6B0847AE" w:rsidR="00C47DF9" w:rsidRDefault="00C47DF9" w:rsidP="00C47DF9">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1501AC">
        <w:rPr>
          <w:rFonts w:ascii="Arial" w:eastAsiaTheme="minorEastAsia" w:hAnsi="Arial" w:cs="Arial"/>
          <w:b/>
          <w:szCs w:val="21"/>
          <w:lang w:eastAsia="zh-CN"/>
        </w:rPr>
        <w:t>2</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For LMF-dependent sidelink positioning,</w:t>
      </w:r>
      <w:r>
        <w:rPr>
          <w:rFonts w:ascii="Arial" w:eastAsiaTheme="minorEastAsia" w:hAnsi="Arial" w:cs="Arial"/>
          <w:b/>
          <w:szCs w:val="21"/>
          <w:lang w:eastAsia="zh-CN"/>
        </w:rPr>
        <w:t xml:space="preserve"> </w:t>
      </w:r>
      <w:r w:rsidR="005979D0">
        <w:rPr>
          <w:rFonts w:ascii="Arial" w:eastAsiaTheme="minorEastAsia" w:hAnsi="Arial" w:cs="Arial"/>
          <w:b/>
          <w:szCs w:val="21"/>
          <w:lang w:eastAsia="zh-CN"/>
        </w:rPr>
        <w:t xml:space="preserve">the </w:t>
      </w:r>
      <w:r>
        <w:rPr>
          <w:rFonts w:ascii="Arial" w:eastAsiaTheme="minorEastAsia" w:hAnsi="Arial" w:cs="Arial"/>
          <w:b/>
          <w:szCs w:val="21"/>
          <w:lang w:eastAsia="zh-CN"/>
        </w:rPr>
        <w:t xml:space="preserve">LMF is responsible </w:t>
      </w:r>
      <w:r w:rsidR="00802CA0">
        <w:rPr>
          <w:rFonts w:ascii="Arial" w:eastAsiaTheme="minorEastAsia" w:hAnsi="Arial" w:cs="Arial"/>
          <w:b/>
          <w:szCs w:val="21"/>
          <w:lang w:eastAsia="zh-CN"/>
        </w:rPr>
        <w:t xml:space="preserve">at least </w:t>
      </w:r>
      <w:r>
        <w:rPr>
          <w:rFonts w:ascii="Arial" w:eastAsiaTheme="minorEastAsia" w:hAnsi="Arial" w:cs="Arial"/>
          <w:b/>
          <w:szCs w:val="21"/>
          <w:lang w:eastAsia="zh-CN"/>
        </w:rPr>
        <w:t xml:space="preserve">for </w:t>
      </w:r>
      <w:r w:rsidRPr="003271BD">
        <w:rPr>
          <w:rFonts w:ascii="Arial" w:eastAsiaTheme="minorEastAsia" w:hAnsi="Arial" w:cs="Arial"/>
          <w:b/>
          <w:szCs w:val="21"/>
          <w:lang w:eastAsia="zh-CN"/>
        </w:rPr>
        <w:t>method</w:t>
      </w:r>
      <w:r w:rsidR="005F11C4">
        <w:rPr>
          <w:rFonts w:ascii="Arial" w:eastAsiaTheme="minorEastAsia" w:hAnsi="Arial" w:cs="Arial"/>
          <w:b/>
          <w:szCs w:val="21"/>
          <w:lang w:eastAsia="zh-CN"/>
        </w:rPr>
        <w:t>/</w:t>
      </w:r>
      <w:r w:rsidR="005F11C4" w:rsidRPr="005F11C4">
        <w:rPr>
          <w:rFonts w:ascii="Arial" w:eastAsiaTheme="minorEastAsia" w:hAnsi="Arial" w:cs="Arial"/>
          <w:b/>
          <w:szCs w:val="21"/>
          <w:lang w:eastAsia="zh-CN"/>
        </w:rPr>
        <w:t>measurement metric</w:t>
      </w:r>
      <w:r w:rsidRPr="003271BD">
        <w:rPr>
          <w:rFonts w:ascii="Arial" w:eastAsiaTheme="minorEastAsia" w:hAnsi="Arial" w:cs="Arial"/>
          <w:b/>
          <w:szCs w:val="21"/>
          <w:lang w:eastAsia="zh-CN"/>
        </w:rPr>
        <w:t xml:space="preserve"> determination, </w:t>
      </w:r>
      <w:r>
        <w:rPr>
          <w:rFonts w:ascii="Arial" w:eastAsiaTheme="minorEastAsia" w:hAnsi="Arial" w:cs="Arial"/>
          <w:b/>
          <w:szCs w:val="21"/>
          <w:lang w:eastAsia="zh-CN"/>
        </w:rPr>
        <w:t xml:space="preserve">anchor </w:t>
      </w:r>
      <w:r w:rsidRPr="003271BD">
        <w:rPr>
          <w:rFonts w:ascii="Arial" w:eastAsiaTheme="minorEastAsia" w:hAnsi="Arial" w:cs="Arial"/>
          <w:b/>
          <w:szCs w:val="21"/>
          <w:lang w:eastAsia="zh-CN"/>
        </w:rPr>
        <w:t>UE selection and</w:t>
      </w:r>
      <w:r>
        <w:rPr>
          <w:rFonts w:ascii="Arial" w:eastAsiaTheme="minorEastAsia" w:hAnsi="Arial" w:cs="Arial"/>
          <w:b/>
          <w:szCs w:val="21"/>
          <w:lang w:eastAsia="zh-CN"/>
        </w:rPr>
        <w:t xml:space="preserve"> </w:t>
      </w:r>
      <w:r w:rsidRPr="003271BD">
        <w:rPr>
          <w:rFonts w:ascii="Arial" w:eastAsiaTheme="minorEastAsia" w:hAnsi="Arial" w:cs="Arial"/>
          <w:b/>
          <w:szCs w:val="21"/>
          <w:lang w:eastAsia="zh-CN"/>
        </w:rPr>
        <w:t xml:space="preserve">assistant data </w:t>
      </w:r>
      <w:r w:rsidR="00511402">
        <w:rPr>
          <w:rFonts w:ascii="Arial" w:eastAsiaTheme="minorEastAsia" w:hAnsi="Arial" w:cs="Arial" w:hint="eastAsia"/>
          <w:b/>
          <w:szCs w:val="21"/>
          <w:lang w:eastAsia="zh-CN"/>
        </w:rPr>
        <w:t>configuration</w:t>
      </w:r>
      <w:r>
        <w:rPr>
          <w:rFonts w:ascii="Arial" w:eastAsiaTheme="minorEastAsia" w:hAnsi="Arial" w:cs="Arial"/>
          <w:b/>
          <w:szCs w:val="21"/>
          <w:lang w:eastAsia="zh-CN"/>
        </w:rPr>
        <w:t>.</w:t>
      </w:r>
    </w:p>
    <w:p w14:paraId="5A4C0B57" w14:textId="4CAA92F8" w:rsidR="00C47DF9" w:rsidRDefault="00C47DF9" w:rsidP="00785CFE">
      <w:pPr>
        <w:spacing w:beforeLines="50" w:before="120" w:after="120" w:line="260" w:lineRule="exact"/>
        <w:jc w:val="both"/>
        <w:rPr>
          <w:rFonts w:eastAsiaTheme="minorEastAsia"/>
          <w:szCs w:val="21"/>
          <w:lang w:eastAsia="zh-CN"/>
        </w:rPr>
      </w:pPr>
    </w:p>
    <w:p w14:paraId="757EC743" w14:textId="444B3F74" w:rsidR="00802CA0" w:rsidRPr="00F37910" w:rsidRDefault="00802CA0" w:rsidP="00802CA0">
      <w:pPr>
        <w:pStyle w:val="3"/>
        <w:ind w:left="567" w:hanging="567"/>
        <w:rPr>
          <w:b w:val="0"/>
          <w:lang w:val="en-US"/>
        </w:rPr>
      </w:pPr>
      <w:r>
        <w:rPr>
          <w:b w:val="0"/>
          <w:lang w:val="en-US"/>
        </w:rPr>
        <w:t>2.1.</w:t>
      </w:r>
      <w:r w:rsidR="00D065CB">
        <w:rPr>
          <w:b w:val="0"/>
          <w:lang w:val="en-US"/>
        </w:rPr>
        <w:t>3</w:t>
      </w:r>
      <w:r>
        <w:rPr>
          <w:b w:val="0"/>
          <w:lang w:val="en-US"/>
        </w:rPr>
        <w:t xml:space="preserve"> Anchor UE discovery/selection</w:t>
      </w:r>
    </w:p>
    <w:p w14:paraId="0A9874C6" w14:textId="77777777" w:rsidR="00D065CB" w:rsidRDefault="00D065CB" w:rsidP="00D065CB">
      <w:pPr>
        <w:spacing w:beforeLines="50" w:before="120" w:after="120" w:line="260" w:lineRule="exact"/>
        <w:jc w:val="both"/>
        <w:rPr>
          <w:rFonts w:eastAsiaTheme="minorEastAsia"/>
          <w:szCs w:val="21"/>
          <w:lang w:eastAsia="zh-CN"/>
        </w:rPr>
      </w:pPr>
      <w:r>
        <w:rPr>
          <w:rFonts w:eastAsiaTheme="minorEastAsia" w:hint="eastAsia"/>
          <w:szCs w:val="21"/>
          <w:lang w:eastAsia="zh-CN"/>
        </w:rPr>
        <w:t>In</w:t>
      </w:r>
      <w:r>
        <w:rPr>
          <w:rFonts w:eastAsiaTheme="minorEastAsia"/>
          <w:szCs w:val="21"/>
          <w:lang w:eastAsia="zh-CN"/>
        </w:rPr>
        <w:t xml:space="preserve"> </w:t>
      </w:r>
      <w:r>
        <w:rPr>
          <w:rFonts w:eastAsiaTheme="minorEastAsia" w:hint="eastAsia"/>
          <w:szCs w:val="21"/>
          <w:lang w:eastAsia="zh-CN"/>
        </w:rPr>
        <w:t>SA</w:t>
      </w:r>
      <w:r>
        <w:rPr>
          <w:rFonts w:eastAsiaTheme="minorEastAsia"/>
          <w:szCs w:val="21"/>
          <w:lang w:eastAsia="zh-CN"/>
        </w:rPr>
        <w:t xml:space="preserve">2 </w:t>
      </w:r>
      <w:r>
        <w:rPr>
          <w:rFonts w:eastAsiaTheme="minorEastAsia" w:hint="eastAsia"/>
          <w:szCs w:val="21"/>
          <w:lang w:eastAsia="zh-CN"/>
        </w:rPr>
        <w:t>TR[</w:t>
      </w:r>
      <w:r>
        <w:rPr>
          <w:rFonts w:eastAsiaTheme="minorEastAsia"/>
          <w:szCs w:val="21"/>
          <w:lang w:eastAsia="zh-CN"/>
        </w:rPr>
        <w:t>3], there are the following conclusions for the “</w:t>
      </w:r>
      <w:r w:rsidRPr="00F72B02">
        <w:rPr>
          <w:rFonts w:eastAsiaTheme="minorEastAsia"/>
          <w:szCs w:val="21"/>
          <w:lang w:eastAsia="zh-CN"/>
        </w:rPr>
        <w:t>Key Issue #5: Network assisted SL Positioning</w:t>
      </w:r>
      <w:r>
        <w:rPr>
          <w:rFonts w:eastAsiaTheme="minorEastAsia"/>
          <w:szCs w:val="21"/>
          <w:lang w:eastAsia="zh-CN"/>
        </w:rPr>
        <w:t>”</w:t>
      </w:r>
      <w:r>
        <w:rPr>
          <w:rFonts w:eastAsiaTheme="minorEastAsia" w:hint="eastAsia"/>
          <w:szCs w:val="21"/>
          <w:lang w:eastAsia="zh-CN"/>
        </w:rPr>
        <w:t>：</w:t>
      </w:r>
    </w:p>
    <w:tbl>
      <w:tblPr>
        <w:tblStyle w:val="af4"/>
        <w:tblW w:w="0" w:type="auto"/>
        <w:tblLook w:val="04A0" w:firstRow="1" w:lastRow="0" w:firstColumn="1" w:lastColumn="0" w:noHBand="0" w:noVBand="1"/>
      </w:tblPr>
      <w:tblGrid>
        <w:gridCol w:w="9060"/>
      </w:tblGrid>
      <w:tr w:rsidR="00D065CB" w14:paraId="12F14ACE" w14:textId="77777777" w:rsidTr="00967C62">
        <w:tc>
          <w:tcPr>
            <w:tcW w:w="9060" w:type="dxa"/>
          </w:tcPr>
          <w:p w14:paraId="15C47C4A" w14:textId="77777777" w:rsidR="00D065CB" w:rsidRPr="007D1139" w:rsidRDefault="00D065CB" w:rsidP="00967C62">
            <w:pPr>
              <w:overflowPunct w:val="0"/>
              <w:autoSpaceDE w:val="0"/>
              <w:autoSpaceDN w:val="0"/>
              <w:adjustRightInd w:val="0"/>
              <w:ind w:left="851" w:hanging="284"/>
              <w:rPr>
                <w:lang w:eastAsia="en-GB"/>
              </w:rPr>
            </w:pPr>
            <w:r w:rsidRPr="007D1139">
              <w:rPr>
                <w:lang w:eastAsia="en-GB"/>
              </w:rPr>
              <w:t>-</w:t>
            </w:r>
            <w:r w:rsidRPr="007D1139">
              <w:rPr>
                <w:lang w:eastAsia="en-GB"/>
              </w:rPr>
              <w:tab/>
            </w:r>
            <w:r w:rsidRPr="00F72B02">
              <w:rPr>
                <w:highlight w:val="yellow"/>
                <w:lang w:eastAsia="en-GB"/>
              </w:rPr>
              <w:t>The Location Service is triggered via the AMF</w:t>
            </w:r>
            <w:r w:rsidRPr="007D1139">
              <w:rPr>
                <w:lang w:eastAsia="en-GB"/>
              </w:rPr>
              <w:t xml:space="preserve"> that serves the Target UE, the request comes either from an application server via the GMLC, a 5G NF, or the Target UE.</w:t>
            </w:r>
          </w:p>
          <w:p w14:paraId="2DE0EABE" w14:textId="77777777" w:rsidR="00D065CB" w:rsidRPr="007D1139" w:rsidRDefault="00D065CB" w:rsidP="00967C62">
            <w:pPr>
              <w:overflowPunct w:val="0"/>
              <w:autoSpaceDE w:val="0"/>
              <w:autoSpaceDN w:val="0"/>
              <w:adjustRightInd w:val="0"/>
              <w:ind w:left="851" w:hanging="284"/>
              <w:rPr>
                <w:lang w:eastAsia="en-GB"/>
              </w:rPr>
            </w:pPr>
            <w:r w:rsidRPr="007D1139">
              <w:rPr>
                <w:lang w:eastAsia="en-GB"/>
              </w:rPr>
              <w:t>-</w:t>
            </w:r>
            <w:r w:rsidRPr="007D1139">
              <w:rPr>
                <w:lang w:eastAsia="en-GB"/>
              </w:rPr>
              <w:tab/>
              <w:t>The Target UE can initiate MO-LR or the LMF can initiate MT-LR based on legacy procedures.</w:t>
            </w:r>
          </w:p>
          <w:p w14:paraId="289A35EB" w14:textId="77777777" w:rsidR="00D065CB" w:rsidRPr="007D1139" w:rsidRDefault="00D065CB" w:rsidP="00967C62">
            <w:pPr>
              <w:overflowPunct w:val="0"/>
              <w:autoSpaceDE w:val="0"/>
              <w:autoSpaceDN w:val="0"/>
              <w:adjustRightInd w:val="0"/>
              <w:ind w:left="851" w:hanging="284"/>
              <w:rPr>
                <w:lang w:eastAsia="en-GB"/>
              </w:rPr>
            </w:pPr>
            <w:r w:rsidRPr="007D1139">
              <w:rPr>
                <w:lang w:eastAsia="en-GB"/>
              </w:rPr>
              <w:t>-</w:t>
            </w:r>
            <w:r w:rsidRPr="007D1139">
              <w:rPr>
                <w:lang w:eastAsia="en-GB"/>
              </w:rPr>
              <w:tab/>
              <w:t>Positioning protocol LPP endpoints in this case are the Target UE and the LMF.</w:t>
            </w:r>
          </w:p>
          <w:p w14:paraId="3F13495E" w14:textId="77777777" w:rsidR="00D065CB" w:rsidRPr="007D1139" w:rsidRDefault="00D065CB" w:rsidP="00967C62">
            <w:pPr>
              <w:keepLines/>
              <w:overflowPunct w:val="0"/>
              <w:autoSpaceDE w:val="0"/>
              <w:autoSpaceDN w:val="0"/>
              <w:adjustRightInd w:val="0"/>
              <w:ind w:left="1135" w:hanging="851"/>
              <w:rPr>
                <w:lang w:eastAsia="en-GB"/>
              </w:rPr>
            </w:pPr>
            <w:r w:rsidRPr="007D1139">
              <w:rPr>
                <w:rFonts w:eastAsia="等线"/>
                <w:lang w:eastAsia="en-GB"/>
              </w:rPr>
              <w:t>NOTE 2:</w:t>
            </w:r>
            <w:r w:rsidRPr="007D1139">
              <w:rPr>
                <w:rFonts w:eastAsia="等线"/>
                <w:lang w:eastAsia="en-GB"/>
              </w:rPr>
              <w:tab/>
              <w:t>RAN WGs will determine whether and what enhancements and the subset functionalities of LPP are needed to support Network assisted SL positioning including an MT-LR and MO-LR.</w:t>
            </w:r>
          </w:p>
          <w:p w14:paraId="61F2828C" w14:textId="77777777" w:rsidR="00D065CB" w:rsidRPr="007D1139" w:rsidRDefault="00D065CB" w:rsidP="00967C62">
            <w:pPr>
              <w:overflowPunct w:val="0"/>
              <w:autoSpaceDE w:val="0"/>
              <w:autoSpaceDN w:val="0"/>
              <w:adjustRightInd w:val="0"/>
              <w:ind w:left="851" w:hanging="284"/>
              <w:rPr>
                <w:lang w:eastAsia="en-GB"/>
              </w:rPr>
            </w:pPr>
            <w:r w:rsidRPr="007D1139">
              <w:rPr>
                <w:lang w:eastAsia="en-GB"/>
              </w:rPr>
              <w:t>-</w:t>
            </w:r>
            <w:r w:rsidRPr="007D1139">
              <w:rPr>
                <w:lang w:eastAsia="en-GB"/>
              </w:rPr>
              <w:tab/>
              <w:t xml:space="preserve">Either the Target UE or LMF determines if network assisted SL positioning will be applied. </w:t>
            </w:r>
            <w:r w:rsidRPr="00F72B02">
              <w:rPr>
                <w:highlight w:val="yellow"/>
                <w:lang w:eastAsia="en-GB"/>
              </w:rPr>
              <w:t>When LMF determines that network assisted SL positioning is used, LMF may trigger the Target UE to perform the discovery of Located UE(s).</w:t>
            </w:r>
          </w:p>
          <w:p w14:paraId="2F87282D" w14:textId="77777777" w:rsidR="00D065CB" w:rsidRPr="007D1139" w:rsidRDefault="00D065CB" w:rsidP="00967C62">
            <w:pPr>
              <w:overflowPunct w:val="0"/>
              <w:autoSpaceDE w:val="0"/>
              <w:autoSpaceDN w:val="0"/>
              <w:adjustRightInd w:val="0"/>
              <w:ind w:left="851" w:hanging="284"/>
              <w:rPr>
                <w:lang w:eastAsia="en-GB"/>
              </w:rPr>
            </w:pPr>
            <w:r w:rsidRPr="007D1139">
              <w:rPr>
                <w:lang w:eastAsia="en-GB"/>
              </w:rPr>
              <w:t>-</w:t>
            </w:r>
            <w:r w:rsidRPr="007D1139">
              <w:rPr>
                <w:lang w:eastAsia="en-GB"/>
              </w:rPr>
              <w:tab/>
              <w:t>The Target UE and Located UE(s) perform ranging/SL positioning, as defined in KI#4.</w:t>
            </w:r>
          </w:p>
          <w:p w14:paraId="6F1D0EBA" w14:textId="77777777" w:rsidR="00D065CB" w:rsidRPr="007D1139" w:rsidRDefault="00D065CB" w:rsidP="00967C62">
            <w:pPr>
              <w:overflowPunct w:val="0"/>
              <w:autoSpaceDE w:val="0"/>
              <w:autoSpaceDN w:val="0"/>
              <w:adjustRightInd w:val="0"/>
              <w:ind w:left="851" w:hanging="284"/>
              <w:rPr>
                <w:lang w:eastAsia="en-GB"/>
              </w:rPr>
            </w:pPr>
            <w:r w:rsidRPr="007D1139">
              <w:rPr>
                <w:lang w:eastAsia="en-GB"/>
              </w:rPr>
              <w:t>-</w:t>
            </w:r>
            <w:r w:rsidRPr="007D1139">
              <w:rPr>
                <w:lang w:eastAsia="en-GB"/>
              </w:rPr>
              <w:tab/>
              <w:t xml:space="preserve">The </w:t>
            </w:r>
            <w:r w:rsidRPr="00D41CAA">
              <w:rPr>
                <w:highlight w:val="yellow"/>
                <w:lang w:eastAsia="en-GB"/>
              </w:rPr>
              <w:t>Target UE reports the identity of the Located UE(s) to the LMF</w:t>
            </w:r>
            <w:r w:rsidRPr="007D1139">
              <w:rPr>
                <w:lang w:eastAsia="en-GB"/>
              </w:rPr>
              <w:t>.</w:t>
            </w:r>
          </w:p>
          <w:p w14:paraId="48CAE13E" w14:textId="77777777" w:rsidR="00D065CB" w:rsidRPr="007D1139" w:rsidRDefault="00D065CB" w:rsidP="00967C62">
            <w:pPr>
              <w:keepLines/>
              <w:overflowPunct w:val="0"/>
              <w:autoSpaceDE w:val="0"/>
              <w:autoSpaceDN w:val="0"/>
              <w:adjustRightInd w:val="0"/>
              <w:ind w:left="1135" w:hanging="851"/>
              <w:rPr>
                <w:lang w:eastAsia="en-GB"/>
              </w:rPr>
            </w:pPr>
            <w:r w:rsidRPr="007D1139">
              <w:rPr>
                <w:rFonts w:eastAsia="等线"/>
                <w:lang w:eastAsia="ja-JP"/>
              </w:rPr>
              <w:t>NOTE 3:</w:t>
            </w:r>
            <w:r w:rsidRPr="007D1139">
              <w:rPr>
                <w:rFonts w:eastAsia="等线"/>
                <w:lang w:eastAsia="ja-JP"/>
              </w:rPr>
              <w:tab/>
              <w:t>It will be determined during normative phase what UE identity of the Located UE that the Target UE provides to the LMF. Depending on which UE identity, the LMF or the GMLC may need to resolve this by query another NF. The security impact will be coordinated with SA3.</w:t>
            </w:r>
          </w:p>
          <w:p w14:paraId="2A2FE21D" w14:textId="77777777" w:rsidR="00D065CB" w:rsidRPr="007D1139" w:rsidRDefault="00D065CB" w:rsidP="00967C62">
            <w:pPr>
              <w:overflowPunct w:val="0"/>
              <w:autoSpaceDE w:val="0"/>
              <w:autoSpaceDN w:val="0"/>
              <w:adjustRightInd w:val="0"/>
              <w:ind w:left="851" w:hanging="284"/>
              <w:rPr>
                <w:lang w:eastAsia="en-GB"/>
              </w:rPr>
            </w:pPr>
            <w:r w:rsidRPr="007D1139">
              <w:rPr>
                <w:lang w:eastAsia="en-GB"/>
              </w:rPr>
              <w:t>-</w:t>
            </w:r>
            <w:r w:rsidRPr="007D1139">
              <w:rPr>
                <w:lang w:eastAsia="en-GB"/>
              </w:rPr>
              <w:tab/>
            </w:r>
            <w:r w:rsidRPr="00D41CAA">
              <w:rPr>
                <w:highlight w:val="yellow"/>
                <w:lang w:eastAsia="en-GB"/>
              </w:rPr>
              <w:t>Target UE discovers Located UE(s) for network assisted SL positioning</w:t>
            </w:r>
            <w:r w:rsidRPr="00A718CE">
              <w:rPr>
                <w:highlight w:val="yellow"/>
                <w:lang w:eastAsia="en-GB"/>
              </w:rPr>
              <w:t xml:space="preserve">. To assist the Target UE the LMF may provide candidate list of Located UE to participate in the network assisted SL </w:t>
            </w:r>
            <w:r w:rsidRPr="00A718CE">
              <w:rPr>
                <w:highlight w:val="yellow"/>
                <w:lang w:eastAsia="en-GB"/>
              </w:rPr>
              <w:lastRenderedPageBreak/>
              <w:t>positioning for the target UE</w:t>
            </w:r>
            <w:r w:rsidRPr="007D1139">
              <w:rPr>
                <w:lang w:eastAsia="en-GB"/>
              </w:rPr>
              <w:t>. The provisioning of candidate list of Located UE assumes that the capability and location information of the Located UE in the list are maintained by 5GC.</w:t>
            </w:r>
          </w:p>
          <w:p w14:paraId="0A023D2B" w14:textId="77777777" w:rsidR="00D065CB" w:rsidRDefault="00D065CB" w:rsidP="00967C62">
            <w:pPr>
              <w:overflowPunct w:val="0"/>
              <w:autoSpaceDE w:val="0"/>
              <w:autoSpaceDN w:val="0"/>
              <w:adjustRightInd w:val="0"/>
              <w:ind w:left="851" w:hanging="284"/>
              <w:rPr>
                <w:rFonts w:eastAsiaTheme="minorEastAsia"/>
                <w:szCs w:val="21"/>
                <w:lang w:eastAsia="zh-CN"/>
              </w:rPr>
            </w:pPr>
            <w:r w:rsidRPr="007D1139">
              <w:rPr>
                <w:lang w:eastAsia="en-GB"/>
              </w:rPr>
              <w:t>-</w:t>
            </w:r>
            <w:r w:rsidRPr="007D1139">
              <w:rPr>
                <w:lang w:eastAsia="en-GB"/>
              </w:rPr>
              <w:tab/>
            </w:r>
            <w:r w:rsidRPr="00D41CAA">
              <w:rPr>
                <w:highlight w:val="yellow"/>
                <w:lang w:eastAsia="en-GB"/>
              </w:rPr>
              <w:t>The LMF uses the location of Located UE(s) together with the ranging/SL positioning measurement data or result reported by Target UE and optionally also by Located UEs to estimate the location of the Target UE.</w:t>
            </w:r>
            <w:r w:rsidRPr="007D1139">
              <w:rPr>
                <w:lang w:eastAsia="en-GB"/>
              </w:rPr>
              <w:t xml:space="preserve"> </w:t>
            </w:r>
            <w:r w:rsidRPr="007D1139">
              <w:rPr>
                <w:lang w:eastAsia="zh-CN"/>
              </w:rPr>
              <w:t>The Ranging/Sidelink positioning and the positioning of the Located UE(s) can be scheduled with the same time (per TS 23.273 [11]) to improve the Target UE positioning accuracy.</w:t>
            </w:r>
          </w:p>
        </w:tc>
      </w:tr>
    </w:tbl>
    <w:p w14:paraId="3F372395" w14:textId="3544828E" w:rsidR="005979D0" w:rsidRPr="00D065CB" w:rsidRDefault="00A718CE" w:rsidP="00E95CCF">
      <w:pPr>
        <w:spacing w:beforeLines="50" w:before="120" w:after="120" w:line="260" w:lineRule="exact"/>
        <w:jc w:val="both"/>
        <w:rPr>
          <w:rFonts w:eastAsiaTheme="minorEastAsia"/>
          <w:szCs w:val="21"/>
          <w:lang w:eastAsia="zh-CN"/>
        </w:rPr>
      </w:pPr>
      <w:r>
        <w:rPr>
          <w:rFonts w:eastAsiaTheme="minorEastAsia"/>
          <w:szCs w:val="21"/>
          <w:lang w:eastAsia="zh-CN"/>
        </w:rPr>
        <w:lastRenderedPageBreak/>
        <w:t>S</w:t>
      </w:r>
      <w:r w:rsidR="00D065CB">
        <w:rPr>
          <w:rFonts w:eastAsiaTheme="minorEastAsia"/>
          <w:szCs w:val="21"/>
          <w:lang w:eastAsia="zh-CN"/>
        </w:rPr>
        <w:t xml:space="preserve">ince </w:t>
      </w:r>
      <w:r>
        <w:rPr>
          <w:rFonts w:eastAsiaTheme="minorEastAsia"/>
          <w:szCs w:val="21"/>
          <w:lang w:eastAsia="zh-CN"/>
        </w:rPr>
        <w:t xml:space="preserve">anchor UEs need to be near enough to </w:t>
      </w:r>
      <w:r w:rsidR="00511402">
        <w:rPr>
          <w:rFonts w:eastAsiaTheme="minorEastAsia"/>
          <w:szCs w:val="21"/>
          <w:lang w:eastAsia="zh-CN"/>
        </w:rPr>
        <w:t xml:space="preserve">the </w:t>
      </w:r>
      <w:r>
        <w:rPr>
          <w:rFonts w:eastAsiaTheme="minorEastAsia"/>
          <w:szCs w:val="21"/>
          <w:lang w:eastAsia="zh-CN"/>
        </w:rPr>
        <w:t>target UE for SL PRS measurement, i</w:t>
      </w:r>
      <w:r w:rsidR="00D065CB" w:rsidRPr="00D065CB">
        <w:rPr>
          <w:rFonts w:eastAsiaTheme="minorEastAsia"/>
          <w:szCs w:val="21"/>
          <w:lang w:eastAsia="zh-CN"/>
        </w:rPr>
        <w:t xml:space="preserve">t makes sense that </w:t>
      </w:r>
      <w:r w:rsidR="005B7CF6">
        <w:rPr>
          <w:rFonts w:eastAsiaTheme="minorEastAsia"/>
          <w:szCs w:val="21"/>
          <w:lang w:eastAsia="zh-CN"/>
        </w:rPr>
        <w:t xml:space="preserve">the </w:t>
      </w:r>
      <w:r w:rsidR="00D065CB" w:rsidRPr="00D065CB">
        <w:rPr>
          <w:rFonts w:eastAsiaTheme="minorEastAsia"/>
          <w:szCs w:val="21"/>
          <w:lang w:eastAsia="zh-CN"/>
        </w:rPr>
        <w:t>target UE perform</w:t>
      </w:r>
      <w:r w:rsidR="001501AC">
        <w:rPr>
          <w:rFonts w:eastAsiaTheme="minorEastAsia"/>
          <w:szCs w:val="21"/>
          <w:lang w:eastAsia="zh-CN"/>
        </w:rPr>
        <w:t>s</w:t>
      </w:r>
      <w:r w:rsidR="00D065CB" w:rsidRPr="00D065CB">
        <w:rPr>
          <w:rFonts w:eastAsiaTheme="minorEastAsia"/>
          <w:szCs w:val="21"/>
          <w:lang w:eastAsia="zh-CN"/>
        </w:rPr>
        <w:t xml:space="preserve"> the discovery </w:t>
      </w:r>
      <w:r w:rsidR="001501AC">
        <w:rPr>
          <w:rFonts w:eastAsiaTheme="minorEastAsia"/>
          <w:szCs w:val="21"/>
          <w:lang w:eastAsia="zh-CN"/>
        </w:rPr>
        <w:t xml:space="preserve">of anchor UEs </w:t>
      </w:r>
      <w:r w:rsidR="005B7CF6">
        <w:rPr>
          <w:rFonts w:eastAsiaTheme="minorEastAsia"/>
          <w:szCs w:val="21"/>
          <w:lang w:eastAsia="zh-CN"/>
        </w:rPr>
        <w:t>over</w:t>
      </w:r>
      <w:r w:rsidR="005B7CF6" w:rsidRPr="00D065CB">
        <w:rPr>
          <w:rFonts w:eastAsiaTheme="minorEastAsia"/>
          <w:szCs w:val="21"/>
          <w:lang w:eastAsia="zh-CN"/>
        </w:rPr>
        <w:t xml:space="preserve"> </w:t>
      </w:r>
      <w:r w:rsidR="001A1F64">
        <w:rPr>
          <w:rFonts w:eastAsiaTheme="minorEastAsia"/>
          <w:szCs w:val="21"/>
          <w:lang w:eastAsia="zh-CN"/>
        </w:rPr>
        <w:t xml:space="preserve">the </w:t>
      </w:r>
      <w:r w:rsidR="00D065CB" w:rsidRPr="00D065CB">
        <w:rPr>
          <w:rFonts w:eastAsiaTheme="minorEastAsia"/>
          <w:szCs w:val="21"/>
          <w:lang w:eastAsia="zh-CN"/>
        </w:rPr>
        <w:t xml:space="preserve">PC5 interface. </w:t>
      </w:r>
    </w:p>
    <w:p w14:paraId="6007B36B" w14:textId="5ED43857" w:rsidR="00E95CCF" w:rsidRDefault="00E95CCF" w:rsidP="00E95CCF">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1501AC">
        <w:rPr>
          <w:rFonts w:ascii="Arial" w:eastAsiaTheme="minorEastAsia" w:hAnsi="Arial" w:cs="Arial"/>
          <w:b/>
          <w:szCs w:val="21"/>
          <w:lang w:eastAsia="zh-CN"/>
        </w:rPr>
        <w:t>3</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For LMF-dependent sidelink positioning,</w:t>
      </w:r>
      <w:r>
        <w:rPr>
          <w:rFonts w:ascii="Arial" w:eastAsiaTheme="minorEastAsia" w:hAnsi="Arial" w:cs="Arial"/>
          <w:b/>
          <w:szCs w:val="21"/>
          <w:lang w:eastAsia="zh-CN"/>
        </w:rPr>
        <w:t xml:space="preserve"> </w:t>
      </w:r>
      <w:r w:rsidR="00C47DF9">
        <w:rPr>
          <w:rFonts w:ascii="Arial" w:eastAsiaTheme="minorEastAsia" w:hAnsi="Arial" w:cs="Arial"/>
          <w:b/>
          <w:szCs w:val="21"/>
          <w:lang w:eastAsia="zh-CN"/>
        </w:rPr>
        <w:t>if needed</w:t>
      </w:r>
      <w:r w:rsidR="005B7CF6">
        <w:rPr>
          <w:rFonts w:ascii="Arial" w:eastAsiaTheme="minorEastAsia" w:hAnsi="Arial" w:cs="Arial"/>
          <w:b/>
          <w:szCs w:val="21"/>
          <w:lang w:eastAsia="zh-CN"/>
        </w:rPr>
        <w:t>,</w:t>
      </w:r>
      <w:r w:rsidR="00C47DF9">
        <w:rPr>
          <w:rFonts w:ascii="Arial" w:eastAsiaTheme="minorEastAsia" w:hAnsi="Arial" w:cs="Arial"/>
          <w:b/>
          <w:szCs w:val="21"/>
          <w:lang w:eastAsia="zh-CN"/>
        </w:rPr>
        <w:t xml:space="preserve"> </w:t>
      </w:r>
      <w:r w:rsidR="005B7CF6">
        <w:rPr>
          <w:rFonts w:ascii="Arial" w:eastAsiaTheme="minorEastAsia" w:hAnsi="Arial" w:cs="Arial"/>
          <w:b/>
          <w:szCs w:val="21"/>
          <w:lang w:eastAsia="zh-CN"/>
        </w:rPr>
        <w:t xml:space="preserve">the </w:t>
      </w:r>
      <w:r>
        <w:rPr>
          <w:rFonts w:ascii="Arial" w:eastAsiaTheme="minorEastAsia" w:hAnsi="Arial" w:cs="Arial"/>
          <w:b/>
          <w:szCs w:val="21"/>
          <w:lang w:eastAsia="zh-CN"/>
        </w:rPr>
        <w:t>t</w:t>
      </w:r>
      <w:r w:rsidRPr="00E95CCF">
        <w:rPr>
          <w:rFonts w:ascii="Arial" w:eastAsiaTheme="minorEastAsia" w:hAnsi="Arial" w:cs="Arial"/>
          <w:b/>
          <w:szCs w:val="21"/>
          <w:lang w:eastAsia="zh-CN"/>
        </w:rPr>
        <w:t>arget UE performs the discovery of anchor UEs and report</w:t>
      </w:r>
      <w:r w:rsidR="00A66A6B">
        <w:rPr>
          <w:rFonts w:ascii="Arial" w:eastAsiaTheme="minorEastAsia" w:hAnsi="Arial" w:cs="Arial"/>
          <w:b/>
          <w:szCs w:val="21"/>
          <w:lang w:eastAsia="zh-CN"/>
        </w:rPr>
        <w:t>s</w:t>
      </w:r>
      <w:r w:rsidRPr="00E95CCF">
        <w:rPr>
          <w:rFonts w:ascii="Arial" w:eastAsiaTheme="minorEastAsia" w:hAnsi="Arial" w:cs="Arial"/>
          <w:b/>
          <w:szCs w:val="21"/>
          <w:lang w:eastAsia="zh-CN"/>
        </w:rPr>
        <w:t xml:space="preserve"> the</w:t>
      </w:r>
      <w:r w:rsidR="005B7CF6">
        <w:rPr>
          <w:rFonts w:ascii="Arial" w:eastAsiaTheme="minorEastAsia" w:hAnsi="Arial" w:cs="Arial"/>
          <w:b/>
          <w:szCs w:val="21"/>
          <w:lang w:eastAsia="zh-CN"/>
        </w:rPr>
        <w:t>ir</w:t>
      </w:r>
      <w:r w:rsidRPr="00E95CCF">
        <w:rPr>
          <w:rFonts w:ascii="Arial" w:eastAsiaTheme="minorEastAsia" w:hAnsi="Arial" w:cs="Arial"/>
          <w:b/>
          <w:szCs w:val="21"/>
          <w:lang w:eastAsia="zh-CN"/>
        </w:rPr>
        <w:t xml:space="preserve"> UE IDs to the LMF</w:t>
      </w:r>
      <w:r>
        <w:rPr>
          <w:rFonts w:ascii="Arial" w:eastAsiaTheme="minorEastAsia" w:hAnsi="Arial" w:cs="Arial"/>
          <w:b/>
          <w:szCs w:val="21"/>
          <w:lang w:eastAsia="zh-CN"/>
        </w:rPr>
        <w:t>.</w:t>
      </w:r>
    </w:p>
    <w:p w14:paraId="0F6A37B7" w14:textId="55959D20" w:rsidR="004149B6" w:rsidRPr="00A66A6B" w:rsidRDefault="00A66A6B" w:rsidP="00785CFE">
      <w:pPr>
        <w:spacing w:beforeLines="50" w:before="120" w:after="120" w:line="260" w:lineRule="exact"/>
        <w:jc w:val="both"/>
        <w:rPr>
          <w:rFonts w:eastAsiaTheme="minorEastAsia"/>
          <w:szCs w:val="21"/>
          <w:lang w:eastAsia="zh-CN"/>
        </w:rPr>
      </w:pPr>
      <w:r>
        <w:rPr>
          <w:rFonts w:eastAsiaTheme="minorEastAsia"/>
          <w:szCs w:val="21"/>
          <w:lang w:eastAsia="zh-CN"/>
        </w:rPr>
        <w:t xml:space="preserve">The operator may deploy some </w:t>
      </w:r>
      <w:r w:rsidRPr="00A66A6B">
        <w:rPr>
          <w:rFonts w:eastAsiaTheme="minorEastAsia"/>
          <w:szCs w:val="21"/>
          <w:lang w:eastAsia="zh-CN"/>
        </w:rPr>
        <w:t>stationary</w:t>
      </w:r>
      <w:r>
        <w:rPr>
          <w:rFonts w:eastAsiaTheme="minorEastAsia"/>
          <w:szCs w:val="21"/>
          <w:lang w:eastAsia="zh-CN"/>
        </w:rPr>
        <w:t xml:space="preserve"> anchor UEs for </w:t>
      </w:r>
      <w:proofErr w:type="spellStart"/>
      <w:r>
        <w:rPr>
          <w:rFonts w:eastAsiaTheme="minorEastAsia"/>
          <w:szCs w:val="21"/>
          <w:lang w:eastAsia="zh-CN"/>
        </w:rPr>
        <w:t>sidelink</w:t>
      </w:r>
      <w:proofErr w:type="spellEnd"/>
      <w:r>
        <w:rPr>
          <w:rFonts w:eastAsiaTheme="minorEastAsia"/>
          <w:szCs w:val="21"/>
          <w:lang w:eastAsia="zh-CN"/>
        </w:rPr>
        <w:t xml:space="preserve"> positioning to improve </w:t>
      </w:r>
      <w:r w:rsidR="001501AC">
        <w:rPr>
          <w:rFonts w:eastAsiaTheme="minorEastAsia"/>
          <w:szCs w:val="21"/>
          <w:lang w:eastAsia="zh-CN"/>
        </w:rPr>
        <w:t>pos</w:t>
      </w:r>
      <w:r w:rsidR="001A1F64">
        <w:rPr>
          <w:rFonts w:eastAsiaTheme="minorEastAsia"/>
          <w:szCs w:val="21"/>
          <w:lang w:eastAsia="zh-CN"/>
        </w:rPr>
        <w:t>i</w:t>
      </w:r>
      <w:r w:rsidR="001501AC">
        <w:rPr>
          <w:rFonts w:eastAsiaTheme="minorEastAsia"/>
          <w:szCs w:val="21"/>
          <w:lang w:eastAsia="zh-CN"/>
        </w:rPr>
        <w:t xml:space="preserve">tioning </w:t>
      </w:r>
      <w:r w:rsidR="001501AC" w:rsidRPr="001501AC">
        <w:rPr>
          <w:rFonts w:eastAsiaTheme="minorEastAsia"/>
          <w:szCs w:val="21"/>
          <w:lang w:eastAsia="zh-CN"/>
        </w:rPr>
        <w:t>availability</w:t>
      </w:r>
      <w:r w:rsidR="001501AC">
        <w:rPr>
          <w:rFonts w:eastAsiaTheme="minorEastAsia"/>
          <w:szCs w:val="21"/>
          <w:lang w:eastAsia="zh-CN"/>
        </w:rPr>
        <w:t xml:space="preserve"> and </w:t>
      </w:r>
      <w:r w:rsidR="001501AC" w:rsidRPr="001501AC">
        <w:rPr>
          <w:rFonts w:eastAsiaTheme="minorEastAsia"/>
          <w:szCs w:val="21"/>
          <w:lang w:eastAsia="zh-CN"/>
        </w:rPr>
        <w:t>accuracy</w:t>
      </w:r>
      <w:r w:rsidR="001501AC">
        <w:rPr>
          <w:rFonts w:eastAsiaTheme="minorEastAsia"/>
          <w:szCs w:val="21"/>
          <w:lang w:eastAsia="zh-CN"/>
        </w:rPr>
        <w:t xml:space="preserve">. In this </w:t>
      </w:r>
      <w:r w:rsidR="00F54D7A">
        <w:rPr>
          <w:rFonts w:eastAsiaTheme="minorEastAsia"/>
          <w:szCs w:val="21"/>
          <w:lang w:eastAsia="zh-CN"/>
        </w:rPr>
        <w:t>sense</w:t>
      </w:r>
      <w:r w:rsidR="001501AC">
        <w:rPr>
          <w:rFonts w:eastAsiaTheme="minorEastAsia"/>
          <w:szCs w:val="21"/>
          <w:lang w:eastAsia="zh-CN"/>
        </w:rPr>
        <w:t xml:space="preserve">, the LMF </w:t>
      </w:r>
      <w:r w:rsidR="00F54D7A">
        <w:rPr>
          <w:rFonts w:eastAsiaTheme="minorEastAsia"/>
          <w:szCs w:val="21"/>
          <w:lang w:eastAsia="zh-CN"/>
        </w:rPr>
        <w:t>is informed of</w:t>
      </w:r>
      <w:r w:rsidR="001501AC">
        <w:rPr>
          <w:rFonts w:eastAsiaTheme="minorEastAsia"/>
          <w:szCs w:val="21"/>
          <w:lang w:eastAsia="zh-CN"/>
        </w:rPr>
        <w:t xml:space="preserve"> </w:t>
      </w:r>
      <w:r w:rsidR="0054108A">
        <w:rPr>
          <w:rFonts w:eastAsiaTheme="minorEastAsia"/>
          <w:szCs w:val="21"/>
          <w:lang w:eastAsia="zh-CN"/>
        </w:rPr>
        <w:t xml:space="preserve">the </w:t>
      </w:r>
      <w:r w:rsidR="001501AC" w:rsidRPr="001501AC">
        <w:rPr>
          <w:rFonts w:eastAsiaTheme="minorEastAsia"/>
          <w:szCs w:val="21"/>
          <w:lang w:eastAsia="zh-CN"/>
        </w:rPr>
        <w:t xml:space="preserve">capability and location information </w:t>
      </w:r>
      <w:r w:rsidR="001501AC">
        <w:rPr>
          <w:rFonts w:eastAsiaTheme="minorEastAsia"/>
          <w:szCs w:val="21"/>
          <w:lang w:eastAsia="zh-CN"/>
        </w:rPr>
        <w:t>of the stationary anchor UEs. It is benefi</w:t>
      </w:r>
      <w:r w:rsidR="001A1F64">
        <w:rPr>
          <w:rFonts w:eastAsiaTheme="minorEastAsia"/>
          <w:szCs w:val="21"/>
          <w:lang w:eastAsia="zh-CN"/>
        </w:rPr>
        <w:t>cia</w:t>
      </w:r>
      <w:r w:rsidR="001501AC">
        <w:rPr>
          <w:rFonts w:eastAsiaTheme="minorEastAsia"/>
          <w:szCs w:val="21"/>
          <w:lang w:eastAsia="zh-CN"/>
        </w:rPr>
        <w:t xml:space="preserve">l if the LMF </w:t>
      </w:r>
      <w:r w:rsidR="001501AC" w:rsidRPr="001501AC">
        <w:rPr>
          <w:rFonts w:eastAsiaTheme="minorEastAsia"/>
          <w:szCs w:val="21"/>
          <w:lang w:eastAsia="zh-CN"/>
        </w:rPr>
        <w:t>provide</w:t>
      </w:r>
      <w:r w:rsidR="001501AC">
        <w:rPr>
          <w:rFonts w:eastAsiaTheme="minorEastAsia"/>
          <w:szCs w:val="21"/>
          <w:lang w:eastAsia="zh-CN"/>
        </w:rPr>
        <w:t>s</w:t>
      </w:r>
      <w:r w:rsidR="001501AC" w:rsidRPr="001501AC">
        <w:rPr>
          <w:rFonts w:eastAsiaTheme="minorEastAsia"/>
          <w:szCs w:val="21"/>
          <w:lang w:eastAsia="zh-CN"/>
        </w:rPr>
        <w:t xml:space="preserve"> the list of </w:t>
      </w:r>
      <w:r w:rsidR="001501AC">
        <w:rPr>
          <w:rFonts w:eastAsiaTheme="minorEastAsia"/>
          <w:szCs w:val="21"/>
          <w:lang w:eastAsia="zh-CN"/>
        </w:rPr>
        <w:t xml:space="preserve">stationary </w:t>
      </w:r>
      <w:proofErr w:type="gramStart"/>
      <w:r w:rsidR="001501AC" w:rsidRPr="001501AC">
        <w:rPr>
          <w:rFonts w:eastAsiaTheme="minorEastAsia"/>
          <w:szCs w:val="21"/>
          <w:lang w:eastAsia="zh-CN"/>
        </w:rPr>
        <w:t>anchor</w:t>
      </w:r>
      <w:proofErr w:type="gramEnd"/>
      <w:r w:rsidR="001501AC" w:rsidRPr="001501AC">
        <w:rPr>
          <w:rFonts w:eastAsiaTheme="minorEastAsia"/>
          <w:szCs w:val="21"/>
          <w:lang w:eastAsia="zh-CN"/>
        </w:rPr>
        <w:t xml:space="preserve"> UEs to target UE for anchor UE discovery</w:t>
      </w:r>
      <w:r w:rsidR="001501AC">
        <w:rPr>
          <w:rFonts w:eastAsiaTheme="minorEastAsia"/>
          <w:szCs w:val="21"/>
          <w:lang w:eastAsia="zh-CN"/>
        </w:rPr>
        <w:t>.</w:t>
      </w:r>
    </w:p>
    <w:p w14:paraId="63414020" w14:textId="777E47C9" w:rsidR="00C47DF9" w:rsidRDefault="00C47DF9" w:rsidP="00C47DF9">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1501AC">
        <w:rPr>
          <w:rFonts w:ascii="Arial" w:eastAsiaTheme="minorEastAsia" w:hAnsi="Arial" w:cs="Arial"/>
          <w:b/>
          <w:szCs w:val="21"/>
          <w:lang w:eastAsia="zh-CN"/>
        </w:rPr>
        <w:t>4</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For LMF-dependent sidelink positioning,</w:t>
      </w:r>
      <w:r>
        <w:rPr>
          <w:rFonts w:ascii="Arial" w:eastAsiaTheme="minorEastAsia" w:hAnsi="Arial" w:cs="Arial"/>
          <w:b/>
          <w:szCs w:val="21"/>
          <w:lang w:eastAsia="zh-CN"/>
        </w:rPr>
        <w:t xml:space="preserve"> </w:t>
      </w:r>
      <w:r w:rsidR="005979D0">
        <w:rPr>
          <w:rFonts w:ascii="Arial" w:eastAsiaTheme="minorEastAsia" w:hAnsi="Arial" w:cs="Arial"/>
          <w:b/>
          <w:szCs w:val="21"/>
          <w:lang w:eastAsia="zh-CN"/>
        </w:rPr>
        <w:t xml:space="preserve">the </w:t>
      </w:r>
      <w:r>
        <w:rPr>
          <w:rFonts w:ascii="Arial" w:eastAsiaTheme="minorEastAsia" w:hAnsi="Arial" w:cs="Arial"/>
          <w:b/>
          <w:szCs w:val="21"/>
          <w:lang w:eastAsia="zh-CN"/>
        </w:rPr>
        <w:t xml:space="preserve">LMF can provide </w:t>
      </w:r>
      <w:r w:rsidR="00715F50">
        <w:rPr>
          <w:rFonts w:ascii="Arial" w:eastAsiaTheme="minorEastAsia" w:hAnsi="Arial" w:cs="Arial"/>
          <w:b/>
          <w:szCs w:val="21"/>
          <w:lang w:eastAsia="zh-CN"/>
        </w:rPr>
        <w:t>a</w:t>
      </w:r>
      <w:r>
        <w:rPr>
          <w:rFonts w:ascii="Arial" w:eastAsiaTheme="minorEastAsia" w:hAnsi="Arial" w:cs="Arial"/>
          <w:b/>
          <w:szCs w:val="21"/>
          <w:lang w:eastAsia="zh-CN"/>
        </w:rPr>
        <w:t xml:space="preserve"> </w:t>
      </w:r>
      <w:r w:rsidRPr="00C47DF9">
        <w:rPr>
          <w:rFonts w:ascii="Arial" w:eastAsiaTheme="minorEastAsia" w:hAnsi="Arial" w:cs="Arial"/>
          <w:b/>
          <w:szCs w:val="21"/>
          <w:lang w:eastAsia="zh-CN"/>
        </w:rPr>
        <w:t>list of</w:t>
      </w:r>
      <w:r w:rsidR="00D5564C">
        <w:rPr>
          <w:rFonts w:ascii="Arial" w:eastAsiaTheme="minorEastAsia" w:hAnsi="Arial" w:cs="Arial"/>
          <w:b/>
          <w:szCs w:val="21"/>
          <w:lang w:eastAsia="zh-CN"/>
        </w:rPr>
        <w:t xml:space="preserve"> </w:t>
      </w:r>
      <w:r w:rsidRPr="00C47DF9">
        <w:rPr>
          <w:rFonts w:ascii="Arial" w:eastAsiaTheme="minorEastAsia" w:hAnsi="Arial" w:cs="Arial"/>
          <w:b/>
          <w:szCs w:val="21"/>
          <w:lang w:eastAsia="zh-CN"/>
        </w:rPr>
        <w:t xml:space="preserve">candidate </w:t>
      </w:r>
      <w:r>
        <w:rPr>
          <w:rFonts w:ascii="Arial" w:eastAsiaTheme="minorEastAsia" w:hAnsi="Arial" w:cs="Arial"/>
          <w:b/>
          <w:szCs w:val="21"/>
          <w:lang w:eastAsia="zh-CN"/>
        </w:rPr>
        <w:t>anchor</w:t>
      </w:r>
      <w:r w:rsidRPr="00C47DF9">
        <w:rPr>
          <w:rFonts w:ascii="Arial" w:eastAsiaTheme="minorEastAsia" w:hAnsi="Arial" w:cs="Arial"/>
          <w:b/>
          <w:szCs w:val="21"/>
          <w:lang w:eastAsia="zh-CN"/>
        </w:rPr>
        <w:t xml:space="preserve"> UE</w:t>
      </w:r>
      <w:r>
        <w:rPr>
          <w:rFonts w:ascii="Arial" w:eastAsiaTheme="minorEastAsia" w:hAnsi="Arial" w:cs="Arial"/>
          <w:b/>
          <w:szCs w:val="21"/>
          <w:lang w:eastAsia="zh-CN"/>
        </w:rPr>
        <w:t xml:space="preserve">s to </w:t>
      </w:r>
      <w:r w:rsidR="00CC743B">
        <w:rPr>
          <w:rFonts w:ascii="Arial" w:eastAsiaTheme="minorEastAsia" w:hAnsi="Arial" w:cs="Arial"/>
          <w:b/>
          <w:szCs w:val="21"/>
          <w:lang w:eastAsia="zh-CN"/>
        </w:rPr>
        <w:t xml:space="preserve">the </w:t>
      </w:r>
      <w:r>
        <w:rPr>
          <w:rFonts w:ascii="Arial" w:eastAsiaTheme="minorEastAsia" w:hAnsi="Arial" w:cs="Arial"/>
          <w:b/>
          <w:szCs w:val="21"/>
          <w:lang w:eastAsia="zh-CN"/>
        </w:rPr>
        <w:t>target UE for a</w:t>
      </w:r>
      <w:r w:rsidRPr="00C47DF9">
        <w:rPr>
          <w:rFonts w:ascii="Arial" w:eastAsiaTheme="minorEastAsia" w:hAnsi="Arial" w:cs="Arial"/>
          <w:b/>
          <w:szCs w:val="21"/>
          <w:lang w:eastAsia="zh-CN"/>
        </w:rPr>
        <w:t>nchor UE discovery</w:t>
      </w:r>
      <w:r>
        <w:rPr>
          <w:rFonts w:ascii="Arial" w:eastAsiaTheme="minorEastAsia" w:hAnsi="Arial" w:cs="Arial"/>
          <w:b/>
          <w:szCs w:val="21"/>
          <w:lang w:eastAsia="zh-CN"/>
        </w:rPr>
        <w:t>.</w:t>
      </w:r>
    </w:p>
    <w:p w14:paraId="4D2AA5AD" w14:textId="1F003AF0" w:rsidR="00D065CB" w:rsidRPr="00F37910" w:rsidRDefault="00D065CB" w:rsidP="00D065CB">
      <w:pPr>
        <w:pStyle w:val="3"/>
        <w:ind w:left="567" w:hanging="567"/>
        <w:rPr>
          <w:b w:val="0"/>
          <w:lang w:val="en-US"/>
        </w:rPr>
      </w:pPr>
      <w:r w:rsidRPr="00F37910">
        <w:rPr>
          <w:rFonts w:hint="eastAsia"/>
          <w:b w:val="0"/>
          <w:lang w:val="en-US"/>
        </w:rPr>
        <w:t>2</w:t>
      </w:r>
      <w:r w:rsidRPr="00F37910">
        <w:rPr>
          <w:b w:val="0"/>
          <w:lang w:val="en-US"/>
        </w:rPr>
        <w:t>.</w:t>
      </w:r>
      <w:r>
        <w:rPr>
          <w:b w:val="0"/>
          <w:lang w:val="en-US"/>
        </w:rPr>
        <w:t>1</w:t>
      </w:r>
      <w:r w:rsidRPr="00F37910">
        <w:rPr>
          <w:b w:val="0"/>
          <w:lang w:val="en-US"/>
        </w:rPr>
        <w:t>.</w:t>
      </w:r>
      <w:r>
        <w:rPr>
          <w:b w:val="0"/>
          <w:lang w:val="en-US"/>
        </w:rPr>
        <w:t>4</w:t>
      </w:r>
      <w:r w:rsidRPr="00F37910">
        <w:rPr>
          <w:b w:val="0"/>
          <w:lang w:val="en-US"/>
        </w:rPr>
        <w:t xml:space="preserve"> </w:t>
      </w:r>
      <w:r>
        <w:rPr>
          <w:b w:val="0"/>
          <w:lang w:val="en-US"/>
        </w:rPr>
        <w:t>General signaling procedures</w:t>
      </w:r>
    </w:p>
    <w:p w14:paraId="22745364" w14:textId="2ACD4610" w:rsidR="00D065CB" w:rsidRPr="005D2515" w:rsidRDefault="00D065CB" w:rsidP="00D065CB">
      <w:pPr>
        <w:spacing w:beforeLines="50" w:before="120" w:after="120" w:line="260" w:lineRule="exact"/>
        <w:jc w:val="both"/>
        <w:rPr>
          <w:rFonts w:eastAsiaTheme="minorEastAsia"/>
          <w:szCs w:val="21"/>
          <w:lang w:eastAsia="zh-CN"/>
        </w:rPr>
      </w:pPr>
      <w:r>
        <w:rPr>
          <w:rFonts w:eastAsiaTheme="minorEastAsia" w:hint="eastAsia"/>
          <w:szCs w:val="21"/>
          <w:lang w:eastAsia="zh-CN"/>
        </w:rPr>
        <w:t>B</w:t>
      </w:r>
      <w:r>
        <w:rPr>
          <w:rFonts w:eastAsiaTheme="minorEastAsia"/>
          <w:szCs w:val="21"/>
          <w:lang w:eastAsia="zh-CN"/>
        </w:rPr>
        <w:t>ased on the SA2’s conclusions</w:t>
      </w:r>
      <w:r w:rsidR="001501AC">
        <w:rPr>
          <w:rFonts w:eastAsiaTheme="minorEastAsia"/>
          <w:szCs w:val="21"/>
          <w:lang w:eastAsia="zh-CN"/>
        </w:rPr>
        <w:t xml:space="preserve"> and </w:t>
      </w:r>
      <w:r w:rsidR="001A1F64">
        <w:rPr>
          <w:rFonts w:eastAsiaTheme="minorEastAsia"/>
          <w:szCs w:val="21"/>
          <w:lang w:eastAsia="zh-CN"/>
        </w:rPr>
        <w:t xml:space="preserve">the </w:t>
      </w:r>
      <w:r w:rsidR="001501AC">
        <w:rPr>
          <w:rFonts w:eastAsiaTheme="minorEastAsia"/>
          <w:szCs w:val="21"/>
          <w:lang w:eastAsia="zh-CN"/>
        </w:rPr>
        <w:t>above discussion</w:t>
      </w:r>
      <w:r>
        <w:rPr>
          <w:rFonts w:eastAsiaTheme="minorEastAsia"/>
          <w:szCs w:val="21"/>
          <w:lang w:eastAsia="zh-CN"/>
        </w:rPr>
        <w:t>,</w:t>
      </w:r>
      <w:r w:rsidRPr="005D2515">
        <w:rPr>
          <w:rFonts w:eastAsiaTheme="minorEastAsia"/>
          <w:szCs w:val="21"/>
          <w:lang w:eastAsia="zh-CN"/>
        </w:rPr>
        <w:t xml:space="preserve"> </w:t>
      </w:r>
      <w:r>
        <w:rPr>
          <w:rFonts w:eastAsiaTheme="minorEastAsia"/>
          <w:szCs w:val="21"/>
          <w:lang w:eastAsia="zh-CN"/>
        </w:rPr>
        <w:t xml:space="preserve">we understand that </w:t>
      </w:r>
      <w:r w:rsidRPr="005D2515">
        <w:rPr>
          <w:rFonts w:eastAsiaTheme="minorEastAsia"/>
          <w:szCs w:val="21"/>
          <w:lang w:eastAsia="zh-CN"/>
        </w:rPr>
        <w:t xml:space="preserve">a typical signaling procedure for </w:t>
      </w:r>
      <w:r w:rsidRPr="00342946">
        <w:rPr>
          <w:rFonts w:eastAsiaTheme="minorEastAsia"/>
          <w:szCs w:val="21"/>
          <w:lang w:eastAsia="zh-CN"/>
        </w:rPr>
        <w:t>LMF-dependent</w:t>
      </w:r>
      <w:r w:rsidRPr="005D2515">
        <w:rPr>
          <w:rFonts w:eastAsiaTheme="minorEastAsia"/>
          <w:szCs w:val="21"/>
          <w:lang w:eastAsia="zh-CN"/>
        </w:rPr>
        <w:t xml:space="preserve"> sidelink positioning</w:t>
      </w:r>
      <w:r>
        <w:rPr>
          <w:rFonts w:eastAsiaTheme="minorEastAsia"/>
          <w:szCs w:val="21"/>
          <w:lang w:eastAsia="zh-CN"/>
        </w:rPr>
        <w:t xml:space="preserve"> is as below:</w:t>
      </w:r>
    </w:p>
    <w:p w14:paraId="63AFD8D3" w14:textId="0669200F" w:rsidR="00D065CB" w:rsidRDefault="00414071" w:rsidP="00D065CB">
      <w:pPr>
        <w:jc w:val="center"/>
        <w:rPr>
          <w:rFonts w:eastAsiaTheme="minorEastAsia"/>
          <w:lang w:eastAsia="zh-CN"/>
        </w:rPr>
      </w:pPr>
      <w:r>
        <w:object w:dxaOrig="14235" w:dyaOrig="10005" w14:anchorId="05ACB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18.6pt" o:ole="">
            <v:imagedata r:id="rId12" o:title=""/>
          </v:shape>
          <o:OLEObject Type="Embed" ProgID="Visio.Drawing.15" ShapeID="_x0000_i1025" DrawAspect="Content" ObjectID="_1738149035" r:id="rId13"/>
        </w:object>
      </w:r>
    </w:p>
    <w:p w14:paraId="6C1E0B03" w14:textId="5B13AD2B" w:rsidR="00D065CB" w:rsidRDefault="00D065CB" w:rsidP="00D065CB">
      <w:pPr>
        <w:pStyle w:val="TF"/>
        <w:rPr>
          <w:rFonts w:eastAsia="MS Mincho"/>
        </w:rPr>
      </w:pPr>
      <w:r w:rsidRPr="00134C59">
        <w:rPr>
          <w:rFonts w:eastAsia="MS Mincho"/>
        </w:rPr>
        <w:t xml:space="preserve">Figure </w:t>
      </w:r>
      <w:r>
        <w:rPr>
          <w:rFonts w:eastAsia="MS Mincho"/>
        </w:rPr>
        <w:t>2.1.</w:t>
      </w:r>
      <w:r w:rsidR="00990D0E">
        <w:rPr>
          <w:rFonts w:eastAsia="MS Mincho"/>
        </w:rPr>
        <w:t>4</w:t>
      </w:r>
      <w:r w:rsidRPr="00134C59">
        <w:rPr>
          <w:rFonts w:eastAsia="MS Mincho"/>
        </w:rPr>
        <w:t xml:space="preserve">: </w:t>
      </w:r>
      <w:r w:rsidRPr="00342946">
        <w:rPr>
          <w:rFonts w:eastAsia="MS Mincho"/>
        </w:rPr>
        <w:t>LMF-dependent</w:t>
      </w:r>
      <w:r w:rsidRPr="009F052C">
        <w:rPr>
          <w:rFonts w:eastAsia="MS Mincho"/>
        </w:rPr>
        <w:t xml:space="preserve"> sidelink positioning signaling procedures</w:t>
      </w:r>
    </w:p>
    <w:p w14:paraId="579975AA" w14:textId="77777777" w:rsidR="00D065CB" w:rsidRPr="00E64DF5" w:rsidRDefault="00D065CB" w:rsidP="00D065CB">
      <w:pPr>
        <w:pStyle w:val="B1"/>
        <w:spacing w:after="120"/>
        <w:rPr>
          <w:rFonts w:eastAsia="等线" w:hint="default"/>
        </w:rPr>
      </w:pPr>
      <w:r w:rsidRPr="00E64DF5">
        <w:rPr>
          <w:rFonts w:eastAsia="等线"/>
        </w:rPr>
        <w:t>1.</w:t>
      </w:r>
      <w:r w:rsidRPr="00E64DF5">
        <w:rPr>
          <w:rFonts w:eastAsia="等线"/>
        </w:rPr>
        <w:tab/>
        <w:t xml:space="preserve">The </w:t>
      </w:r>
      <w:r w:rsidRPr="00E64DF5">
        <w:rPr>
          <w:rFonts w:eastAsia="等线" w:hint="default"/>
        </w:rPr>
        <w:t>LMF receives a Location Service Request from the AMF</w:t>
      </w:r>
      <w:r w:rsidRPr="00E64DF5">
        <w:rPr>
          <w:rFonts w:eastAsia="等线"/>
        </w:rPr>
        <w:t>.</w:t>
      </w:r>
    </w:p>
    <w:p w14:paraId="3543D319" w14:textId="2005AB1B" w:rsidR="00D065CB" w:rsidRPr="00E64DF5" w:rsidRDefault="00D065CB" w:rsidP="00D065CB">
      <w:pPr>
        <w:pStyle w:val="B1"/>
        <w:spacing w:after="120"/>
        <w:rPr>
          <w:rFonts w:eastAsia="等线" w:hint="default"/>
        </w:rPr>
      </w:pPr>
      <w:r w:rsidRPr="00E64DF5">
        <w:rPr>
          <w:rFonts w:eastAsia="等线"/>
        </w:rPr>
        <w:t>2.</w:t>
      </w:r>
      <w:r w:rsidRPr="00E64DF5">
        <w:rPr>
          <w:rFonts w:eastAsia="等线"/>
        </w:rPr>
        <w:tab/>
        <w:t xml:space="preserve">The </w:t>
      </w:r>
      <w:r w:rsidRPr="00E64DF5">
        <w:rPr>
          <w:rFonts w:eastAsia="等线" w:hint="default"/>
        </w:rPr>
        <w:t xml:space="preserve">LMF obtains the sidelink positioning capability of the target UE from </w:t>
      </w:r>
      <w:r w:rsidR="001A1F64">
        <w:rPr>
          <w:rFonts w:eastAsia="等线" w:hint="default"/>
        </w:rPr>
        <w:t xml:space="preserve">the </w:t>
      </w:r>
      <w:r w:rsidRPr="00E64DF5">
        <w:rPr>
          <w:rFonts w:eastAsia="等线" w:hint="default"/>
        </w:rPr>
        <w:t xml:space="preserve">target UE, e.g., via the LPP </w:t>
      </w:r>
      <w:r>
        <w:rPr>
          <w:rFonts w:eastAsia="等线" w:hint="default"/>
        </w:rPr>
        <w:t>Provide</w:t>
      </w:r>
      <w:r w:rsidRPr="00E64DF5">
        <w:rPr>
          <w:rFonts w:eastAsia="等线" w:hint="default"/>
        </w:rPr>
        <w:t xml:space="preserve"> Capabilities message</w:t>
      </w:r>
      <w:r w:rsidRPr="00E64DF5">
        <w:rPr>
          <w:rFonts w:eastAsia="等线"/>
        </w:rPr>
        <w:t>.</w:t>
      </w:r>
    </w:p>
    <w:p w14:paraId="060645D8" w14:textId="3BA2B5B9" w:rsidR="00D065CB" w:rsidRPr="00E64DF5" w:rsidRDefault="00D065CB" w:rsidP="00D065CB">
      <w:pPr>
        <w:pStyle w:val="B1"/>
        <w:spacing w:after="120"/>
        <w:rPr>
          <w:rFonts w:eastAsia="等线" w:hint="default"/>
        </w:rPr>
      </w:pPr>
      <w:r w:rsidRPr="00E64DF5">
        <w:rPr>
          <w:rFonts w:eastAsia="等线"/>
        </w:rPr>
        <w:lastRenderedPageBreak/>
        <w:t>3.</w:t>
      </w:r>
      <w:r w:rsidRPr="00E64DF5">
        <w:rPr>
          <w:rFonts w:eastAsia="等线"/>
        </w:rPr>
        <w:tab/>
        <w:t xml:space="preserve">The </w:t>
      </w:r>
      <w:r w:rsidRPr="00E64DF5">
        <w:rPr>
          <w:rFonts w:eastAsia="等线" w:hint="default"/>
        </w:rPr>
        <w:t xml:space="preserve">LMF determines to perform the sidelink positioning, e.g., when the UE </w:t>
      </w:r>
      <w:r w:rsidRPr="00E64DF5">
        <w:rPr>
          <w:rFonts w:eastAsia="等线"/>
        </w:rPr>
        <w:t xml:space="preserve">is not able to perform </w:t>
      </w:r>
      <w:proofErr w:type="spellStart"/>
      <w:r w:rsidRPr="00E64DF5">
        <w:rPr>
          <w:rFonts w:eastAsia="等线"/>
        </w:rPr>
        <w:t>Uu</w:t>
      </w:r>
      <w:proofErr w:type="spellEnd"/>
      <w:r w:rsidRPr="00E64DF5">
        <w:rPr>
          <w:rFonts w:eastAsia="等线" w:hint="default"/>
        </w:rPr>
        <w:t>-</w:t>
      </w:r>
      <w:r w:rsidRPr="00E64DF5">
        <w:rPr>
          <w:rFonts w:eastAsia="等线"/>
        </w:rPr>
        <w:t>based positioning</w:t>
      </w:r>
      <w:r w:rsidRPr="00E64DF5">
        <w:rPr>
          <w:rFonts w:eastAsia="等线" w:hint="default"/>
        </w:rPr>
        <w:t xml:space="preserve"> (not support, or </w:t>
      </w:r>
      <w:r w:rsidRPr="00E64DF5">
        <w:rPr>
          <w:rFonts w:eastAsia="等线"/>
        </w:rPr>
        <w:t xml:space="preserve">not able to measure enough </w:t>
      </w:r>
      <w:r w:rsidR="00CC743B">
        <w:rPr>
          <w:rFonts w:eastAsia="等线" w:hint="default"/>
        </w:rPr>
        <w:t xml:space="preserve">signals from </w:t>
      </w:r>
      <w:r>
        <w:rPr>
          <w:rFonts w:eastAsia="等线" w:hint="default"/>
        </w:rPr>
        <w:t>TRP</w:t>
      </w:r>
      <w:r w:rsidR="00CC743B">
        <w:rPr>
          <w:rFonts w:eastAsia="等线" w:hint="default"/>
        </w:rPr>
        <w:t>s</w:t>
      </w:r>
      <w:r w:rsidRPr="00E64DF5">
        <w:rPr>
          <w:rFonts w:eastAsia="等线"/>
        </w:rPr>
        <w:t xml:space="preserve"> to perform </w:t>
      </w:r>
      <w:proofErr w:type="spellStart"/>
      <w:r w:rsidRPr="00E64DF5">
        <w:rPr>
          <w:rFonts w:eastAsia="等线"/>
        </w:rPr>
        <w:t>Uu</w:t>
      </w:r>
      <w:proofErr w:type="spellEnd"/>
      <w:r w:rsidRPr="00E64DF5">
        <w:rPr>
          <w:rFonts w:eastAsia="等线" w:hint="default"/>
        </w:rPr>
        <w:t>-</w:t>
      </w:r>
      <w:r w:rsidRPr="00E64DF5">
        <w:rPr>
          <w:rFonts w:eastAsia="等线"/>
        </w:rPr>
        <w:t>based positioning</w:t>
      </w:r>
      <w:r w:rsidRPr="00E64DF5">
        <w:rPr>
          <w:rFonts w:eastAsia="等线" w:hint="default"/>
        </w:rPr>
        <w:t>)</w:t>
      </w:r>
      <w:r w:rsidRPr="00E64DF5">
        <w:rPr>
          <w:rFonts w:eastAsia="等线"/>
        </w:rPr>
        <w:t>.</w:t>
      </w:r>
    </w:p>
    <w:p w14:paraId="39B22831" w14:textId="60F8DD59" w:rsidR="00D065CB" w:rsidRDefault="00D065CB" w:rsidP="00D065CB">
      <w:pPr>
        <w:pStyle w:val="B1"/>
        <w:spacing w:after="120"/>
        <w:rPr>
          <w:rFonts w:eastAsia="等线" w:hint="default"/>
        </w:rPr>
      </w:pPr>
      <w:r w:rsidRPr="00E64DF5">
        <w:rPr>
          <w:rFonts w:eastAsia="等线" w:hint="default"/>
        </w:rPr>
        <w:t>4</w:t>
      </w:r>
      <w:r w:rsidRPr="00E64DF5">
        <w:rPr>
          <w:rFonts w:eastAsia="等线"/>
        </w:rPr>
        <w:t>.</w:t>
      </w:r>
      <w:r w:rsidRPr="00E64DF5">
        <w:rPr>
          <w:rFonts w:eastAsia="等线"/>
        </w:rPr>
        <w:tab/>
      </w:r>
      <w:r w:rsidRPr="007E081B">
        <w:rPr>
          <w:rFonts w:eastAsia="等线"/>
        </w:rPr>
        <w:t>The LMF</w:t>
      </w:r>
      <w:r>
        <w:rPr>
          <w:rFonts w:eastAsia="等线" w:hint="default"/>
        </w:rPr>
        <w:t xml:space="preserve"> sends </w:t>
      </w:r>
      <w:r w:rsidR="00E373A2">
        <w:rPr>
          <w:rFonts w:eastAsia="等线"/>
        </w:rPr>
        <w:t>a</w:t>
      </w:r>
      <w:r w:rsidR="00E373A2">
        <w:rPr>
          <w:rFonts w:eastAsia="等线" w:hint="default"/>
        </w:rPr>
        <w:t xml:space="preserve"> r</w:t>
      </w:r>
      <w:r>
        <w:rPr>
          <w:rFonts w:eastAsia="等线" w:hint="default"/>
        </w:rPr>
        <w:t xml:space="preserve">equest </w:t>
      </w:r>
      <w:r w:rsidR="00E373A2">
        <w:rPr>
          <w:rFonts w:eastAsia="等线" w:hint="default"/>
        </w:rPr>
        <w:t xml:space="preserve">for anchor </w:t>
      </w:r>
      <w:r>
        <w:rPr>
          <w:rFonts w:eastAsia="等线" w:hint="default"/>
        </w:rPr>
        <w:t>UE</w:t>
      </w:r>
      <w:r w:rsidR="00F02E34">
        <w:rPr>
          <w:rFonts w:eastAsia="等线" w:hint="default"/>
        </w:rPr>
        <w:t xml:space="preserve"> information</w:t>
      </w:r>
      <w:r>
        <w:rPr>
          <w:rFonts w:eastAsia="等线" w:hint="default"/>
        </w:rPr>
        <w:t xml:space="preserve"> to </w:t>
      </w:r>
      <w:r w:rsidR="00E373A2">
        <w:rPr>
          <w:rFonts w:eastAsia="等线" w:hint="default"/>
        </w:rPr>
        <w:t xml:space="preserve">the </w:t>
      </w:r>
      <w:r>
        <w:rPr>
          <w:rFonts w:eastAsia="等线" w:hint="default"/>
        </w:rPr>
        <w:t>target UE</w:t>
      </w:r>
      <w:bookmarkStart w:id="8" w:name="OLE_LINK3"/>
      <w:r w:rsidR="00C75CBE">
        <w:rPr>
          <w:rFonts w:eastAsia="等线" w:hint="default"/>
        </w:rPr>
        <w:t>.</w:t>
      </w:r>
      <w:bookmarkEnd w:id="8"/>
    </w:p>
    <w:p w14:paraId="02BCA68A" w14:textId="75B4E1B8" w:rsidR="00D065CB" w:rsidRDefault="00D065CB" w:rsidP="00D065CB">
      <w:pPr>
        <w:pStyle w:val="B1"/>
        <w:spacing w:after="120"/>
        <w:rPr>
          <w:rFonts w:eastAsia="等线" w:hint="default"/>
        </w:rPr>
      </w:pPr>
      <w:r>
        <w:rPr>
          <w:rFonts w:eastAsia="等线" w:hint="default"/>
        </w:rPr>
        <w:t>5</w:t>
      </w:r>
      <w:r w:rsidRPr="00E64DF5">
        <w:rPr>
          <w:rFonts w:eastAsia="等线"/>
        </w:rPr>
        <w:t>.</w:t>
      </w:r>
      <w:r w:rsidRPr="00E64DF5">
        <w:rPr>
          <w:rFonts w:eastAsia="等线"/>
        </w:rPr>
        <w:tab/>
      </w:r>
      <w:r w:rsidR="00E373A2">
        <w:rPr>
          <w:rFonts w:eastAsia="等线" w:hint="default"/>
        </w:rPr>
        <w:t>The t</w:t>
      </w:r>
      <w:r w:rsidRPr="007E081B">
        <w:rPr>
          <w:rFonts w:eastAsia="等线"/>
        </w:rPr>
        <w:t>arget UE initiate</w:t>
      </w:r>
      <w:r>
        <w:rPr>
          <w:rFonts w:eastAsia="等线" w:hint="default"/>
        </w:rPr>
        <w:t>s</w:t>
      </w:r>
      <w:r w:rsidRPr="007E081B">
        <w:rPr>
          <w:rFonts w:eastAsia="等线"/>
        </w:rPr>
        <w:t xml:space="preserve"> the discovery procedure over the PC5 interface to find the Anchor UE(s)</w:t>
      </w:r>
      <w:r>
        <w:rPr>
          <w:rFonts w:eastAsia="等线" w:hint="default"/>
        </w:rPr>
        <w:t>.</w:t>
      </w:r>
    </w:p>
    <w:p w14:paraId="1A4D9B3B" w14:textId="46508409" w:rsidR="00D065CB" w:rsidRDefault="00D065CB" w:rsidP="00D065CB">
      <w:pPr>
        <w:pStyle w:val="B1"/>
        <w:spacing w:after="120"/>
        <w:rPr>
          <w:rFonts w:eastAsia="等线" w:hint="default"/>
        </w:rPr>
      </w:pPr>
      <w:r>
        <w:rPr>
          <w:rFonts w:eastAsia="等线" w:hint="default"/>
        </w:rPr>
        <w:t>6</w:t>
      </w:r>
      <w:r w:rsidRPr="00E64DF5">
        <w:rPr>
          <w:rFonts w:eastAsia="等线"/>
        </w:rPr>
        <w:t>.</w:t>
      </w:r>
      <w:r w:rsidRPr="00E64DF5">
        <w:rPr>
          <w:rFonts w:eastAsia="等线"/>
        </w:rPr>
        <w:tab/>
      </w:r>
      <w:r w:rsidR="00E373A2">
        <w:rPr>
          <w:rFonts w:eastAsia="等线" w:hint="default"/>
        </w:rPr>
        <w:t>The t</w:t>
      </w:r>
      <w:r w:rsidR="00E373A2" w:rsidRPr="007E081B">
        <w:rPr>
          <w:rFonts w:eastAsia="等线"/>
        </w:rPr>
        <w:t xml:space="preserve">arget </w:t>
      </w:r>
      <w:r w:rsidRPr="007E081B">
        <w:rPr>
          <w:rFonts w:eastAsia="等线"/>
        </w:rPr>
        <w:t xml:space="preserve">UE </w:t>
      </w:r>
      <w:r w:rsidR="00E373A2">
        <w:rPr>
          <w:rFonts w:eastAsia="等线" w:hint="default"/>
        </w:rPr>
        <w:t>provides the</w:t>
      </w:r>
      <w:r w:rsidR="00CF61ED">
        <w:rPr>
          <w:rFonts w:eastAsia="等线" w:hint="default"/>
        </w:rPr>
        <w:t xml:space="preserve"> anchor UE </w:t>
      </w:r>
      <w:r w:rsidR="00E373A2">
        <w:rPr>
          <w:rFonts w:eastAsia="等线" w:hint="default"/>
        </w:rPr>
        <w:t xml:space="preserve">information </w:t>
      </w:r>
      <w:r>
        <w:rPr>
          <w:rFonts w:eastAsia="等线" w:hint="default"/>
        </w:rPr>
        <w:t>to the LMF</w:t>
      </w:r>
      <w:r w:rsidR="009C5AE6">
        <w:rPr>
          <w:rFonts w:eastAsia="等线" w:hint="default"/>
        </w:rPr>
        <w:t>.</w:t>
      </w:r>
    </w:p>
    <w:p w14:paraId="3E0D2F1A" w14:textId="3B5E7965" w:rsidR="00D065CB" w:rsidRPr="00E64DF5" w:rsidRDefault="00414071" w:rsidP="00D065CB">
      <w:pPr>
        <w:pStyle w:val="B1"/>
        <w:spacing w:after="120"/>
        <w:rPr>
          <w:rFonts w:eastAsia="等线" w:hint="default"/>
        </w:rPr>
      </w:pPr>
      <w:r>
        <w:rPr>
          <w:rFonts w:eastAsia="等线" w:hint="default"/>
        </w:rPr>
        <w:t>7</w:t>
      </w:r>
      <w:r w:rsidR="00D065CB" w:rsidRPr="00E64DF5">
        <w:rPr>
          <w:rFonts w:eastAsia="等线"/>
        </w:rPr>
        <w:t>.</w:t>
      </w:r>
      <w:r w:rsidR="00D065CB" w:rsidRPr="00E64DF5">
        <w:rPr>
          <w:rFonts w:eastAsia="等线"/>
        </w:rPr>
        <w:tab/>
        <w:t xml:space="preserve">The LMF </w:t>
      </w:r>
      <w:r w:rsidR="00062251">
        <w:rPr>
          <w:rFonts w:eastAsia="等线" w:hint="default"/>
        </w:rPr>
        <w:t xml:space="preserve">and the </w:t>
      </w:r>
      <w:r w:rsidR="00062251" w:rsidRPr="00E64DF5">
        <w:rPr>
          <w:rFonts w:eastAsia="等线" w:hint="default"/>
        </w:rPr>
        <w:t>target UE</w:t>
      </w:r>
      <w:r w:rsidR="00062251" w:rsidRPr="00E64DF5">
        <w:rPr>
          <w:rFonts w:eastAsia="等线"/>
        </w:rPr>
        <w:t xml:space="preserve"> </w:t>
      </w:r>
      <w:r w:rsidR="00D065CB" w:rsidRPr="00E64DF5">
        <w:rPr>
          <w:rFonts w:eastAsia="等线"/>
        </w:rPr>
        <w:t xml:space="preserve">performs the exchange of </w:t>
      </w:r>
      <w:r w:rsidR="00D065CB">
        <w:rPr>
          <w:rFonts w:eastAsia="等线" w:hint="default"/>
        </w:rPr>
        <w:t>S</w:t>
      </w:r>
      <w:r w:rsidR="00D065CB" w:rsidRPr="00E64DF5">
        <w:rPr>
          <w:rFonts w:eastAsia="等线"/>
        </w:rPr>
        <w:t>LPP</w:t>
      </w:r>
      <w:r w:rsidR="00D065CB">
        <w:rPr>
          <w:rFonts w:eastAsia="等线" w:hint="default"/>
        </w:rPr>
        <w:t>/LPP</w:t>
      </w:r>
      <w:r w:rsidR="00D065CB" w:rsidRPr="00E64DF5">
        <w:rPr>
          <w:rFonts w:eastAsia="等线"/>
        </w:rPr>
        <w:t xml:space="preserve"> messages for </w:t>
      </w:r>
      <w:proofErr w:type="spellStart"/>
      <w:r w:rsidR="00D065CB" w:rsidRPr="00E64DF5">
        <w:rPr>
          <w:rFonts w:eastAsia="等线"/>
        </w:rPr>
        <w:t>sidelink</w:t>
      </w:r>
      <w:proofErr w:type="spellEnd"/>
      <w:r w:rsidR="00D065CB" w:rsidRPr="00E64DF5">
        <w:rPr>
          <w:rFonts w:eastAsia="等线"/>
        </w:rPr>
        <w:t xml:space="preserve"> positioning, e.g., Assistance Data Transfer and Location Information Transfer.</w:t>
      </w:r>
    </w:p>
    <w:p w14:paraId="1EABC4DA" w14:textId="0AE5CF9E" w:rsidR="00414071" w:rsidRPr="00E64DF5" w:rsidRDefault="00414071" w:rsidP="00414071">
      <w:pPr>
        <w:pStyle w:val="B1"/>
        <w:spacing w:after="120"/>
        <w:rPr>
          <w:rFonts w:eastAsia="等线" w:hint="default"/>
        </w:rPr>
      </w:pPr>
      <w:r>
        <w:rPr>
          <w:rFonts w:eastAsia="等线" w:hint="default"/>
        </w:rPr>
        <w:t>8</w:t>
      </w:r>
      <w:r w:rsidRPr="00E64DF5">
        <w:rPr>
          <w:rFonts w:eastAsia="等线"/>
        </w:rPr>
        <w:t>.</w:t>
      </w:r>
      <w:r w:rsidRPr="00E64DF5">
        <w:rPr>
          <w:rFonts w:eastAsia="等线"/>
        </w:rPr>
        <w:tab/>
      </w:r>
      <w:r w:rsidRPr="00E64DF5">
        <w:rPr>
          <w:rFonts w:eastAsia="等线" w:hint="default"/>
        </w:rPr>
        <w:t xml:space="preserve">The LMF </w:t>
      </w:r>
      <w:r w:rsidR="00062251" w:rsidRPr="00E64DF5">
        <w:rPr>
          <w:rFonts w:eastAsia="等线" w:hint="default"/>
        </w:rPr>
        <w:t xml:space="preserve">and </w:t>
      </w:r>
      <w:r w:rsidR="00062251">
        <w:rPr>
          <w:rFonts w:eastAsia="等线" w:hint="default"/>
        </w:rPr>
        <w:t>the a</w:t>
      </w:r>
      <w:r w:rsidR="00062251" w:rsidRPr="00E64DF5">
        <w:rPr>
          <w:rFonts w:eastAsia="等线" w:hint="default"/>
        </w:rPr>
        <w:t>nchor UE(s)</w:t>
      </w:r>
      <w:r w:rsidR="00062251">
        <w:rPr>
          <w:rFonts w:eastAsia="等线" w:hint="default"/>
        </w:rPr>
        <w:t xml:space="preserve"> </w:t>
      </w:r>
      <w:r>
        <w:rPr>
          <w:rFonts w:eastAsia="等线" w:hint="default"/>
        </w:rPr>
        <w:t xml:space="preserve">may </w:t>
      </w:r>
      <w:r w:rsidRPr="00E64DF5">
        <w:rPr>
          <w:rFonts w:eastAsia="等线" w:hint="default"/>
        </w:rPr>
        <w:t xml:space="preserve">perform the exchange of </w:t>
      </w:r>
      <w:r>
        <w:rPr>
          <w:rFonts w:eastAsia="等线" w:hint="default"/>
        </w:rPr>
        <w:t>S</w:t>
      </w:r>
      <w:r w:rsidRPr="00E64DF5">
        <w:rPr>
          <w:rFonts w:eastAsia="等线" w:hint="default"/>
        </w:rPr>
        <w:t>LPP</w:t>
      </w:r>
      <w:r>
        <w:rPr>
          <w:rFonts w:eastAsia="等线" w:hint="default"/>
        </w:rPr>
        <w:t>/LPP</w:t>
      </w:r>
      <w:r w:rsidRPr="00E64DF5">
        <w:rPr>
          <w:rFonts w:eastAsia="等线" w:hint="default"/>
        </w:rPr>
        <w:t xml:space="preserve"> messages for </w:t>
      </w:r>
      <w:proofErr w:type="spellStart"/>
      <w:r w:rsidRPr="00E64DF5">
        <w:rPr>
          <w:rFonts w:eastAsia="等线" w:hint="default"/>
        </w:rPr>
        <w:t>sidelink</w:t>
      </w:r>
      <w:proofErr w:type="spellEnd"/>
      <w:r w:rsidRPr="00E64DF5">
        <w:rPr>
          <w:rFonts w:eastAsia="等线" w:hint="default"/>
        </w:rPr>
        <w:t xml:space="preserve"> positioning, e.g., </w:t>
      </w:r>
      <w:r w:rsidRPr="00E64DF5">
        <w:rPr>
          <w:rFonts w:eastAsia="等线"/>
        </w:rPr>
        <w:t>Assistance Data Transfer</w:t>
      </w:r>
      <w:r w:rsidRPr="00E64DF5">
        <w:rPr>
          <w:rFonts w:eastAsia="等线" w:hint="default"/>
        </w:rPr>
        <w:t xml:space="preserve"> and </w:t>
      </w:r>
      <w:r w:rsidRPr="00E64DF5">
        <w:rPr>
          <w:rFonts w:eastAsia="等线"/>
        </w:rPr>
        <w:t>Location Information Transfer</w:t>
      </w:r>
      <w:r w:rsidRPr="00E64DF5">
        <w:rPr>
          <w:rFonts w:eastAsia="等线" w:hint="default"/>
        </w:rPr>
        <w:t xml:space="preserve">. </w:t>
      </w:r>
    </w:p>
    <w:p w14:paraId="1AD4CACB" w14:textId="67B9BD4C" w:rsidR="00D065CB" w:rsidRPr="00E64DF5" w:rsidRDefault="00D065CB" w:rsidP="00D065CB">
      <w:pPr>
        <w:pStyle w:val="B1"/>
        <w:spacing w:after="120"/>
        <w:rPr>
          <w:rFonts w:eastAsia="等线" w:hint="default"/>
        </w:rPr>
      </w:pPr>
      <w:r>
        <w:rPr>
          <w:rFonts w:eastAsia="等线" w:hint="default"/>
        </w:rPr>
        <w:t>9</w:t>
      </w:r>
      <w:r w:rsidRPr="00E64DF5">
        <w:rPr>
          <w:rFonts w:eastAsia="等线"/>
        </w:rPr>
        <w:t>.</w:t>
      </w:r>
      <w:r w:rsidRPr="00E64DF5">
        <w:rPr>
          <w:rFonts w:eastAsia="等线"/>
        </w:rPr>
        <w:tab/>
      </w:r>
      <w:r w:rsidRPr="00E64DF5">
        <w:rPr>
          <w:rFonts w:eastAsia="等线" w:hint="default"/>
        </w:rPr>
        <w:t xml:space="preserve">The LMF obtains the location information of the target UE based on the information from </w:t>
      </w:r>
      <w:r w:rsidR="004252EF">
        <w:rPr>
          <w:rFonts w:eastAsia="等线" w:hint="default"/>
        </w:rPr>
        <w:t>s</w:t>
      </w:r>
      <w:r w:rsidRPr="00E64DF5">
        <w:rPr>
          <w:rFonts w:eastAsia="等线" w:hint="default"/>
        </w:rPr>
        <w:t>tep</w:t>
      </w:r>
      <w:r w:rsidR="0054108A">
        <w:rPr>
          <w:rFonts w:eastAsia="等线" w:hint="default"/>
        </w:rPr>
        <w:t>s</w:t>
      </w:r>
      <w:r w:rsidRPr="00E64DF5">
        <w:rPr>
          <w:rFonts w:eastAsia="等线" w:hint="default"/>
        </w:rPr>
        <w:t xml:space="preserve"> </w:t>
      </w:r>
      <w:r w:rsidR="0014646F">
        <w:rPr>
          <w:rFonts w:eastAsia="等线" w:hint="default"/>
        </w:rPr>
        <w:t>7</w:t>
      </w:r>
      <w:r w:rsidRPr="00E64DF5">
        <w:rPr>
          <w:rFonts w:eastAsia="等线" w:hint="default"/>
        </w:rPr>
        <w:t xml:space="preserve"> </w:t>
      </w:r>
      <w:r w:rsidR="001F02A0">
        <w:rPr>
          <w:rFonts w:eastAsia="等线" w:hint="default"/>
        </w:rPr>
        <w:t>and</w:t>
      </w:r>
      <w:r w:rsidR="001F02A0">
        <w:rPr>
          <w:rFonts w:eastAsia="等线"/>
        </w:rPr>
        <w:t>/</w:t>
      </w:r>
      <w:r w:rsidRPr="00E64DF5">
        <w:rPr>
          <w:rFonts w:eastAsia="等线" w:hint="default"/>
        </w:rPr>
        <w:t xml:space="preserve">or </w:t>
      </w:r>
      <w:r w:rsidR="001F02A0">
        <w:rPr>
          <w:rFonts w:eastAsia="等线" w:hint="default"/>
        </w:rPr>
        <w:t xml:space="preserve">step </w:t>
      </w:r>
      <w:r w:rsidR="0014646F">
        <w:rPr>
          <w:rFonts w:eastAsia="等线" w:hint="default"/>
        </w:rPr>
        <w:t>8</w:t>
      </w:r>
      <w:r w:rsidRPr="00E64DF5">
        <w:rPr>
          <w:rFonts w:eastAsia="等线" w:hint="default"/>
        </w:rPr>
        <w:t>.</w:t>
      </w:r>
    </w:p>
    <w:p w14:paraId="7074991F" w14:textId="77777777" w:rsidR="00D065CB" w:rsidRPr="00E64DF5" w:rsidRDefault="00D065CB" w:rsidP="00D065CB">
      <w:pPr>
        <w:pStyle w:val="B1"/>
        <w:spacing w:after="120"/>
        <w:rPr>
          <w:rFonts w:eastAsia="等线" w:hint="default"/>
        </w:rPr>
      </w:pPr>
      <w:r>
        <w:rPr>
          <w:rFonts w:eastAsia="等线" w:hint="default"/>
        </w:rPr>
        <w:t>10</w:t>
      </w:r>
      <w:r w:rsidRPr="00E64DF5">
        <w:rPr>
          <w:rFonts w:eastAsia="等线"/>
        </w:rPr>
        <w:t>.</w:t>
      </w:r>
      <w:r w:rsidRPr="00E64DF5">
        <w:rPr>
          <w:rFonts w:eastAsia="等线"/>
        </w:rPr>
        <w:tab/>
        <w:t xml:space="preserve">The LMF </w:t>
      </w:r>
      <w:r w:rsidRPr="00E64DF5">
        <w:rPr>
          <w:rFonts w:eastAsia="等线" w:hint="default"/>
        </w:rPr>
        <w:t>sends</w:t>
      </w:r>
      <w:r w:rsidRPr="00E64DF5">
        <w:rPr>
          <w:rFonts w:eastAsia="等线"/>
        </w:rPr>
        <w:t xml:space="preserve"> Location Service Re</w:t>
      </w:r>
      <w:r w:rsidRPr="00E64DF5">
        <w:rPr>
          <w:rFonts w:eastAsia="等线" w:hint="default"/>
        </w:rPr>
        <w:t>sponse</w:t>
      </w:r>
      <w:r w:rsidRPr="00E64DF5">
        <w:rPr>
          <w:rFonts w:eastAsia="等线"/>
        </w:rPr>
        <w:t xml:space="preserve"> </w:t>
      </w:r>
      <w:r w:rsidRPr="00E64DF5">
        <w:rPr>
          <w:rFonts w:eastAsia="等线" w:hint="default"/>
        </w:rPr>
        <w:t>to</w:t>
      </w:r>
      <w:r w:rsidRPr="00E64DF5">
        <w:rPr>
          <w:rFonts w:eastAsia="等线"/>
        </w:rPr>
        <w:t xml:space="preserve"> the AMF.</w:t>
      </w:r>
    </w:p>
    <w:p w14:paraId="44233020" w14:textId="58BD1FB6" w:rsidR="00D065CB" w:rsidRPr="00E64DF5" w:rsidRDefault="00D065CB" w:rsidP="00D065CB">
      <w:pPr>
        <w:spacing w:beforeLines="50" w:before="120"/>
        <w:jc w:val="both"/>
        <w:rPr>
          <w:rFonts w:ascii="Arial" w:eastAsiaTheme="minorEastAsia" w:hAnsi="Arial" w:cs="Arial"/>
          <w:b/>
          <w:lang w:eastAsia="zh-CN"/>
        </w:rPr>
      </w:pPr>
      <w:r w:rsidRPr="00E64DF5">
        <w:rPr>
          <w:rFonts w:ascii="Arial" w:eastAsiaTheme="minorEastAsia" w:hAnsi="Arial" w:cs="Arial"/>
          <w:b/>
          <w:lang w:eastAsia="zh-CN"/>
        </w:rPr>
        <w:t xml:space="preserve">Proposal </w:t>
      </w:r>
      <w:r w:rsidR="001501AC">
        <w:rPr>
          <w:rFonts w:ascii="Arial" w:eastAsiaTheme="minorEastAsia" w:hAnsi="Arial" w:cs="Arial"/>
          <w:b/>
          <w:lang w:eastAsia="zh-CN"/>
        </w:rPr>
        <w:t>5</w:t>
      </w:r>
      <w:r w:rsidRPr="00E64DF5">
        <w:rPr>
          <w:rFonts w:ascii="Arial" w:eastAsiaTheme="minorEastAsia" w:hAnsi="Arial" w:cs="Arial"/>
          <w:b/>
          <w:lang w:eastAsia="zh-CN"/>
        </w:rPr>
        <w:t xml:space="preserve">: For </w:t>
      </w:r>
      <w:r w:rsidRPr="00342946">
        <w:rPr>
          <w:rFonts w:ascii="Arial" w:eastAsiaTheme="minorEastAsia" w:hAnsi="Arial" w:cs="Arial"/>
          <w:b/>
          <w:lang w:eastAsia="zh-CN"/>
        </w:rPr>
        <w:t>LMF-dependent</w:t>
      </w:r>
      <w:r w:rsidRPr="00E64DF5">
        <w:rPr>
          <w:rFonts w:ascii="Arial" w:eastAsiaTheme="minorEastAsia" w:hAnsi="Arial" w:cs="Arial"/>
          <w:b/>
          <w:lang w:eastAsia="zh-CN"/>
        </w:rPr>
        <w:t xml:space="preserve"> sidelink positioning, </w:t>
      </w:r>
      <w:r>
        <w:rPr>
          <w:rFonts w:ascii="Arial" w:eastAsiaTheme="minorEastAsia" w:hAnsi="Arial" w:cs="Arial"/>
          <w:b/>
          <w:lang w:eastAsia="zh-CN"/>
        </w:rPr>
        <w:t>t</w:t>
      </w:r>
      <w:r w:rsidRPr="00AE7970">
        <w:rPr>
          <w:rFonts w:ascii="Arial" w:eastAsiaTheme="minorEastAsia" w:hAnsi="Arial" w:cs="Arial"/>
          <w:b/>
          <w:lang w:eastAsia="zh-CN"/>
        </w:rPr>
        <w:t xml:space="preserve">ake the above signaling procedures as </w:t>
      </w:r>
      <w:r>
        <w:rPr>
          <w:rFonts w:ascii="Arial" w:eastAsiaTheme="minorEastAsia" w:hAnsi="Arial" w:cs="Arial"/>
          <w:b/>
          <w:lang w:eastAsia="zh-CN"/>
        </w:rPr>
        <w:t xml:space="preserve">the </w:t>
      </w:r>
      <w:r w:rsidRPr="00AE7970">
        <w:rPr>
          <w:rFonts w:ascii="Arial" w:eastAsiaTheme="minorEastAsia" w:hAnsi="Arial" w:cs="Arial"/>
          <w:b/>
          <w:lang w:eastAsia="zh-CN"/>
        </w:rPr>
        <w:t>baseline for further discussion</w:t>
      </w:r>
      <w:r w:rsidRPr="00E64DF5">
        <w:rPr>
          <w:rFonts w:ascii="Arial" w:eastAsiaTheme="minorEastAsia" w:hAnsi="Arial" w:cs="Arial"/>
          <w:b/>
          <w:lang w:eastAsia="zh-CN"/>
        </w:rPr>
        <w:t>.</w:t>
      </w:r>
    </w:p>
    <w:p w14:paraId="2FE5B5B5" w14:textId="77777777" w:rsidR="00D065CB" w:rsidRPr="00D065CB" w:rsidRDefault="00D065CB" w:rsidP="00785CFE">
      <w:pPr>
        <w:spacing w:beforeLines="50" w:before="120" w:after="120" w:line="260" w:lineRule="exact"/>
        <w:jc w:val="both"/>
        <w:rPr>
          <w:rFonts w:eastAsiaTheme="minorEastAsia"/>
          <w:szCs w:val="21"/>
          <w:lang w:eastAsia="zh-CN"/>
        </w:rPr>
      </w:pPr>
    </w:p>
    <w:p w14:paraId="08A63F4E" w14:textId="70A6F400" w:rsidR="00802CA0" w:rsidRPr="00F37910" w:rsidRDefault="00802CA0" w:rsidP="00802CA0">
      <w:pPr>
        <w:pStyle w:val="3"/>
        <w:ind w:left="567" w:hanging="567"/>
        <w:rPr>
          <w:b w:val="0"/>
          <w:lang w:val="en-US"/>
        </w:rPr>
      </w:pPr>
      <w:r>
        <w:rPr>
          <w:b w:val="0"/>
          <w:lang w:val="en-US"/>
        </w:rPr>
        <w:t xml:space="preserve">2.1.5 </w:t>
      </w:r>
      <w:r w:rsidR="00B44C1A">
        <w:rPr>
          <w:b w:val="0"/>
          <w:lang w:val="en-US"/>
        </w:rPr>
        <w:t>Methods for</w:t>
      </w:r>
      <w:r>
        <w:rPr>
          <w:b w:val="0"/>
          <w:lang w:val="en-US"/>
        </w:rPr>
        <w:t xml:space="preserve"> LMF </w:t>
      </w:r>
      <w:r w:rsidR="00B44C1A">
        <w:rPr>
          <w:b w:val="0"/>
          <w:lang w:val="en-US"/>
        </w:rPr>
        <w:t xml:space="preserve">to </w:t>
      </w:r>
      <w:r>
        <w:rPr>
          <w:b w:val="0"/>
          <w:lang w:val="en-US"/>
        </w:rPr>
        <w:t>communicate with anchor UE(s)</w:t>
      </w:r>
    </w:p>
    <w:p w14:paraId="1121AB80" w14:textId="5A35A412" w:rsidR="00F52536" w:rsidRDefault="00802CA0" w:rsidP="00802CA0">
      <w:pPr>
        <w:spacing w:beforeLines="50" w:before="120" w:after="120" w:line="260" w:lineRule="exact"/>
        <w:jc w:val="both"/>
        <w:rPr>
          <w:rFonts w:eastAsiaTheme="minorEastAsia"/>
          <w:szCs w:val="21"/>
          <w:lang w:eastAsia="zh-CN"/>
        </w:rPr>
      </w:pPr>
      <w:r>
        <w:rPr>
          <w:rFonts w:eastAsiaTheme="minorEastAsia"/>
          <w:szCs w:val="21"/>
          <w:lang w:eastAsia="zh-CN"/>
        </w:rPr>
        <w:t>The traditional Uu positioning is only related to one UE, i.e., target UE. The location service request is always sent to the AMF</w:t>
      </w:r>
      <w:r w:rsidR="00B44C1A">
        <w:rPr>
          <w:rFonts w:eastAsiaTheme="minorEastAsia"/>
          <w:szCs w:val="21"/>
          <w:lang w:eastAsia="zh-CN"/>
        </w:rPr>
        <w:t xml:space="preserve"> </w:t>
      </w:r>
      <w:proofErr w:type="spellStart"/>
      <w:r w:rsidR="00B44C1A">
        <w:rPr>
          <w:rFonts w:eastAsiaTheme="minorEastAsia"/>
          <w:szCs w:val="21"/>
          <w:lang w:eastAsia="zh-CN"/>
        </w:rPr>
        <w:t>firsthand</w:t>
      </w:r>
      <w:proofErr w:type="spellEnd"/>
      <w:r>
        <w:rPr>
          <w:rFonts w:eastAsiaTheme="minorEastAsia"/>
          <w:szCs w:val="21"/>
          <w:lang w:eastAsia="zh-CN"/>
        </w:rPr>
        <w:t xml:space="preserve">. The AMF is </w:t>
      </w:r>
      <w:r w:rsidRPr="001D3D11">
        <w:rPr>
          <w:rFonts w:eastAsiaTheme="minorEastAsia"/>
          <w:szCs w:val="21"/>
          <w:lang w:eastAsia="zh-CN"/>
        </w:rPr>
        <w:t>responsible</w:t>
      </w:r>
      <w:r>
        <w:rPr>
          <w:rFonts w:eastAsiaTheme="minorEastAsia"/>
          <w:szCs w:val="21"/>
          <w:lang w:eastAsia="zh-CN"/>
        </w:rPr>
        <w:t xml:space="preserve"> to trigger the connection setup between </w:t>
      </w:r>
      <w:r w:rsidR="001A1F64">
        <w:rPr>
          <w:rFonts w:eastAsiaTheme="minorEastAsia"/>
          <w:szCs w:val="21"/>
          <w:lang w:eastAsia="zh-CN"/>
        </w:rPr>
        <w:t xml:space="preserve">the </w:t>
      </w:r>
      <w:r>
        <w:rPr>
          <w:rFonts w:eastAsiaTheme="minorEastAsia"/>
          <w:szCs w:val="21"/>
          <w:lang w:eastAsia="zh-CN"/>
        </w:rPr>
        <w:t>target UE and the network</w:t>
      </w:r>
      <w:r w:rsidRPr="00D002AE">
        <w:rPr>
          <w:rFonts w:eastAsiaTheme="minorEastAsia"/>
          <w:szCs w:val="21"/>
          <w:lang w:eastAsia="zh-CN"/>
        </w:rPr>
        <w:t xml:space="preserve"> </w:t>
      </w:r>
      <w:r>
        <w:rPr>
          <w:rFonts w:eastAsiaTheme="minorEastAsia"/>
          <w:szCs w:val="21"/>
          <w:lang w:eastAsia="zh-CN"/>
        </w:rPr>
        <w:t xml:space="preserve">if needed before sending </w:t>
      </w:r>
      <w:r w:rsidR="001A1F64">
        <w:rPr>
          <w:rFonts w:eastAsiaTheme="minorEastAsia"/>
          <w:szCs w:val="21"/>
          <w:lang w:eastAsia="zh-CN"/>
        </w:rPr>
        <w:t xml:space="preserve">the </w:t>
      </w:r>
      <w:r>
        <w:rPr>
          <w:rFonts w:eastAsiaTheme="minorEastAsia"/>
          <w:szCs w:val="21"/>
          <w:lang w:eastAsia="zh-CN"/>
        </w:rPr>
        <w:t xml:space="preserve">location service request to the LMF, i.e., if </w:t>
      </w:r>
      <w:r w:rsidR="001A1F64">
        <w:rPr>
          <w:rFonts w:eastAsiaTheme="minorEastAsia"/>
          <w:szCs w:val="21"/>
          <w:lang w:eastAsia="zh-CN"/>
        </w:rPr>
        <w:t xml:space="preserve">the </w:t>
      </w:r>
      <w:r>
        <w:rPr>
          <w:rFonts w:eastAsiaTheme="minorEastAsia"/>
          <w:szCs w:val="21"/>
          <w:lang w:eastAsia="zh-CN"/>
        </w:rPr>
        <w:t xml:space="preserve">target UE is in CM-IDLE state, the AMF pages </w:t>
      </w:r>
      <w:r w:rsidR="00B44C1A">
        <w:rPr>
          <w:rFonts w:eastAsiaTheme="minorEastAsia"/>
          <w:szCs w:val="21"/>
          <w:lang w:eastAsia="zh-CN"/>
        </w:rPr>
        <w:t xml:space="preserve">the </w:t>
      </w:r>
      <w:r>
        <w:rPr>
          <w:rFonts w:eastAsiaTheme="minorEastAsia"/>
          <w:szCs w:val="21"/>
          <w:lang w:eastAsia="zh-CN"/>
        </w:rPr>
        <w:t xml:space="preserve">target UE to enter the CM-CONNECTED state. Compared with traditional </w:t>
      </w:r>
      <w:proofErr w:type="spellStart"/>
      <w:r>
        <w:rPr>
          <w:rFonts w:eastAsiaTheme="minorEastAsia"/>
          <w:szCs w:val="21"/>
          <w:lang w:eastAsia="zh-CN"/>
        </w:rPr>
        <w:t>Uu</w:t>
      </w:r>
      <w:proofErr w:type="spellEnd"/>
      <w:r>
        <w:rPr>
          <w:rFonts w:eastAsiaTheme="minorEastAsia"/>
          <w:szCs w:val="21"/>
          <w:lang w:eastAsia="zh-CN"/>
        </w:rPr>
        <w:t xml:space="preserve"> positioning, the </w:t>
      </w:r>
      <w:r w:rsidR="00E90AF3">
        <w:rPr>
          <w:rFonts w:eastAsiaTheme="minorEastAsia"/>
          <w:szCs w:val="21"/>
          <w:lang w:eastAsia="zh-CN"/>
        </w:rPr>
        <w:t>difference lies in</w:t>
      </w:r>
      <w:r>
        <w:rPr>
          <w:rFonts w:eastAsiaTheme="minorEastAsia"/>
          <w:szCs w:val="21"/>
          <w:lang w:eastAsia="zh-CN"/>
        </w:rPr>
        <w:t xml:space="preserve"> that </w:t>
      </w:r>
      <w:proofErr w:type="spellStart"/>
      <w:r>
        <w:rPr>
          <w:rFonts w:eastAsiaTheme="minorEastAsia"/>
          <w:szCs w:val="21"/>
          <w:lang w:eastAsia="zh-CN"/>
        </w:rPr>
        <w:t>sidelink</w:t>
      </w:r>
      <w:proofErr w:type="spellEnd"/>
      <w:r>
        <w:rPr>
          <w:rFonts w:eastAsiaTheme="minorEastAsia"/>
          <w:szCs w:val="21"/>
          <w:lang w:eastAsia="zh-CN"/>
        </w:rPr>
        <w:t xml:space="preserve"> positioning is </w:t>
      </w:r>
      <w:r w:rsidR="00E90AF3">
        <w:rPr>
          <w:rFonts w:eastAsiaTheme="minorEastAsia"/>
          <w:szCs w:val="21"/>
          <w:lang w:eastAsia="zh-CN"/>
        </w:rPr>
        <w:t>about</w:t>
      </w:r>
      <w:r>
        <w:rPr>
          <w:rFonts w:eastAsiaTheme="minorEastAsia"/>
          <w:szCs w:val="21"/>
          <w:lang w:eastAsia="zh-CN"/>
        </w:rPr>
        <w:t xml:space="preserve"> two or more UEs (including one target UE and one or more anchor UEs). For </w:t>
      </w:r>
      <w:r w:rsidR="00E90AF3">
        <w:rPr>
          <w:rFonts w:eastAsiaTheme="minorEastAsia"/>
          <w:szCs w:val="21"/>
          <w:lang w:eastAsia="zh-CN"/>
        </w:rPr>
        <w:t xml:space="preserve">the </w:t>
      </w:r>
      <w:r>
        <w:rPr>
          <w:rFonts w:eastAsiaTheme="minorEastAsia"/>
          <w:szCs w:val="21"/>
          <w:lang w:eastAsia="zh-CN"/>
        </w:rPr>
        <w:t xml:space="preserve">target UE, it is still </w:t>
      </w:r>
      <w:r w:rsidR="00E90AF3">
        <w:rPr>
          <w:rFonts w:eastAsiaTheme="minorEastAsia"/>
          <w:szCs w:val="21"/>
          <w:lang w:eastAsia="zh-CN"/>
        </w:rPr>
        <w:t xml:space="preserve">the </w:t>
      </w:r>
      <w:r>
        <w:rPr>
          <w:rFonts w:eastAsiaTheme="minorEastAsia"/>
          <w:szCs w:val="21"/>
          <w:lang w:eastAsia="zh-CN"/>
        </w:rPr>
        <w:t xml:space="preserve">AMF </w:t>
      </w:r>
      <w:r w:rsidR="00E90AF3">
        <w:rPr>
          <w:rFonts w:eastAsiaTheme="minorEastAsia"/>
          <w:szCs w:val="21"/>
          <w:lang w:eastAsia="zh-CN"/>
        </w:rPr>
        <w:t xml:space="preserve">that is </w:t>
      </w:r>
      <w:r w:rsidRPr="002433E3">
        <w:rPr>
          <w:rFonts w:eastAsiaTheme="minorEastAsia"/>
          <w:szCs w:val="21"/>
          <w:lang w:eastAsia="zh-CN"/>
        </w:rPr>
        <w:t xml:space="preserve">responsible to </w:t>
      </w:r>
      <w:r>
        <w:rPr>
          <w:rFonts w:eastAsiaTheme="minorEastAsia"/>
          <w:szCs w:val="21"/>
          <w:lang w:eastAsia="zh-CN"/>
        </w:rPr>
        <w:t xml:space="preserve">trigger </w:t>
      </w:r>
      <w:r w:rsidRPr="002433E3">
        <w:rPr>
          <w:rFonts w:eastAsiaTheme="minorEastAsia"/>
          <w:szCs w:val="21"/>
          <w:lang w:eastAsia="zh-CN"/>
        </w:rPr>
        <w:t>the connection</w:t>
      </w:r>
      <w:r w:rsidRPr="002247C2">
        <w:rPr>
          <w:rFonts w:eastAsiaTheme="minorEastAsia"/>
          <w:szCs w:val="21"/>
          <w:lang w:eastAsia="zh-CN"/>
        </w:rPr>
        <w:t xml:space="preserve"> </w:t>
      </w:r>
      <w:r w:rsidRPr="002433E3">
        <w:rPr>
          <w:rFonts w:eastAsiaTheme="minorEastAsia"/>
          <w:szCs w:val="21"/>
          <w:lang w:eastAsia="zh-CN"/>
        </w:rPr>
        <w:t>setup</w:t>
      </w:r>
      <w:r>
        <w:rPr>
          <w:rFonts w:eastAsiaTheme="minorEastAsia"/>
          <w:szCs w:val="21"/>
          <w:lang w:eastAsia="zh-CN"/>
        </w:rPr>
        <w:t xml:space="preserve"> </w:t>
      </w:r>
      <w:r w:rsidR="00E90AF3">
        <w:rPr>
          <w:rFonts w:eastAsiaTheme="minorEastAsia"/>
          <w:szCs w:val="21"/>
          <w:lang w:eastAsia="zh-CN"/>
        </w:rPr>
        <w:t>procedure if finding that the UE is in CM-IDLE</w:t>
      </w:r>
      <w:r>
        <w:rPr>
          <w:rFonts w:eastAsiaTheme="minorEastAsia"/>
          <w:szCs w:val="21"/>
          <w:lang w:eastAsia="zh-CN"/>
        </w:rPr>
        <w:t xml:space="preserve">. However, for anchor UEs, the AMF does not know which UEs </w:t>
      </w:r>
      <w:r w:rsidR="008949A0">
        <w:rPr>
          <w:rFonts w:eastAsiaTheme="minorEastAsia"/>
          <w:szCs w:val="21"/>
          <w:lang w:eastAsia="zh-CN"/>
        </w:rPr>
        <w:t>are selected as</w:t>
      </w:r>
      <w:r>
        <w:rPr>
          <w:rFonts w:eastAsiaTheme="minorEastAsia"/>
          <w:szCs w:val="21"/>
          <w:lang w:eastAsia="zh-CN"/>
        </w:rPr>
        <w:t xml:space="preserve"> anchor UEs </w:t>
      </w:r>
      <w:r w:rsidR="00895561">
        <w:rPr>
          <w:rFonts w:eastAsiaTheme="minorEastAsia" w:hint="eastAsia"/>
          <w:szCs w:val="21"/>
          <w:lang w:eastAsia="zh-CN"/>
        </w:rPr>
        <w:t>and</w:t>
      </w:r>
      <w:r w:rsidR="00895561">
        <w:rPr>
          <w:rFonts w:eastAsiaTheme="minorEastAsia"/>
          <w:szCs w:val="21"/>
          <w:lang w:eastAsia="zh-CN"/>
        </w:rPr>
        <w:t xml:space="preserve"> </w:t>
      </w:r>
      <w:r w:rsidR="00895561">
        <w:rPr>
          <w:rFonts w:eastAsiaTheme="minorEastAsia" w:hint="eastAsia"/>
          <w:szCs w:val="21"/>
          <w:lang w:eastAsia="zh-CN"/>
        </w:rPr>
        <w:t>whether</w:t>
      </w:r>
      <w:r w:rsidR="008949A0">
        <w:rPr>
          <w:rFonts w:eastAsiaTheme="minorEastAsia"/>
          <w:szCs w:val="21"/>
          <w:lang w:eastAsia="zh-CN"/>
        </w:rPr>
        <w:t xml:space="preserve"> o</w:t>
      </w:r>
      <w:r w:rsidR="001A1F64">
        <w:rPr>
          <w:rFonts w:eastAsiaTheme="minorEastAsia"/>
          <w:szCs w:val="21"/>
          <w:lang w:eastAsia="zh-CN"/>
        </w:rPr>
        <w:t xml:space="preserve">ne or more anchor UEs are </w:t>
      </w:r>
      <w:r>
        <w:rPr>
          <w:rFonts w:eastAsiaTheme="minorEastAsia"/>
          <w:szCs w:val="21"/>
          <w:lang w:eastAsia="zh-CN"/>
        </w:rPr>
        <w:t xml:space="preserve">in </w:t>
      </w:r>
      <w:r w:rsidR="001A1F64">
        <w:rPr>
          <w:rFonts w:eastAsiaTheme="minorEastAsia"/>
          <w:szCs w:val="21"/>
          <w:lang w:eastAsia="zh-CN"/>
        </w:rPr>
        <w:t xml:space="preserve">the </w:t>
      </w:r>
      <w:r>
        <w:rPr>
          <w:rFonts w:eastAsiaTheme="minorEastAsia"/>
          <w:szCs w:val="21"/>
          <w:lang w:eastAsia="zh-CN"/>
        </w:rPr>
        <w:t xml:space="preserve">CM-IDLE state. </w:t>
      </w:r>
    </w:p>
    <w:p w14:paraId="6CD75AAA" w14:textId="53836B40" w:rsidR="00802CA0" w:rsidRDefault="00F52536" w:rsidP="00802CA0">
      <w:pPr>
        <w:spacing w:beforeLines="50" w:before="120" w:after="120" w:line="260" w:lineRule="exact"/>
        <w:jc w:val="both"/>
        <w:rPr>
          <w:rFonts w:eastAsiaTheme="minorEastAsia"/>
          <w:szCs w:val="21"/>
          <w:lang w:eastAsia="zh-CN"/>
        </w:rPr>
      </w:pPr>
      <w:r>
        <w:rPr>
          <w:rFonts w:eastAsiaTheme="minorEastAsia"/>
          <w:szCs w:val="21"/>
          <w:lang w:eastAsia="zh-CN"/>
        </w:rPr>
        <w:t>Therefore, o</w:t>
      </w:r>
      <w:r w:rsidR="00802CA0">
        <w:rPr>
          <w:rFonts w:eastAsiaTheme="minorEastAsia"/>
          <w:szCs w:val="21"/>
          <w:lang w:eastAsia="zh-CN"/>
        </w:rPr>
        <w:t xml:space="preserve">ne issue </w:t>
      </w:r>
      <w:r w:rsidR="008F28EC">
        <w:rPr>
          <w:rFonts w:eastAsiaTheme="minorEastAsia"/>
          <w:szCs w:val="21"/>
          <w:lang w:eastAsia="zh-CN"/>
        </w:rPr>
        <w:t xml:space="preserve">to be solved </w:t>
      </w:r>
      <w:r w:rsidR="00802CA0">
        <w:rPr>
          <w:rFonts w:eastAsiaTheme="minorEastAsia"/>
          <w:szCs w:val="21"/>
          <w:lang w:eastAsia="zh-CN"/>
        </w:rPr>
        <w:t>is how LMF communicates with anchor UE(s). We understand that there are the following alternatives</w:t>
      </w:r>
      <w:r w:rsidR="00B13ACD">
        <w:rPr>
          <w:rFonts w:eastAsiaTheme="minorEastAsia"/>
          <w:szCs w:val="21"/>
          <w:lang w:eastAsia="zh-CN"/>
        </w:rPr>
        <w:t xml:space="preserve"> to address the problem</w:t>
      </w:r>
      <w:r w:rsidR="00802CA0">
        <w:rPr>
          <w:rFonts w:eastAsiaTheme="minorEastAsia"/>
          <w:szCs w:val="21"/>
          <w:lang w:eastAsia="zh-CN"/>
        </w:rPr>
        <w:t>:</w:t>
      </w:r>
    </w:p>
    <w:p w14:paraId="1CBE28F7" w14:textId="72D37B19" w:rsidR="00802CA0" w:rsidRDefault="00802CA0" w:rsidP="00C86CAC">
      <w:pPr>
        <w:pStyle w:val="af5"/>
        <w:numPr>
          <w:ilvl w:val="0"/>
          <w:numId w:val="10"/>
        </w:numPr>
        <w:spacing w:beforeLines="50" w:before="120" w:after="120" w:line="260" w:lineRule="exact"/>
        <w:ind w:firstLineChars="0"/>
        <w:rPr>
          <w:rFonts w:ascii="Times New Roman" w:eastAsiaTheme="minorEastAsia" w:hAnsi="Times New Roman"/>
          <w:szCs w:val="21"/>
        </w:rPr>
      </w:pPr>
      <w:r w:rsidRPr="002247C2">
        <w:rPr>
          <w:rFonts w:ascii="Times New Roman" w:eastAsiaTheme="minorEastAsia" w:hAnsi="Times New Roman"/>
          <w:szCs w:val="21"/>
        </w:rPr>
        <w:t>Alt 1: LMF directly communicates with anchor UE(s)</w:t>
      </w:r>
      <w:r>
        <w:rPr>
          <w:rFonts w:ascii="Times New Roman" w:eastAsiaTheme="minorEastAsia" w:hAnsi="Times New Roman"/>
          <w:szCs w:val="21"/>
        </w:rPr>
        <w:t>, i.e., set</w:t>
      </w:r>
      <w:r w:rsidR="001A1F64">
        <w:rPr>
          <w:rFonts w:ascii="Times New Roman" w:eastAsiaTheme="minorEastAsia" w:hAnsi="Times New Roman"/>
          <w:szCs w:val="21"/>
        </w:rPr>
        <w:t xml:space="preserve"> </w:t>
      </w:r>
      <w:r>
        <w:rPr>
          <w:rFonts w:ascii="Times New Roman" w:eastAsiaTheme="minorEastAsia" w:hAnsi="Times New Roman"/>
          <w:szCs w:val="21"/>
        </w:rPr>
        <w:t>up the connection between anchor UE and the LMF;</w:t>
      </w:r>
    </w:p>
    <w:p w14:paraId="46365349" w14:textId="77777777" w:rsidR="00802CA0" w:rsidRDefault="00802CA0" w:rsidP="00802CA0">
      <w:pPr>
        <w:pStyle w:val="af5"/>
        <w:spacing w:beforeLines="50" w:before="120" w:after="120"/>
        <w:ind w:left="420" w:firstLineChars="0" w:firstLine="0"/>
        <w:rPr>
          <w:rFonts w:ascii="Times New Roman" w:eastAsiaTheme="minorEastAsia" w:hAnsi="Times New Roman"/>
          <w:szCs w:val="21"/>
        </w:rPr>
      </w:pPr>
      <w:r>
        <w:object w:dxaOrig="12391" w:dyaOrig="2475" w14:anchorId="32FFE780">
          <v:shape id="_x0000_i1026" type="#_x0000_t75" style="width:453pt;height:90.6pt" o:ole="">
            <v:imagedata r:id="rId14" o:title=""/>
          </v:shape>
          <o:OLEObject Type="Embed" ProgID="Visio.Drawing.15" ShapeID="_x0000_i1026" DrawAspect="Content" ObjectID="_1738149036" r:id="rId15"/>
        </w:object>
      </w:r>
    </w:p>
    <w:p w14:paraId="2D260345" w14:textId="0423F7C5" w:rsidR="00802CA0" w:rsidRDefault="00802CA0" w:rsidP="00802CA0">
      <w:pPr>
        <w:pStyle w:val="TF"/>
        <w:rPr>
          <w:rFonts w:eastAsia="MS Mincho"/>
        </w:rPr>
      </w:pPr>
      <w:r w:rsidRPr="00134C59">
        <w:rPr>
          <w:rFonts w:eastAsia="MS Mincho"/>
        </w:rPr>
        <w:t xml:space="preserve">Figure </w:t>
      </w:r>
      <w:r>
        <w:rPr>
          <w:rFonts w:eastAsia="MS Mincho"/>
        </w:rPr>
        <w:t>2.1.5-1</w:t>
      </w:r>
      <w:r w:rsidRPr="00134C59">
        <w:rPr>
          <w:rFonts w:eastAsia="MS Mincho"/>
        </w:rPr>
        <w:t xml:space="preserve">: </w:t>
      </w:r>
      <w:r w:rsidRPr="001663B6">
        <w:rPr>
          <w:rFonts w:eastAsia="MS Mincho"/>
        </w:rPr>
        <w:t>LMF directly communicates with anchor UE(s)</w:t>
      </w:r>
    </w:p>
    <w:p w14:paraId="26582930" w14:textId="3626704F" w:rsidR="00802CA0" w:rsidRDefault="00802CA0" w:rsidP="00C86CAC">
      <w:pPr>
        <w:pStyle w:val="af5"/>
        <w:numPr>
          <w:ilvl w:val="0"/>
          <w:numId w:val="10"/>
        </w:numPr>
        <w:spacing w:beforeLines="50" w:before="120" w:after="120" w:line="260" w:lineRule="exact"/>
        <w:ind w:firstLineChars="0"/>
        <w:rPr>
          <w:rFonts w:ascii="Times New Roman" w:eastAsiaTheme="minorEastAsia" w:hAnsi="Times New Roman"/>
          <w:szCs w:val="21"/>
        </w:rPr>
      </w:pPr>
      <w:r w:rsidRPr="002247C2">
        <w:rPr>
          <w:rFonts w:ascii="Times New Roman" w:eastAsiaTheme="minorEastAsia" w:hAnsi="Times New Roman"/>
          <w:szCs w:val="21"/>
        </w:rPr>
        <w:t>Alt 2: LMF communicates with anchor UE(s) via target UE</w:t>
      </w:r>
      <w:r>
        <w:rPr>
          <w:rFonts w:ascii="Times New Roman" w:eastAsiaTheme="minorEastAsia" w:hAnsi="Times New Roman"/>
          <w:szCs w:val="21"/>
        </w:rPr>
        <w:t xml:space="preserve">, </w:t>
      </w:r>
      <w:r w:rsidRPr="003C4D3F">
        <w:rPr>
          <w:rFonts w:ascii="Times New Roman" w:eastAsiaTheme="minorEastAsia" w:hAnsi="Times New Roman"/>
          <w:szCs w:val="21"/>
        </w:rPr>
        <w:t>i.e.,</w:t>
      </w:r>
      <w:r w:rsidR="001A1F64">
        <w:rPr>
          <w:rFonts w:ascii="Times New Roman" w:eastAsiaTheme="minorEastAsia" w:hAnsi="Times New Roman"/>
          <w:szCs w:val="21"/>
        </w:rPr>
        <w:t xml:space="preserve"> </w:t>
      </w:r>
      <w:r w:rsidRPr="003C4D3F">
        <w:rPr>
          <w:rFonts w:ascii="Times New Roman" w:eastAsiaTheme="minorEastAsia" w:hAnsi="Times New Roman"/>
          <w:szCs w:val="21"/>
        </w:rPr>
        <w:t>message forwarding by target UE via control signaling</w:t>
      </w:r>
      <w:r>
        <w:rPr>
          <w:rFonts w:ascii="Times New Roman" w:eastAsiaTheme="minorEastAsia" w:hAnsi="Times New Roman"/>
          <w:szCs w:val="21"/>
        </w:rPr>
        <w:t>;</w:t>
      </w:r>
    </w:p>
    <w:p w14:paraId="1F30D5FB" w14:textId="77777777" w:rsidR="00802CA0" w:rsidRPr="001663B6" w:rsidRDefault="00802CA0" w:rsidP="00802CA0">
      <w:pPr>
        <w:pStyle w:val="af5"/>
        <w:rPr>
          <w:rFonts w:ascii="Times New Roman" w:eastAsiaTheme="minorEastAsia" w:hAnsi="Times New Roman"/>
          <w:szCs w:val="21"/>
        </w:rPr>
      </w:pPr>
      <w:r>
        <w:object w:dxaOrig="12391" w:dyaOrig="3090" w14:anchorId="1E60F511">
          <v:shape id="_x0000_i1027" type="#_x0000_t75" style="width:453pt;height:112.8pt" o:ole="">
            <v:imagedata r:id="rId16" o:title=""/>
          </v:shape>
          <o:OLEObject Type="Embed" ProgID="Visio.Drawing.15" ShapeID="_x0000_i1027" DrawAspect="Content" ObjectID="_1738149037" r:id="rId17"/>
        </w:object>
      </w:r>
    </w:p>
    <w:p w14:paraId="2F8DB2DC" w14:textId="55C64C68" w:rsidR="00802CA0" w:rsidRDefault="00802CA0" w:rsidP="00802CA0">
      <w:pPr>
        <w:pStyle w:val="TF"/>
        <w:rPr>
          <w:rFonts w:eastAsia="MS Mincho"/>
        </w:rPr>
      </w:pPr>
      <w:r w:rsidRPr="00134C59">
        <w:rPr>
          <w:rFonts w:eastAsia="MS Mincho"/>
        </w:rPr>
        <w:t xml:space="preserve">Figure </w:t>
      </w:r>
      <w:r>
        <w:rPr>
          <w:rFonts w:eastAsia="MS Mincho"/>
        </w:rPr>
        <w:t>2.1.5-2</w:t>
      </w:r>
      <w:r w:rsidRPr="00134C59">
        <w:rPr>
          <w:rFonts w:eastAsia="MS Mincho"/>
        </w:rPr>
        <w:t xml:space="preserve">: </w:t>
      </w:r>
      <w:r w:rsidRPr="001663B6">
        <w:rPr>
          <w:rFonts w:eastAsia="MS Mincho"/>
        </w:rPr>
        <w:t>LMF communicates with anchor UE(s) via target UE</w:t>
      </w:r>
    </w:p>
    <w:p w14:paraId="6A136FFF" w14:textId="0B5B9CA7" w:rsidR="00802CA0" w:rsidRDefault="00802CA0" w:rsidP="00802CA0">
      <w:pPr>
        <w:spacing w:beforeLines="50" w:before="120" w:after="120" w:line="260" w:lineRule="exact"/>
        <w:jc w:val="both"/>
        <w:rPr>
          <w:rFonts w:eastAsiaTheme="minorEastAsia"/>
          <w:szCs w:val="21"/>
          <w:lang w:eastAsia="zh-CN"/>
        </w:rPr>
      </w:pPr>
      <w:r>
        <w:rPr>
          <w:rFonts w:eastAsiaTheme="minorEastAsia" w:hint="eastAsia"/>
          <w:szCs w:val="21"/>
          <w:lang w:eastAsia="zh-CN"/>
        </w:rPr>
        <w:t>W</w:t>
      </w:r>
      <w:r>
        <w:rPr>
          <w:rFonts w:eastAsiaTheme="minorEastAsia"/>
          <w:szCs w:val="21"/>
          <w:lang w:eastAsia="zh-CN"/>
        </w:rPr>
        <w:t xml:space="preserve">ith Alt 1, if anchor UE is in </w:t>
      </w:r>
      <w:r w:rsidR="001A1F64">
        <w:rPr>
          <w:rFonts w:eastAsiaTheme="minorEastAsia"/>
          <w:szCs w:val="21"/>
          <w:lang w:eastAsia="zh-CN"/>
        </w:rPr>
        <w:t xml:space="preserve">the </w:t>
      </w:r>
      <w:r>
        <w:rPr>
          <w:rFonts w:eastAsiaTheme="minorEastAsia"/>
          <w:szCs w:val="21"/>
          <w:lang w:eastAsia="zh-CN"/>
        </w:rPr>
        <w:t xml:space="preserve">CM-IDLE state, the LMF/AMF needs to trigger the UE entering the CM-CONNECTED state. </w:t>
      </w:r>
      <w:r w:rsidRPr="00C710C1">
        <w:rPr>
          <w:rFonts w:eastAsiaTheme="minorEastAsia"/>
          <w:szCs w:val="21"/>
          <w:lang w:eastAsia="zh-CN"/>
        </w:rPr>
        <w:t>SA2</w:t>
      </w:r>
      <w:r>
        <w:rPr>
          <w:rFonts w:eastAsiaTheme="minorEastAsia"/>
          <w:szCs w:val="21"/>
          <w:lang w:eastAsia="zh-CN"/>
        </w:rPr>
        <w:t>’s work</w:t>
      </w:r>
      <w:r w:rsidRPr="00C710C1">
        <w:rPr>
          <w:rFonts w:eastAsiaTheme="minorEastAsia"/>
          <w:szCs w:val="21"/>
          <w:lang w:eastAsia="zh-CN"/>
        </w:rPr>
        <w:t xml:space="preserve"> is foreseen to set</w:t>
      </w:r>
      <w:r w:rsidR="001A1F64">
        <w:rPr>
          <w:rFonts w:eastAsiaTheme="minorEastAsia"/>
          <w:szCs w:val="21"/>
          <w:lang w:eastAsia="zh-CN"/>
        </w:rPr>
        <w:t xml:space="preserve"> </w:t>
      </w:r>
      <w:r w:rsidRPr="00C710C1">
        <w:rPr>
          <w:rFonts w:eastAsiaTheme="minorEastAsia"/>
          <w:szCs w:val="21"/>
          <w:lang w:eastAsia="zh-CN"/>
        </w:rPr>
        <w:t xml:space="preserve">up the </w:t>
      </w:r>
      <w:r>
        <w:rPr>
          <w:rFonts w:eastAsiaTheme="minorEastAsia"/>
          <w:szCs w:val="21"/>
          <w:lang w:eastAsia="zh-CN"/>
        </w:rPr>
        <w:t>connection between anchor UE and the LMF</w:t>
      </w:r>
      <w:r w:rsidRPr="00C710C1">
        <w:rPr>
          <w:rFonts w:eastAsiaTheme="minorEastAsia"/>
          <w:szCs w:val="21"/>
          <w:lang w:eastAsia="zh-CN"/>
        </w:rPr>
        <w:t>.</w:t>
      </w:r>
      <w:r>
        <w:rPr>
          <w:rFonts w:eastAsiaTheme="minorEastAsia"/>
          <w:szCs w:val="21"/>
          <w:lang w:eastAsia="zh-CN"/>
        </w:rPr>
        <w:t xml:space="preserve"> Moreover, in the study item phase</w:t>
      </w:r>
      <w:r w:rsidR="0054108A">
        <w:rPr>
          <w:rFonts w:eastAsiaTheme="minorEastAsia"/>
          <w:szCs w:val="21"/>
          <w:lang w:eastAsia="zh-CN"/>
        </w:rPr>
        <w:t>,</w:t>
      </w:r>
      <w:r>
        <w:rPr>
          <w:rFonts w:eastAsiaTheme="minorEastAsia"/>
          <w:szCs w:val="21"/>
          <w:lang w:eastAsia="zh-CN"/>
        </w:rPr>
        <w:t xml:space="preserve"> RAN2 agreed to support all the coverage scenarios including </w:t>
      </w:r>
      <w:r w:rsidRPr="0098099D">
        <w:rPr>
          <w:rFonts w:eastAsiaTheme="minorEastAsia"/>
          <w:szCs w:val="21"/>
          <w:lang w:eastAsia="zh-CN"/>
        </w:rPr>
        <w:t>partial coverage</w:t>
      </w:r>
      <w:r>
        <w:rPr>
          <w:rFonts w:eastAsiaTheme="minorEastAsia"/>
          <w:szCs w:val="21"/>
          <w:lang w:eastAsia="zh-CN"/>
        </w:rPr>
        <w:t xml:space="preserve">. If target UE is in coverage and anchor UE is out of coverage, how to </w:t>
      </w:r>
      <w:r w:rsidRPr="00DA1701">
        <w:rPr>
          <w:rFonts w:eastAsiaTheme="minorEastAsia"/>
          <w:szCs w:val="21"/>
          <w:lang w:eastAsia="zh-CN"/>
        </w:rPr>
        <w:t>set</w:t>
      </w:r>
      <w:r w:rsidR="001A1F64">
        <w:rPr>
          <w:rFonts w:eastAsiaTheme="minorEastAsia"/>
          <w:szCs w:val="21"/>
          <w:lang w:eastAsia="zh-CN"/>
        </w:rPr>
        <w:t xml:space="preserve"> </w:t>
      </w:r>
      <w:r w:rsidRPr="00DA1701">
        <w:rPr>
          <w:rFonts w:eastAsiaTheme="minorEastAsia"/>
          <w:szCs w:val="21"/>
          <w:lang w:eastAsia="zh-CN"/>
        </w:rPr>
        <w:t>up the connection between anchor UE and the LMF</w:t>
      </w:r>
      <w:r>
        <w:rPr>
          <w:rFonts w:eastAsiaTheme="minorEastAsia"/>
          <w:szCs w:val="21"/>
          <w:lang w:eastAsia="zh-CN"/>
        </w:rPr>
        <w:t xml:space="preserve"> needs to be further investigated. Some companies may think that </w:t>
      </w:r>
      <w:r w:rsidR="001A1F64">
        <w:rPr>
          <w:rFonts w:eastAsiaTheme="minorEastAsia"/>
          <w:szCs w:val="21"/>
          <w:lang w:eastAsia="zh-CN"/>
        </w:rPr>
        <w:t xml:space="preserve">the </w:t>
      </w:r>
      <w:r>
        <w:rPr>
          <w:rFonts w:eastAsiaTheme="minorEastAsia"/>
          <w:szCs w:val="21"/>
          <w:lang w:eastAsia="zh-CN"/>
        </w:rPr>
        <w:t>U2N relay can be considered. However, generally</w:t>
      </w:r>
      <w:r w:rsidR="001A1F64">
        <w:rPr>
          <w:rFonts w:eastAsiaTheme="minorEastAsia"/>
          <w:szCs w:val="21"/>
          <w:lang w:eastAsia="zh-CN"/>
        </w:rPr>
        <w:t>,</w:t>
      </w:r>
      <w:r>
        <w:rPr>
          <w:rFonts w:eastAsiaTheme="minorEastAsia"/>
          <w:szCs w:val="21"/>
          <w:lang w:eastAsia="zh-CN"/>
        </w:rPr>
        <w:t xml:space="preserve"> the U2N relay setup is triggered by remote UE when remote UE needs to transfer user data. </w:t>
      </w:r>
      <w:r w:rsidR="002603A7">
        <w:rPr>
          <w:rFonts w:eastAsiaTheme="minorEastAsia"/>
          <w:szCs w:val="21"/>
          <w:lang w:eastAsia="zh-CN"/>
        </w:rPr>
        <w:t xml:space="preserve">In the </w:t>
      </w:r>
      <w:proofErr w:type="spellStart"/>
      <w:r w:rsidR="00DE0DF8">
        <w:rPr>
          <w:rFonts w:eastAsiaTheme="minorEastAsia"/>
          <w:szCs w:val="21"/>
          <w:lang w:eastAsia="zh-CN"/>
        </w:rPr>
        <w:t>sidelink</w:t>
      </w:r>
      <w:proofErr w:type="spellEnd"/>
      <w:r w:rsidR="00DE0DF8">
        <w:rPr>
          <w:rFonts w:eastAsiaTheme="minorEastAsia"/>
          <w:szCs w:val="21"/>
          <w:lang w:eastAsia="zh-CN"/>
        </w:rPr>
        <w:t xml:space="preserve"> </w:t>
      </w:r>
      <w:r w:rsidR="002603A7">
        <w:rPr>
          <w:rFonts w:eastAsiaTheme="minorEastAsia"/>
          <w:szCs w:val="21"/>
          <w:lang w:eastAsia="zh-CN"/>
        </w:rPr>
        <w:t xml:space="preserve">positioning procedure, the anchor UE is not aware of its role before the location sever </w:t>
      </w:r>
      <w:r w:rsidR="007549BB">
        <w:rPr>
          <w:rFonts w:eastAsiaTheme="minorEastAsia"/>
          <w:szCs w:val="21"/>
          <w:lang w:eastAsia="zh-CN"/>
        </w:rPr>
        <w:t>contacts it, which is no</w:t>
      </w:r>
      <w:r w:rsidR="0054108A">
        <w:rPr>
          <w:rFonts w:eastAsiaTheme="minorEastAsia"/>
          <w:szCs w:val="21"/>
          <w:lang w:eastAsia="zh-CN"/>
        </w:rPr>
        <w:t>t</w:t>
      </w:r>
      <w:r w:rsidR="007549BB">
        <w:rPr>
          <w:rFonts w:eastAsiaTheme="minorEastAsia"/>
          <w:szCs w:val="21"/>
          <w:lang w:eastAsia="zh-CN"/>
        </w:rPr>
        <w:t xml:space="preserve"> ration</w:t>
      </w:r>
      <w:r w:rsidR="00DE0DF8">
        <w:rPr>
          <w:rFonts w:eastAsiaTheme="minorEastAsia"/>
          <w:szCs w:val="21"/>
          <w:lang w:eastAsia="zh-CN"/>
        </w:rPr>
        <w:t xml:space="preserve">al for the anchor UE to initiate U2N relay setup with the network. </w:t>
      </w:r>
      <w:r>
        <w:rPr>
          <w:rFonts w:eastAsiaTheme="minorEastAsia"/>
          <w:szCs w:val="21"/>
          <w:lang w:eastAsia="zh-CN"/>
        </w:rPr>
        <w:t xml:space="preserve">Also, it </w:t>
      </w:r>
      <w:r w:rsidR="00DE0DF8">
        <w:rPr>
          <w:rFonts w:eastAsiaTheme="minorEastAsia"/>
          <w:szCs w:val="21"/>
          <w:lang w:eastAsia="zh-CN"/>
        </w:rPr>
        <w:t xml:space="preserve">only </w:t>
      </w:r>
      <w:r w:rsidR="007549BB">
        <w:rPr>
          <w:rFonts w:eastAsiaTheme="minorEastAsia"/>
          <w:szCs w:val="21"/>
          <w:lang w:eastAsia="zh-CN"/>
        </w:rPr>
        <w:t xml:space="preserve">works based on the prerequisite </w:t>
      </w:r>
      <w:r>
        <w:rPr>
          <w:rFonts w:eastAsiaTheme="minorEastAsia"/>
          <w:szCs w:val="21"/>
          <w:lang w:eastAsia="zh-CN"/>
        </w:rPr>
        <w:t xml:space="preserve">that </w:t>
      </w:r>
      <w:r w:rsidRPr="00D040CC">
        <w:rPr>
          <w:rFonts w:eastAsiaTheme="minorEastAsia"/>
          <w:szCs w:val="21"/>
          <w:lang w:eastAsia="zh-CN"/>
        </w:rPr>
        <w:t>the operator deploy</w:t>
      </w:r>
      <w:r w:rsidR="007549BB">
        <w:rPr>
          <w:rFonts w:eastAsiaTheme="minorEastAsia" w:hint="eastAsia"/>
          <w:szCs w:val="21"/>
          <w:lang w:eastAsia="zh-CN"/>
        </w:rPr>
        <w:t>s</w:t>
      </w:r>
      <w:r w:rsidRPr="00D040CC">
        <w:rPr>
          <w:rFonts w:eastAsiaTheme="minorEastAsia"/>
          <w:szCs w:val="21"/>
          <w:lang w:eastAsia="zh-CN"/>
        </w:rPr>
        <w:t xml:space="preserve"> the </w:t>
      </w:r>
      <w:r>
        <w:rPr>
          <w:rFonts w:eastAsiaTheme="minorEastAsia"/>
          <w:szCs w:val="21"/>
          <w:lang w:eastAsia="zh-CN"/>
        </w:rPr>
        <w:t xml:space="preserve">U2N </w:t>
      </w:r>
      <w:r w:rsidRPr="00D040CC">
        <w:rPr>
          <w:rFonts w:eastAsiaTheme="minorEastAsia"/>
          <w:szCs w:val="21"/>
          <w:lang w:eastAsia="zh-CN"/>
        </w:rPr>
        <w:t>relay in the network (RAN and core network)</w:t>
      </w:r>
      <w:r>
        <w:rPr>
          <w:rFonts w:eastAsiaTheme="minorEastAsia"/>
          <w:szCs w:val="21"/>
          <w:lang w:eastAsia="zh-CN"/>
        </w:rPr>
        <w:t xml:space="preserve"> and </w:t>
      </w:r>
      <w:r w:rsidRPr="00D040CC">
        <w:rPr>
          <w:rFonts w:eastAsiaTheme="minorEastAsia"/>
          <w:szCs w:val="21"/>
          <w:lang w:eastAsia="zh-CN"/>
        </w:rPr>
        <w:t xml:space="preserve">the related UEs must support the </w:t>
      </w:r>
      <w:r>
        <w:rPr>
          <w:rFonts w:eastAsiaTheme="minorEastAsia"/>
          <w:szCs w:val="21"/>
          <w:lang w:eastAsia="zh-CN"/>
        </w:rPr>
        <w:t xml:space="preserve">U2N </w:t>
      </w:r>
      <w:r w:rsidRPr="00D040CC">
        <w:rPr>
          <w:rFonts w:eastAsiaTheme="minorEastAsia"/>
          <w:szCs w:val="21"/>
          <w:lang w:eastAsia="zh-CN"/>
        </w:rPr>
        <w:t>relay feature. This greatly restricts the applicable scenario.</w:t>
      </w:r>
      <w:r>
        <w:rPr>
          <w:rFonts w:eastAsiaTheme="minorEastAsia"/>
          <w:szCs w:val="21"/>
          <w:lang w:eastAsia="zh-CN"/>
        </w:rPr>
        <w:t xml:space="preserve"> </w:t>
      </w:r>
    </w:p>
    <w:p w14:paraId="06BC6DD2" w14:textId="54956073" w:rsidR="00802CA0" w:rsidRDefault="00802CA0" w:rsidP="00802CA0">
      <w:pPr>
        <w:spacing w:beforeLines="50" w:before="120" w:after="120" w:line="260" w:lineRule="exact"/>
        <w:jc w:val="both"/>
        <w:rPr>
          <w:rFonts w:eastAsiaTheme="minorEastAsia"/>
          <w:szCs w:val="21"/>
          <w:lang w:eastAsia="zh-CN"/>
        </w:rPr>
      </w:pPr>
      <w:r>
        <w:rPr>
          <w:rFonts w:eastAsiaTheme="minorEastAsia" w:hint="eastAsia"/>
          <w:szCs w:val="21"/>
          <w:lang w:eastAsia="zh-CN"/>
        </w:rPr>
        <w:t>W</w:t>
      </w:r>
      <w:r>
        <w:rPr>
          <w:rFonts w:eastAsiaTheme="minorEastAsia"/>
          <w:szCs w:val="21"/>
          <w:lang w:eastAsia="zh-CN"/>
        </w:rPr>
        <w:t xml:space="preserve">ith Alt 2, </w:t>
      </w:r>
      <w:r w:rsidR="001A1F64">
        <w:rPr>
          <w:rFonts w:eastAsiaTheme="minorEastAsia"/>
          <w:szCs w:val="21"/>
          <w:lang w:eastAsia="zh-CN"/>
        </w:rPr>
        <w:t xml:space="preserve">the </w:t>
      </w:r>
      <w:r>
        <w:rPr>
          <w:rFonts w:eastAsiaTheme="minorEastAsia"/>
          <w:szCs w:val="21"/>
          <w:lang w:eastAsia="zh-CN"/>
        </w:rPr>
        <w:t xml:space="preserve">target UE </w:t>
      </w:r>
      <w:r w:rsidR="00D242AF">
        <w:rPr>
          <w:rFonts w:eastAsiaTheme="minorEastAsia"/>
          <w:szCs w:val="21"/>
          <w:lang w:eastAsia="zh-CN"/>
        </w:rPr>
        <w:t xml:space="preserve">acts as the forwarder of the </w:t>
      </w:r>
      <w:proofErr w:type="spellStart"/>
      <w:r w:rsidR="00D242AF">
        <w:rPr>
          <w:rFonts w:eastAsiaTheme="minorEastAsia"/>
          <w:szCs w:val="21"/>
          <w:lang w:eastAsia="zh-CN"/>
        </w:rPr>
        <w:t>signaling</w:t>
      </w:r>
      <w:proofErr w:type="spellEnd"/>
      <w:r w:rsidR="00D242AF">
        <w:rPr>
          <w:rFonts w:eastAsiaTheme="minorEastAsia"/>
          <w:szCs w:val="21"/>
          <w:lang w:eastAsia="zh-CN"/>
        </w:rPr>
        <w:t xml:space="preserve"> between the LMF and the anchor UEs. T</w:t>
      </w:r>
      <w:r>
        <w:rPr>
          <w:rFonts w:eastAsiaTheme="minorEastAsia"/>
          <w:szCs w:val="21"/>
          <w:lang w:eastAsia="zh-CN"/>
        </w:rPr>
        <w:t xml:space="preserve">he </w:t>
      </w:r>
      <w:proofErr w:type="spellStart"/>
      <w:r>
        <w:rPr>
          <w:rFonts w:eastAsiaTheme="minorEastAsia"/>
          <w:szCs w:val="21"/>
          <w:lang w:eastAsia="zh-CN"/>
        </w:rPr>
        <w:t>sidelink</w:t>
      </w:r>
      <w:proofErr w:type="spellEnd"/>
      <w:r>
        <w:rPr>
          <w:rFonts w:eastAsiaTheme="minorEastAsia"/>
          <w:szCs w:val="21"/>
          <w:lang w:eastAsia="zh-CN"/>
        </w:rPr>
        <w:t xml:space="preserve"> unicast connections </w:t>
      </w:r>
      <w:r w:rsidR="00D242AF">
        <w:rPr>
          <w:rFonts w:eastAsiaTheme="minorEastAsia"/>
          <w:szCs w:val="21"/>
          <w:lang w:eastAsia="zh-CN"/>
        </w:rPr>
        <w:t xml:space="preserve">are needed between the target UE </w:t>
      </w:r>
      <w:r>
        <w:rPr>
          <w:rFonts w:eastAsiaTheme="minorEastAsia"/>
          <w:szCs w:val="21"/>
          <w:lang w:eastAsia="zh-CN"/>
        </w:rPr>
        <w:t xml:space="preserve">with each anchor UE. </w:t>
      </w:r>
      <w:r w:rsidR="00D242AF">
        <w:rPr>
          <w:rFonts w:eastAsiaTheme="minorEastAsia"/>
          <w:szCs w:val="21"/>
          <w:lang w:eastAsia="zh-CN"/>
        </w:rPr>
        <w:t>T</w:t>
      </w:r>
      <w:r>
        <w:rPr>
          <w:rFonts w:eastAsiaTheme="minorEastAsia"/>
          <w:szCs w:val="21"/>
          <w:lang w:eastAsia="zh-CN"/>
        </w:rPr>
        <w:t xml:space="preserve">he LMF sends a message to </w:t>
      </w:r>
      <w:r w:rsidR="001A1F64">
        <w:rPr>
          <w:rFonts w:eastAsiaTheme="minorEastAsia"/>
          <w:szCs w:val="21"/>
          <w:lang w:eastAsia="zh-CN"/>
        </w:rPr>
        <w:t xml:space="preserve">the </w:t>
      </w:r>
      <w:r>
        <w:rPr>
          <w:rFonts w:eastAsiaTheme="minorEastAsia"/>
          <w:szCs w:val="21"/>
          <w:lang w:eastAsia="zh-CN"/>
        </w:rPr>
        <w:t xml:space="preserve">target UE and then </w:t>
      </w:r>
      <w:r w:rsidR="001A1F64">
        <w:rPr>
          <w:rFonts w:eastAsiaTheme="minorEastAsia"/>
          <w:szCs w:val="21"/>
          <w:lang w:eastAsia="zh-CN"/>
        </w:rPr>
        <w:t xml:space="preserve">the </w:t>
      </w:r>
      <w:r>
        <w:rPr>
          <w:rFonts w:eastAsiaTheme="minorEastAsia"/>
          <w:szCs w:val="21"/>
          <w:lang w:eastAsia="zh-CN"/>
        </w:rPr>
        <w:t>target UE forw</w:t>
      </w:r>
      <w:r w:rsidR="001A1F64">
        <w:rPr>
          <w:rFonts w:eastAsiaTheme="minorEastAsia"/>
          <w:szCs w:val="21"/>
          <w:lang w:eastAsia="zh-CN"/>
        </w:rPr>
        <w:t>a</w:t>
      </w:r>
      <w:r>
        <w:rPr>
          <w:rFonts w:eastAsiaTheme="minorEastAsia"/>
          <w:szCs w:val="21"/>
          <w:lang w:eastAsia="zh-CN"/>
        </w:rPr>
        <w:t xml:space="preserve">rds the message to the anchor UE via </w:t>
      </w:r>
      <w:r w:rsidR="001A1F64">
        <w:rPr>
          <w:rFonts w:eastAsiaTheme="minorEastAsia"/>
          <w:szCs w:val="21"/>
          <w:lang w:eastAsia="zh-CN"/>
        </w:rPr>
        <w:t xml:space="preserve">the </w:t>
      </w:r>
      <w:r>
        <w:rPr>
          <w:rFonts w:eastAsiaTheme="minorEastAsia"/>
          <w:szCs w:val="21"/>
          <w:lang w:eastAsia="zh-CN"/>
        </w:rPr>
        <w:t xml:space="preserve">sidelink unicast connection if the message is for an anchor UE. No SA2 impacts are foreseen. </w:t>
      </w:r>
      <w:r w:rsidR="00802555">
        <w:rPr>
          <w:rFonts w:eastAsiaTheme="minorEastAsia"/>
          <w:szCs w:val="21"/>
          <w:lang w:eastAsia="zh-CN"/>
        </w:rPr>
        <w:t>B</w:t>
      </w:r>
      <w:r w:rsidR="00802555">
        <w:rPr>
          <w:rFonts w:eastAsiaTheme="minorEastAsia" w:hint="eastAsia"/>
          <w:szCs w:val="21"/>
          <w:lang w:eastAsia="zh-CN"/>
        </w:rPr>
        <w:t>esides</w:t>
      </w:r>
      <w:r w:rsidR="00802555">
        <w:rPr>
          <w:rFonts w:eastAsiaTheme="minorEastAsia"/>
          <w:szCs w:val="21"/>
          <w:lang w:eastAsia="zh-CN"/>
        </w:rPr>
        <w:t xml:space="preserve">, there is no concern for the </w:t>
      </w:r>
      <w:r w:rsidR="002603A7">
        <w:rPr>
          <w:rFonts w:eastAsiaTheme="minorEastAsia"/>
          <w:szCs w:val="21"/>
          <w:lang w:eastAsia="zh-CN"/>
        </w:rPr>
        <w:t>state of anchor UEs.</w:t>
      </w:r>
    </w:p>
    <w:p w14:paraId="05CDBF26" w14:textId="793D95F4" w:rsidR="00802CA0" w:rsidRPr="007D6EDE" w:rsidRDefault="00802CA0" w:rsidP="00802CA0">
      <w:pPr>
        <w:spacing w:beforeLines="50" w:before="120" w:after="120" w:line="260" w:lineRule="exact"/>
        <w:jc w:val="both"/>
        <w:rPr>
          <w:rFonts w:ascii="Arial" w:eastAsiaTheme="minorEastAsia" w:hAnsi="Arial" w:cs="Arial"/>
          <w:b/>
          <w:lang w:eastAsia="zh-CN"/>
        </w:rPr>
      </w:pPr>
      <w:r w:rsidRPr="007D6EDE">
        <w:rPr>
          <w:rFonts w:ascii="Arial" w:eastAsiaTheme="minorEastAsia" w:hAnsi="Arial" w:cs="Arial"/>
          <w:b/>
          <w:lang w:eastAsia="zh-CN"/>
        </w:rPr>
        <w:t xml:space="preserve">Proposal </w:t>
      </w:r>
      <w:r w:rsidR="00595BF5" w:rsidRPr="007D6EDE">
        <w:rPr>
          <w:rFonts w:ascii="Arial" w:eastAsiaTheme="minorEastAsia" w:hAnsi="Arial" w:cs="Arial"/>
          <w:b/>
          <w:lang w:eastAsia="zh-CN"/>
        </w:rPr>
        <w:t>6</w:t>
      </w:r>
      <w:r w:rsidRPr="007D6EDE">
        <w:rPr>
          <w:rFonts w:ascii="Arial" w:eastAsiaTheme="minorEastAsia" w:hAnsi="Arial" w:cs="Arial"/>
          <w:b/>
          <w:lang w:eastAsia="zh-CN"/>
        </w:rPr>
        <w:t xml:space="preserve">: For LMF-dependent sidelink positioning, ask RAN2 to discuss </w:t>
      </w:r>
      <w:r w:rsidRPr="007D6EDE">
        <w:rPr>
          <w:rFonts w:ascii="Arial" w:eastAsiaTheme="minorEastAsia" w:hAnsi="Arial" w:cs="Arial" w:hint="eastAsia"/>
          <w:b/>
          <w:lang w:eastAsia="zh-CN"/>
        </w:rPr>
        <w:t>the</w:t>
      </w:r>
      <w:r w:rsidRPr="007D6EDE">
        <w:rPr>
          <w:rFonts w:ascii="Arial" w:eastAsiaTheme="minorEastAsia" w:hAnsi="Arial" w:cs="Arial"/>
          <w:b/>
          <w:lang w:eastAsia="zh-CN"/>
        </w:rPr>
        <w:t xml:space="preserve"> </w:t>
      </w:r>
      <w:r w:rsidRPr="007D6EDE">
        <w:rPr>
          <w:rFonts w:ascii="Arial" w:eastAsiaTheme="minorEastAsia" w:hAnsi="Arial" w:cs="Arial" w:hint="eastAsia"/>
          <w:b/>
          <w:lang w:eastAsia="zh-CN"/>
        </w:rPr>
        <w:t>issue</w:t>
      </w:r>
      <w:r w:rsidRPr="007D6EDE">
        <w:rPr>
          <w:rFonts w:ascii="Arial" w:eastAsiaTheme="minorEastAsia" w:hAnsi="Arial" w:cs="Arial"/>
          <w:b/>
          <w:lang w:eastAsia="zh-CN"/>
        </w:rPr>
        <w:t xml:space="preserve"> </w:t>
      </w:r>
      <w:r w:rsidR="001A1F64" w:rsidRPr="007D6EDE">
        <w:rPr>
          <w:rFonts w:ascii="Arial" w:eastAsiaTheme="minorEastAsia" w:hAnsi="Arial" w:cs="Arial"/>
          <w:b/>
          <w:lang w:eastAsia="zh-CN"/>
        </w:rPr>
        <w:t xml:space="preserve">of </w:t>
      </w:r>
      <w:r w:rsidRPr="007D6EDE">
        <w:rPr>
          <w:rFonts w:ascii="Arial" w:eastAsiaTheme="minorEastAsia" w:hAnsi="Arial" w:cs="Arial"/>
          <w:b/>
          <w:lang w:eastAsia="zh-CN"/>
        </w:rPr>
        <w:t>how LMF communicates with anchor UE(s), taking the two alternatives into account:</w:t>
      </w:r>
    </w:p>
    <w:p w14:paraId="412ACE93" w14:textId="279C633D" w:rsidR="00802CA0" w:rsidRPr="007D6EDE" w:rsidRDefault="00802CA0" w:rsidP="00C86CAC">
      <w:pPr>
        <w:pStyle w:val="af5"/>
        <w:numPr>
          <w:ilvl w:val="0"/>
          <w:numId w:val="11"/>
        </w:numPr>
        <w:spacing w:beforeLines="50" w:before="120" w:after="120" w:line="260" w:lineRule="exact"/>
        <w:ind w:firstLineChars="0"/>
        <w:rPr>
          <w:rFonts w:ascii="Arial" w:eastAsiaTheme="minorEastAsia" w:hAnsi="Arial" w:cs="Arial"/>
          <w:b/>
          <w:sz w:val="20"/>
          <w:szCs w:val="20"/>
          <w:lang w:val="en-GB"/>
        </w:rPr>
      </w:pPr>
      <w:r w:rsidRPr="007D6EDE">
        <w:rPr>
          <w:rFonts w:ascii="Arial" w:eastAsiaTheme="minorEastAsia" w:hAnsi="Arial" w:cs="Arial"/>
          <w:b/>
          <w:sz w:val="20"/>
          <w:szCs w:val="20"/>
          <w:lang w:val="en-GB"/>
        </w:rPr>
        <w:t>Alt 1: LMF directly communicates with anchor UE(s), i.e., set</w:t>
      </w:r>
      <w:r w:rsidR="001A1F64" w:rsidRPr="007D6EDE">
        <w:rPr>
          <w:rFonts w:ascii="Arial" w:eastAsiaTheme="minorEastAsia" w:hAnsi="Arial" w:cs="Arial"/>
          <w:b/>
          <w:sz w:val="20"/>
          <w:szCs w:val="20"/>
          <w:lang w:val="en-GB"/>
        </w:rPr>
        <w:t xml:space="preserve"> </w:t>
      </w:r>
      <w:r w:rsidRPr="007D6EDE">
        <w:rPr>
          <w:rFonts w:ascii="Arial" w:eastAsiaTheme="minorEastAsia" w:hAnsi="Arial" w:cs="Arial"/>
          <w:b/>
          <w:sz w:val="20"/>
          <w:szCs w:val="20"/>
          <w:lang w:val="en-GB"/>
        </w:rPr>
        <w:t>up the connection between anchor UE and the LMF</w:t>
      </w:r>
    </w:p>
    <w:p w14:paraId="2243B8F8" w14:textId="2031C319" w:rsidR="00802CA0" w:rsidRPr="007D6EDE" w:rsidRDefault="00802CA0" w:rsidP="00C86CAC">
      <w:pPr>
        <w:pStyle w:val="af5"/>
        <w:numPr>
          <w:ilvl w:val="0"/>
          <w:numId w:val="11"/>
        </w:numPr>
        <w:spacing w:beforeLines="50" w:before="120" w:after="120" w:line="260" w:lineRule="exact"/>
        <w:ind w:firstLineChars="0"/>
        <w:rPr>
          <w:rFonts w:ascii="Times New Roman" w:eastAsiaTheme="minorEastAsia" w:hAnsi="Times New Roman"/>
          <w:sz w:val="20"/>
          <w:szCs w:val="20"/>
        </w:rPr>
      </w:pPr>
      <w:r w:rsidRPr="007D6EDE">
        <w:rPr>
          <w:rFonts w:ascii="Arial" w:eastAsiaTheme="minorEastAsia" w:hAnsi="Arial" w:cs="Arial"/>
          <w:b/>
          <w:sz w:val="20"/>
          <w:szCs w:val="20"/>
          <w:lang w:val="en-GB"/>
        </w:rPr>
        <w:t>Alt 2: LMF communicates with anchor UE(s) via target UE, i.e.,</w:t>
      </w:r>
      <w:r w:rsidR="001A1F64" w:rsidRPr="007D6EDE">
        <w:rPr>
          <w:rFonts w:ascii="Arial" w:eastAsiaTheme="minorEastAsia" w:hAnsi="Arial" w:cs="Arial"/>
          <w:b/>
          <w:sz w:val="20"/>
          <w:szCs w:val="20"/>
          <w:lang w:val="en-GB"/>
        </w:rPr>
        <w:t xml:space="preserve"> </w:t>
      </w:r>
      <w:r w:rsidRPr="007D6EDE">
        <w:rPr>
          <w:rFonts w:ascii="Arial" w:eastAsiaTheme="minorEastAsia" w:hAnsi="Arial" w:cs="Arial"/>
          <w:b/>
          <w:sz w:val="20"/>
          <w:szCs w:val="20"/>
          <w:lang w:val="en-GB"/>
        </w:rPr>
        <w:t>message forwarding by target UE via control signaling</w:t>
      </w:r>
    </w:p>
    <w:p w14:paraId="4498F525" w14:textId="77777777" w:rsidR="003271BD" w:rsidRPr="00802CA0" w:rsidRDefault="003271BD" w:rsidP="00785CFE">
      <w:pPr>
        <w:spacing w:beforeLines="50" w:before="120" w:after="120" w:line="260" w:lineRule="exact"/>
        <w:jc w:val="both"/>
        <w:rPr>
          <w:rFonts w:eastAsiaTheme="minorEastAsia"/>
          <w:szCs w:val="21"/>
          <w:lang w:eastAsia="zh-CN"/>
        </w:rPr>
      </w:pPr>
    </w:p>
    <w:p w14:paraId="010F3981" w14:textId="6974EDA7" w:rsidR="00C02D8C" w:rsidRPr="002915BD" w:rsidRDefault="00C02D8C" w:rsidP="00C02D8C">
      <w:pPr>
        <w:pStyle w:val="2"/>
        <w:numPr>
          <w:ilvl w:val="0"/>
          <w:numId w:val="0"/>
        </w:numPr>
        <w:rPr>
          <w:rFonts w:ascii="Times New Roman" w:eastAsiaTheme="minorEastAsia" w:hAnsi="Times New Roman"/>
          <w:szCs w:val="21"/>
          <w:lang w:val="en-GB"/>
        </w:rPr>
      </w:pPr>
      <w:r w:rsidRPr="00716367">
        <w:rPr>
          <w:b w:val="0"/>
          <w:lang w:val="en-US"/>
        </w:rPr>
        <w:t>2.</w:t>
      </w:r>
      <w:r>
        <w:rPr>
          <w:b w:val="0"/>
          <w:lang w:val="en-US"/>
        </w:rPr>
        <w:t>2</w:t>
      </w:r>
      <w:r w:rsidRPr="00716367">
        <w:rPr>
          <w:b w:val="0"/>
          <w:lang w:val="en-US"/>
        </w:rPr>
        <w:tab/>
      </w:r>
      <w:r w:rsidRPr="00C02D8C">
        <w:rPr>
          <w:b w:val="0"/>
          <w:lang w:val="en-US"/>
        </w:rPr>
        <w:t>LMF-</w:t>
      </w:r>
      <w:r>
        <w:rPr>
          <w:b w:val="0"/>
          <w:lang w:val="en-US"/>
        </w:rPr>
        <w:t>in</w:t>
      </w:r>
      <w:r w:rsidRPr="00C02D8C">
        <w:rPr>
          <w:b w:val="0"/>
          <w:lang w:val="en-US"/>
        </w:rPr>
        <w:t>dependent sidelink positioning</w:t>
      </w:r>
    </w:p>
    <w:p w14:paraId="0C3AA85A" w14:textId="7DE65205" w:rsidR="000719E1" w:rsidRPr="00F37910" w:rsidRDefault="000719E1" w:rsidP="000719E1">
      <w:pPr>
        <w:pStyle w:val="3"/>
        <w:ind w:left="567" w:hanging="567"/>
        <w:rPr>
          <w:b w:val="0"/>
          <w:lang w:val="en-US"/>
        </w:rPr>
      </w:pPr>
      <w:r w:rsidRPr="00F37910">
        <w:rPr>
          <w:rFonts w:hint="eastAsia"/>
          <w:b w:val="0"/>
          <w:lang w:val="en-US"/>
        </w:rPr>
        <w:t>2</w:t>
      </w:r>
      <w:r w:rsidRPr="00F37910">
        <w:rPr>
          <w:b w:val="0"/>
          <w:lang w:val="en-US"/>
        </w:rPr>
        <w:t>.</w:t>
      </w:r>
      <w:r w:rsidR="00B358C2">
        <w:rPr>
          <w:b w:val="0"/>
          <w:lang w:val="en-US"/>
        </w:rPr>
        <w:t>2</w:t>
      </w:r>
      <w:r w:rsidRPr="00F37910">
        <w:rPr>
          <w:b w:val="0"/>
          <w:lang w:val="en-US"/>
        </w:rPr>
        <w:t xml:space="preserve">.1 </w:t>
      </w:r>
      <w:r w:rsidRPr="000719E1">
        <w:rPr>
          <w:b w:val="0"/>
          <w:lang w:val="en-US"/>
        </w:rPr>
        <w:t>Protocol stack</w:t>
      </w:r>
    </w:p>
    <w:p w14:paraId="0C2B87E8" w14:textId="3D3EA13C" w:rsidR="00C02D8C" w:rsidRDefault="008F6550" w:rsidP="00F53BEE">
      <w:pPr>
        <w:spacing w:beforeLines="50" w:before="120" w:after="120" w:line="260" w:lineRule="exact"/>
        <w:jc w:val="both"/>
        <w:rPr>
          <w:rFonts w:eastAsiaTheme="minorEastAsia"/>
          <w:szCs w:val="21"/>
          <w:lang w:eastAsia="zh-CN"/>
        </w:rPr>
      </w:pPr>
      <w:r>
        <w:rPr>
          <w:rFonts w:eastAsiaTheme="minorEastAsia"/>
          <w:szCs w:val="21"/>
          <w:lang w:eastAsia="zh-CN"/>
        </w:rPr>
        <w:t xml:space="preserve">In the study item phase, RAN2 </w:t>
      </w:r>
      <w:r w:rsidR="001A1F64">
        <w:rPr>
          <w:rFonts w:eastAsiaTheme="minorEastAsia"/>
          <w:szCs w:val="21"/>
          <w:lang w:eastAsia="zh-CN"/>
        </w:rPr>
        <w:t>concluded</w:t>
      </w:r>
      <w:r>
        <w:rPr>
          <w:rFonts w:eastAsiaTheme="minorEastAsia"/>
          <w:szCs w:val="21"/>
          <w:lang w:eastAsia="zh-CN"/>
        </w:rPr>
        <w:t xml:space="preserve"> that </w:t>
      </w:r>
      <w:r w:rsidRPr="008F6550">
        <w:rPr>
          <w:rFonts w:eastAsiaTheme="minorEastAsia"/>
          <w:szCs w:val="21"/>
          <w:lang w:eastAsia="zh-CN"/>
        </w:rPr>
        <w:t>the transport layer of SLPP is down</w:t>
      </w:r>
      <w:r w:rsidR="0054108A">
        <w:rPr>
          <w:rFonts w:eastAsiaTheme="minorEastAsia"/>
          <w:szCs w:val="21"/>
          <w:lang w:eastAsia="zh-CN"/>
        </w:rPr>
        <w:t>-</w:t>
      </w:r>
      <w:r w:rsidRPr="008F6550">
        <w:rPr>
          <w:rFonts w:eastAsiaTheme="minorEastAsia"/>
          <w:szCs w:val="21"/>
          <w:lang w:eastAsia="zh-CN"/>
        </w:rPr>
        <w:t>selected between PDCP and PC5-U</w:t>
      </w:r>
      <w:r>
        <w:rPr>
          <w:rFonts w:eastAsiaTheme="minorEastAsia"/>
          <w:szCs w:val="21"/>
          <w:lang w:eastAsia="zh-CN"/>
        </w:rPr>
        <w:t xml:space="preserve"> and sent </w:t>
      </w:r>
      <w:proofErr w:type="gramStart"/>
      <w:r w:rsidR="000876A7">
        <w:rPr>
          <w:rFonts w:eastAsiaTheme="minorEastAsia"/>
          <w:szCs w:val="21"/>
          <w:lang w:eastAsia="zh-CN"/>
        </w:rPr>
        <w:t>an</w:t>
      </w:r>
      <w:proofErr w:type="gramEnd"/>
      <w:r>
        <w:rPr>
          <w:rFonts w:eastAsiaTheme="minorEastAsia"/>
          <w:szCs w:val="21"/>
          <w:lang w:eastAsia="zh-CN"/>
        </w:rPr>
        <w:t xml:space="preserve"> LS to SA2</w:t>
      </w:r>
      <w:r w:rsidRPr="008F6550">
        <w:rPr>
          <w:rFonts w:eastAsiaTheme="minorEastAsia"/>
          <w:szCs w:val="21"/>
          <w:lang w:eastAsia="zh-CN"/>
        </w:rPr>
        <w:t>.</w:t>
      </w:r>
      <w:r>
        <w:rPr>
          <w:rFonts w:eastAsiaTheme="minorEastAsia"/>
          <w:szCs w:val="21"/>
          <w:lang w:eastAsia="zh-CN"/>
        </w:rPr>
        <w:t xml:space="preserve"> </w:t>
      </w:r>
      <w:r w:rsidR="009B4092">
        <w:rPr>
          <w:rFonts w:eastAsiaTheme="minorEastAsia"/>
          <w:szCs w:val="21"/>
          <w:lang w:eastAsia="zh-CN"/>
        </w:rPr>
        <w:t xml:space="preserve">In the reply LS [4] from SA2, </w:t>
      </w:r>
      <w:r w:rsidRPr="008F6550">
        <w:rPr>
          <w:rFonts w:eastAsiaTheme="minorEastAsia"/>
          <w:szCs w:val="21"/>
          <w:lang w:eastAsia="zh-CN"/>
        </w:rPr>
        <w:t>SA2 prefers to use PC5-U as the SLPP transport layer</w:t>
      </w:r>
      <w:r>
        <w:rPr>
          <w:rFonts w:eastAsiaTheme="minorEastAsia"/>
          <w:szCs w:val="21"/>
          <w:lang w:eastAsia="zh-CN"/>
        </w:rPr>
        <w:t>:</w:t>
      </w:r>
    </w:p>
    <w:tbl>
      <w:tblPr>
        <w:tblStyle w:val="af4"/>
        <w:tblW w:w="0" w:type="auto"/>
        <w:tblLook w:val="04A0" w:firstRow="1" w:lastRow="0" w:firstColumn="1" w:lastColumn="0" w:noHBand="0" w:noVBand="1"/>
      </w:tblPr>
      <w:tblGrid>
        <w:gridCol w:w="9060"/>
      </w:tblGrid>
      <w:tr w:rsidR="008F6550" w14:paraId="3FEDF7FD" w14:textId="77777777" w:rsidTr="008F6550">
        <w:tc>
          <w:tcPr>
            <w:tcW w:w="9060" w:type="dxa"/>
          </w:tcPr>
          <w:p w14:paraId="698991A9" w14:textId="77777777" w:rsidR="008F6550" w:rsidRPr="00F91EE7" w:rsidRDefault="008F6550" w:rsidP="008F6550">
            <w:pPr>
              <w:widowControl w:val="0"/>
              <w:autoSpaceDE w:val="0"/>
              <w:autoSpaceDN w:val="0"/>
              <w:adjustRightInd w:val="0"/>
              <w:snapToGrid w:val="0"/>
              <w:spacing w:beforeLines="50" w:before="120" w:afterLines="50" w:after="120" w:line="259" w:lineRule="auto"/>
              <w:rPr>
                <w:rFonts w:ascii="Arial" w:eastAsia="等线" w:hAnsi="Arial" w:cs="Arial"/>
                <w:i/>
                <w:lang w:eastAsia="zh-CN"/>
              </w:rPr>
            </w:pPr>
            <w:r w:rsidRPr="00F91EE7">
              <w:rPr>
                <w:rFonts w:ascii="Arial" w:eastAsia="等线" w:hAnsi="Arial" w:cs="Arial" w:hint="eastAsia"/>
                <w:i/>
                <w:lang w:eastAsia="zh-CN"/>
              </w:rPr>
              <w:t>Regarding issue 1</w:t>
            </w:r>
            <w:proofErr w:type="gramStart"/>
            <w:r w:rsidRPr="00F91EE7">
              <w:rPr>
                <w:rFonts w:ascii="Arial" w:eastAsia="等线" w:hAnsi="Arial" w:cs="Arial" w:hint="eastAsia"/>
                <w:i/>
                <w:lang w:eastAsia="zh-CN"/>
              </w:rPr>
              <w:t>),  RAN</w:t>
            </w:r>
            <w:proofErr w:type="gramEnd"/>
            <w:r w:rsidRPr="00F91EE7">
              <w:rPr>
                <w:rFonts w:ascii="Arial" w:eastAsia="等线" w:hAnsi="Arial" w:cs="Arial" w:hint="eastAsia"/>
                <w:i/>
                <w:lang w:eastAsia="zh-CN"/>
              </w:rPr>
              <w:t xml:space="preserve">2 concluded that the transport layer of SLPP is down selected between PDCP and PC5-U. </w:t>
            </w:r>
          </w:p>
          <w:p w14:paraId="7990B7F4" w14:textId="433B4D39" w:rsidR="008F6550" w:rsidRPr="008F6550" w:rsidRDefault="008F6550" w:rsidP="008F6550">
            <w:pPr>
              <w:spacing w:after="160" w:line="259" w:lineRule="auto"/>
              <w:rPr>
                <w:rFonts w:eastAsiaTheme="minorEastAsia"/>
                <w:szCs w:val="21"/>
                <w:lang w:eastAsia="zh-CN"/>
              </w:rPr>
            </w:pPr>
            <w:r w:rsidRPr="00F91EE7">
              <w:rPr>
                <w:rFonts w:ascii="Arial" w:hAnsi="Arial" w:cs="Arial" w:hint="eastAsia"/>
                <w:b/>
                <w:lang w:eastAsia="zh-CN"/>
              </w:rPr>
              <w:t>S</w:t>
            </w:r>
            <w:r w:rsidRPr="00F91EE7">
              <w:rPr>
                <w:rFonts w:ascii="Arial" w:hAnsi="Arial" w:cs="Arial"/>
                <w:b/>
                <w:lang w:eastAsia="zh-CN"/>
              </w:rPr>
              <w:t xml:space="preserve">A2 Conclusion: </w:t>
            </w:r>
            <w:r w:rsidRPr="00F91EE7">
              <w:rPr>
                <w:rFonts w:ascii="Arial" w:hAnsi="Arial" w:cs="Arial"/>
                <w:lang w:eastAsia="zh-CN"/>
              </w:rPr>
              <w:t>SA2 has discussed this issue, and prefers to use PC5-U as the SLPP transport layer.</w:t>
            </w:r>
          </w:p>
        </w:tc>
      </w:tr>
    </w:tbl>
    <w:p w14:paraId="4A5417E8" w14:textId="3BB33020" w:rsidR="000175FA" w:rsidRPr="009B4092" w:rsidRDefault="008F6550" w:rsidP="009B4092">
      <w:pPr>
        <w:spacing w:beforeLines="50" w:before="120" w:after="120" w:line="260" w:lineRule="exact"/>
        <w:jc w:val="both"/>
        <w:rPr>
          <w:rFonts w:eastAsiaTheme="minorEastAsia"/>
          <w:szCs w:val="21"/>
          <w:lang w:eastAsia="zh-CN"/>
        </w:rPr>
      </w:pPr>
      <w:r>
        <w:rPr>
          <w:rFonts w:eastAsiaTheme="minorEastAsia"/>
          <w:szCs w:val="21"/>
          <w:lang w:eastAsia="zh-CN"/>
        </w:rPr>
        <w:t xml:space="preserve">In the SA2 TR [3], </w:t>
      </w:r>
      <w:r w:rsidR="009B4092" w:rsidRPr="009B4092">
        <w:rPr>
          <w:rFonts w:eastAsiaTheme="minorEastAsia"/>
          <w:szCs w:val="21"/>
          <w:lang w:eastAsia="zh-CN"/>
        </w:rPr>
        <w:t>it was concluded that whether RSPP is over PC5-U or whether the RSPP over PDCP is used will be aligned with RAN WG decision.</w:t>
      </w:r>
    </w:p>
    <w:tbl>
      <w:tblPr>
        <w:tblStyle w:val="af4"/>
        <w:tblW w:w="0" w:type="auto"/>
        <w:tblLook w:val="04A0" w:firstRow="1" w:lastRow="0" w:firstColumn="1" w:lastColumn="0" w:noHBand="0" w:noVBand="1"/>
      </w:tblPr>
      <w:tblGrid>
        <w:gridCol w:w="9060"/>
      </w:tblGrid>
      <w:tr w:rsidR="008F6550" w14:paraId="7C4B5E26" w14:textId="77777777" w:rsidTr="008F6550">
        <w:tc>
          <w:tcPr>
            <w:tcW w:w="9060" w:type="dxa"/>
          </w:tcPr>
          <w:p w14:paraId="3342E87C" w14:textId="77777777" w:rsidR="008F6550" w:rsidRPr="00A37779" w:rsidRDefault="008F6550" w:rsidP="008F6550">
            <w:pPr>
              <w:overflowPunct w:val="0"/>
              <w:autoSpaceDE w:val="0"/>
              <w:autoSpaceDN w:val="0"/>
              <w:adjustRightInd w:val="0"/>
              <w:ind w:left="568" w:hanging="284"/>
              <w:textAlignment w:val="baseline"/>
              <w:rPr>
                <w:lang w:eastAsia="zh-CN"/>
              </w:rPr>
            </w:pPr>
            <w:r w:rsidRPr="00A37779">
              <w:rPr>
                <w:lang w:eastAsia="zh-CN"/>
              </w:rPr>
              <w:t>-</w:t>
            </w:r>
            <w:r w:rsidRPr="00A37779">
              <w:rPr>
                <w:lang w:eastAsia="zh-CN"/>
              </w:rPr>
              <w:tab/>
              <w:t>Ranging/SL Positioning signalling is assumed to be carried over PC5-U.</w:t>
            </w:r>
          </w:p>
          <w:p w14:paraId="3DF1B221" w14:textId="5A7C2E21" w:rsidR="008F6550" w:rsidRPr="008F6550" w:rsidRDefault="008F6550" w:rsidP="008F6550">
            <w:pPr>
              <w:pStyle w:val="NO"/>
              <w:overflowPunct w:val="0"/>
              <w:autoSpaceDE w:val="0"/>
              <w:autoSpaceDN w:val="0"/>
              <w:adjustRightInd w:val="0"/>
              <w:spacing w:line="240" w:lineRule="auto"/>
              <w:textAlignment w:val="baseline"/>
              <w:rPr>
                <w:rFonts w:eastAsiaTheme="minorEastAsia"/>
                <w:szCs w:val="21"/>
                <w:lang w:eastAsia="zh-CN"/>
              </w:rPr>
            </w:pPr>
            <w:r w:rsidRPr="00A37779">
              <w:rPr>
                <w:lang w:eastAsia="zh-CN"/>
              </w:rPr>
              <w:lastRenderedPageBreak/>
              <w:t>NOTE 5:</w:t>
            </w:r>
            <w:r w:rsidRPr="00A37779">
              <w:rPr>
                <w:lang w:eastAsia="zh-CN"/>
              </w:rPr>
              <w:tab/>
            </w:r>
            <w:r w:rsidRPr="00A37779">
              <w:rPr>
                <w:lang w:eastAsia="en-GB"/>
              </w:rPr>
              <w:t xml:space="preserve">Whether RSPP is over PC5-U or whether the RSPP over PDCP is used </w:t>
            </w:r>
            <w:r w:rsidRPr="008F6550">
              <w:rPr>
                <w:highlight w:val="yellow"/>
                <w:lang w:eastAsia="en-GB"/>
              </w:rPr>
              <w:t>will be aligned with RAN WG decision</w:t>
            </w:r>
            <w:r w:rsidRPr="00A37779">
              <w:rPr>
                <w:lang w:eastAsia="en-GB"/>
              </w:rPr>
              <w:t>.</w:t>
            </w:r>
          </w:p>
        </w:tc>
      </w:tr>
    </w:tbl>
    <w:p w14:paraId="059142F4" w14:textId="21C5B154" w:rsidR="009F513E" w:rsidRPr="002A6740" w:rsidRDefault="009F513E" w:rsidP="009F513E">
      <w:pPr>
        <w:spacing w:beforeLines="50" w:before="120" w:after="120" w:line="260" w:lineRule="exact"/>
        <w:jc w:val="both"/>
        <w:rPr>
          <w:rFonts w:eastAsiaTheme="minorEastAsia"/>
          <w:szCs w:val="21"/>
          <w:lang w:eastAsia="zh-CN"/>
        </w:rPr>
      </w:pPr>
      <w:r>
        <w:rPr>
          <w:rFonts w:eastAsiaTheme="minorEastAsia"/>
          <w:szCs w:val="21"/>
          <w:lang w:eastAsia="zh-CN"/>
        </w:rPr>
        <w:lastRenderedPageBreak/>
        <w:t>SLPP over PC-U is</w:t>
      </w:r>
      <w:r w:rsidRPr="002A6740">
        <w:rPr>
          <w:rFonts w:eastAsiaTheme="minorEastAsia"/>
          <w:szCs w:val="21"/>
          <w:lang w:eastAsia="zh-CN"/>
        </w:rPr>
        <w:t xml:space="preserve"> </w:t>
      </w:r>
      <w:proofErr w:type="spellStart"/>
      <w:r w:rsidR="004D39D7">
        <w:rPr>
          <w:rFonts w:eastAsiaTheme="minorEastAsia"/>
          <w:szCs w:val="21"/>
          <w:lang w:eastAsia="zh-CN"/>
        </w:rPr>
        <w:t>a</w:t>
      </w:r>
      <w:proofErr w:type="spellEnd"/>
      <w:r w:rsidRPr="002A6740">
        <w:rPr>
          <w:rFonts w:eastAsiaTheme="minorEastAsia"/>
          <w:szCs w:val="21"/>
          <w:lang w:eastAsia="zh-CN"/>
        </w:rPr>
        <w:t xml:space="preserve"> UP-based solution</w:t>
      </w:r>
      <w:r>
        <w:rPr>
          <w:rFonts w:eastAsiaTheme="minorEastAsia"/>
          <w:szCs w:val="21"/>
          <w:lang w:eastAsia="zh-CN"/>
        </w:rPr>
        <w:t>. O</w:t>
      </w:r>
      <w:r w:rsidRPr="002A6740">
        <w:rPr>
          <w:rFonts w:eastAsiaTheme="minorEastAsia"/>
          <w:szCs w:val="21"/>
          <w:lang w:eastAsia="zh-CN"/>
        </w:rPr>
        <w:t xml:space="preserve">ne issue </w:t>
      </w:r>
      <w:r w:rsidR="00E85B9D">
        <w:rPr>
          <w:rFonts w:eastAsiaTheme="minorEastAsia"/>
          <w:szCs w:val="21"/>
          <w:lang w:eastAsia="zh-CN"/>
        </w:rPr>
        <w:t xml:space="preserve">of </w:t>
      </w:r>
      <w:r w:rsidR="0054108A">
        <w:rPr>
          <w:rFonts w:eastAsiaTheme="minorEastAsia"/>
          <w:szCs w:val="21"/>
          <w:lang w:eastAsia="zh-CN"/>
        </w:rPr>
        <w:t xml:space="preserve">the </w:t>
      </w:r>
      <w:r w:rsidR="00E85B9D">
        <w:rPr>
          <w:rFonts w:eastAsiaTheme="minorEastAsia"/>
          <w:szCs w:val="21"/>
          <w:lang w:eastAsia="zh-CN"/>
        </w:rPr>
        <w:t xml:space="preserve">UP-based solution </w:t>
      </w:r>
      <w:r w:rsidRPr="002A6740">
        <w:rPr>
          <w:rFonts w:eastAsiaTheme="minorEastAsia"/>
          <w:szCs w:val="21"/>
          <w:lang w:eastAsia="zh-CN"/>
        </w:rPr>
        <w:t xml:space="preserve">is that the transmission priority of SLPP messages transmitted via SL DRB cannot be guaranteed since the priority of SL DRB is always lower than that of SL SRB. Especially, when the UE has plenty of data to transfer </w:t>
      </w:r>
      <w:r w:rsidR="00DF293D">
        <w:rPr>
          <w:rFonts w:eastAsiaTheme="minorEastAsia"/>
          <w:szCs w:val="21"/>
          <w:lang w:eastAsia="zh-CN"/>
        </w:rPr>
        <w:t>but</w:t>
      </w:r>
      <w:r w:rsidRPr="002A6740">
        <w:rPr>
          <w:rFonts w:eastAsiaTheme="minorEastAsia"/>
          <w:szCs w:val="21"/>
          <w:lang w:eastAsia="zh-CN"/>
        </w:rPr>
        <w:t xml:space="preserve"> the </w:t>
      </w:r>
      <w:proofErr w:type="spellStart"/>
      <w:r w:rsidRPr="002A6740">
        <w:rPr>
          <w:rFonts w:eastAsiaTheme="minorEastAsia"/>
          <w:szCs w:val="21"/>
          <w:lang w:eastAsia="zh-CN"/>
        </w:rPr>
        <w:t>sidelink</w:t>
      </w:r>
      <w:proofErr w:type="spellEnd"/>
      <w:r w:rsidRPr="002A6740">
        <w:rPr>
          <w:rFonts w:eastAsiaTheme="minorEastAsia"/>
          <w:szCs w:val="21"/>
          <w:lang w:eastAsia="zh-CN"/>
        </w:rPr>
        <w:t xml:space="preserve"> resources are scarce, the time delay may be quite significant. However, the time delay is very important for positioning service since it is one of the positioning QoS parameters. Also, SLPP messages </w:t>
      </w:r>
      <w:r w:rsidR="000F1DF5">
        <w:rPr>
          <w:rFonts w:eastAsiaTheme="minorEastAsia"/>
          <w:szCs w:val="21"/>
          <w:lang w:eastAsia="zh-CN"/>
        </w:rPr>
        <w:t>will be</w:t>
      </w:r>
      <w:r w:rsidRPr="002A6740">
        <w:rPr>
          <w:rFonts w:eastAsiaTheme="minorEastAsia"/>
          <w:szCs w:val="21"/>
          <w:lang w:eastAsia="zh-CN"/>
        </w:rPr>
        <w:t xml:space="preserve"> defined by RAN2</w:t>
      </w:r>
      <w:r w:rsidR="00DA27B6">
        <w:rPr>
          <w:rFonts w:eastAsiaTheme="minorEastAsia"/>
          <w:szCs w:val="21"/>
          <w:lang w:eastAsia="zh-CN"/>
        </w:rPr>
        <w:t xml:space="preserve">, which </w:t>
      </w:r>
      <w:r w:rsidR="001A1F64">
        <w:rPr>
          <w:rFonts w:eastAsiaTheme="minorEastAsia"/>
          <w:szCs w:val="21"/>
          <w:lang w:eastAsia="zh-CN"/>
        </w:rPr>
        <w:t>are</w:t>
      </w:r>
      <w:r w:rsidR="000F1DF5">
        <w:rPr>
          <w:rFonts w:eastAsiaTheme="minorEastAsia"/>
          <w:szCs w:val="21"/>
          <w:lang w:eastAsia="zh-CN"/>
        </w:rPr>
        <w:t xml:space="preserve"> relevant to radio resources, e.g., SL PRS configuration. For SLPP over PC-U, </w:t>
      </w:r>
      <w:r w:rsidR="001A1F64">
        <w:rPr>
          <w:rFonts w:eastAsiaTheme="minorEastAsia"/>
          <w:szCs w:val="21"/>
          <w:lang w:eastAsia="zh-CN"/>
        </w:rPr>
        <w:t xml:space="preserve">the </w:t>
      </w:r>
      <w:r w:rsidR="000F1DF5" w:rsidRPr="000F1DF5">
        <w:rPr>
          <w:rFonts w:eastAsiaTheme="minorEastAsia"/>
          <w:szCs w:val="21"/>
          <w:lang w:eastAsia="zh-CN"/>
        </w:rPr>
        <w:t xml:space="preserve">SLPP layer </w:t>
      </w:r>
      <w:r w:rsidR="00CC37BE">
        <w:rPr>
          <w:rFonts w:eastAsiaTheme="minorEastAsia"/>
          <w:szCs w:val="21"/>
          <w:lang w:eastAsia="zh-CN"/>
        </w:rPr>
        <w:t xml:space="preserve">would be resided </w:t>
      </w:r>
      <w:r w:rsidR="000F1DF5" w:rsidRPr="000F1DF5">
        <w:rPr>
          <w:rFonts w:eastAsiaTheme="minorEastAsia"/>
          <w:szCs w:val="21"/>
          <w:lang w:eastAsia="zh-CN"/>
        </w:rPr>
        <w:t xml:space="preserve">out of </w:t>
      </w:r>
      <w:r w:rsidR="00CC37BE">
        <w:rPr>
          <w:rFonts w:eastAsiaTheme="minorEastAsia"/>
          <w:szCs w:val="21"/>
          <w:lang w:eastAsia="zh-CN"/>
        </w:rPr>
        <w:t xml:space="preserve">the </w:t>
      </w:r>
      <w:r w:rsidR="000F1DF5" w:rsidRPr="000F1DF5">
        <w:rPr>
          <w:rFonts w:eastAsiaTheme="minorEastAsia"/>
          <w:szCs w:val="21"/>
          <w:lang w:eastAsia="zh-CN"/>
        </w:rPr>
        <w:t xml:space="preserve">modem and massive interaction is needed between the modem and </w:t>
      </w:r>
      <w:r w:rsidR="00CC37BE">
        <w:rPr>
          <w:rFonts w:eastAsiaTheme="minorEastAsia"/>
          <w:szCs w:val="21"/>
          <w:lang w:eastAsia="zh-CN"/>
        </w:rPr>
        <w:t xml:space="preserve">the </w:t>
      </w:r>
      <w:r w:rsidR="000F1DF5" w:rsidRPr="000F1DF5">
        <w:rPr>
          <w:rFonts w:eastAsiaTheme="minorEastAsia"/>
          <w:szCs w:val="21"/>
          <w:lang w:eastAsia="zh-CN"/>
        </w:rPr>
        <w:t>application processor.</w:t>
      </w:r>
    </w:p>
    <w:p w14:paraId="1E4044FB" w14:textId="0249776B" w:rsidR="000719E1" w:rsidRPr="009F513E" w:rsidRDefault="009F513E" w:rsidP="00443B64">
      <w:pPr>
        <w:spacing w:beforeLines="50" w:before="120" w:after="120" w:line="260" w:lineRule="exact"/>
        <w:jc w:val="both"/>
        <w:rPr>
          <w:rFonts w:eastAsiaTheme="minorEastAsia"/>
          <w:szCs w:val="21"/>
          <w:lang w:eastAsia="zh-CN"/>
        </w:rPr>
      </w:pPr>
      <w:r w:rsidRPr="009F513E">
        <w:rPr>
          <w:rFonts w:eastAsiaTheme="minorEastAsia"/>
          <w:szCs w:val="21"/>
          <w:lang w:eastAsia="zh-CN"/>
        </w:rPr>
        <w:t xml:space="preserve">SLPP over </w:t>
      </w:r>
      <w:r>
        <w:rPr>
          <w:rFonts w:eastAsiaTheme="minorEastAsia"/>
          <w:szCs w:val="21"/>
          <w:lang w:eastAsia="zh-CN"/>
        </w:rPr>
        <w:t>PDCP</w:t>
      </w:r>
      <w:r w:rsidRPr="009F513E">
        <w:rPr>
          <w:rFonts w:eastAsiaTheme="minorEastAsia"/>
          <w:szCs w:val="21"/>
          <w:lang w:eastAsia="zh-CN"/>
        </w:rPr>
        <w:t xml:space="preserve"> is </w:t>
      </w:r>
      <w:r w:rsidR="004D39D7">
        <w:rPr>
          <w:rFonts w:eastAsiaTheme="minorEastAsia"/>
          <w:szCs w:val="21"/>
          <w:lang w:eastAsia="zh-CN"/>
        </w:rPr>
        <w:t>a</w:t>
      </w:r>
      <w:r w:rsidRPr="009F513E">
        <w:rPr>
          <w:rFonts w:eastAsiaTheme="minorEastAsia"/>
          <w:szCs w:val="21"/>
          <w:lang w:eastAsia="zh-CN"/>
        </w:rPr>
        <w:t xml:space="preserve"> </w:t>
      </w:r>
      <w:r>
        <w:rPr>
          <w:rFonts w:eastAsiaTheme="minorEastAsia"/>
          <w:szCs w:val="21"/>
          <w:lang w:eastAsia="zh-CN"/>
        </w:rPr>
        <w:t>C</w:t>
      </w:r>
      <w:r w:rsidRPr="009F513E">
        <w:rPr>
          <w:rFonts w:eastAsiaTheme="minorEastAsia"/>
          <w:szCs w:val="21"/>
          <w:lang w:eastAsia="zh-CN"/>
        </w:rPr>
        <w:t>P-based solution.</w:t>
      </w:r>
      <w:r w:rsidR="00F91D98">
        <w:rPr>
          <w:rFonts w:eastAsiaTheme="minorEastAsia"/>
          <w:szCs w:val="21"/>
          <w:lang w:eastAsia="zh-CN"/>
        </w:rPr>
        <w:t xml:space="preserve"> </w:t>
      </w:r>
      <w:r w:rsidR="00513EC3">
        <w:rPr>
          <w:rFonts w:eastAsiaTheme="minorEastAsia"/>
          <w:szCs w:val="21"/>
          <w:lang w:eastAsia="zh-CN"/>
        </w:rPr>
        <w:t>T</w:t>
      </w:r>
      <w:r w:rsidR="00513EC3" w:rsidRPr="000F1DF5">
        <w:rPr>
          <w:rFonts w:eastAsiaTheme="minorEastAsia"/>
          <w:szCs w:val="21"/>
          <w:lang w:eastAsia="zh-CN"/>
        </w:rPr>
        <w:t>he transmission priority of SLPP messages can be guaranteed in the CP-based solution</w:t>
      </w:r>
      <w:r w:rsidR="00513EC3">
        <w:rPr>
          <w:rFonts w:eastAsiaTheme="minorEastAsia"/>
          <w:szCs w:val="21"/>
          <w:lang w:eastAsia="zh-CN"/>
        </w:rPr>
        <w:t xml:space="preserve">. </w:t>
      </w:r>
      <w:r w:rsidR="000604C9">
        <w:rPr>
          <w:rFonts w:eastAsiaTheme="minorEastAsia" w:hint="eastAsia"/>
          <w:szCs w:val="21"/>
          <w:lang w:eastAsia="zh-CN"/>
        </w:rPr>
        <w:t>Besides</w:t>
      </w:r>
      <w:r w:rsidR="00513EC3">
        <w:rPr>
          <w:rFonts w:eastAsiaTheme="minorEastAsia"/>
          <w:szCs w:val="21"/>
          <w:lang w:eastAsia="zh-CN"/>
        </w:rPr>
        <w:t>, if t</w:t>
      </w:r>
      <w:r w:rsidR="00CC37BE">
        <w:rPr>
          <w:rFonts w:eastAsiaTheme="minorEastAsia"/>
          <w:szCs w:val="21"/>
          <w:lang w:eastAsia="zh-CN"/>
        </w:rPr>
        <w:t xml:space="preserve">he </w:t>
      </w:r>
      <w:r w:rsidR="00F91D98">
        <w:rPr>
          <w:rFonts w:eastAsiaTheme="minorEastAsia"/>
          <w:szCs w:val="21"/>
          <w:lang w:eastAsia="zh-CN"/>
        </w:rPr>
        <w:t>SLPP layer can be implem</w:t>
      </w:r>
      <w:r w:rsidR="008842BA">
        <w:rPr>
          <w:rFonts w:eastAsiaTheme="minorEastAsia"/>
          <w:szCs w:val="21"/>
          <w:lang w:eastAsia="zh-CN"/>
        </w:rPr>
        <w:t>e</w:t>
      </w:r>
      <w:r w:rsidR="00F91D98">
        <w:rPr>
          <w:rFonts w:eastAsiaTheme="minorEastAsia"/>
          <w:szCs w:val="21"/>
          <w:lang w:eastAsia="zh-CN"/>
        </w:rPr>
        <w:t>nted within the modem</w:t>
      </w:r>
      <w:r w:rsidR="00CC37BE">
        <w:rPr>
          <w:rFonts w:eastAsiaTheme="minorEastAsia"/>
          <w:szCs w:val="21"/>
          <w:lang w:eastAsia="zh-CN"/>
        </w:rPr>
        <w:t xml:space="preserve">, </w:t>
      </w:r>
      <w:r w:rsidR="000604C9">
        <w:rPr>
          <w:rFonts w:eastAsiaTheme="minorEastAsia"/>
          <w:szCs w:val="21"/>
          <w:lang w:eastAsia="zh-CN"/>
        </w:rPr>
        <w:t xml:space="preserve">it can </w:t>
      </w:r>
      <w:r w:rsidR="000604C9">
        <w:rPr>
          <w:rFonts w:eastAsiaTheme="minorEastAsia" w:hint="eastAsia"/>
          <w:szCs w:val="21"/>
          <w:lang w:eastAsia="zh-CN"/>
        </w:rPr>
        <w:t>interact</w:t>
      </w:r>
      <w:r w:rsidR="000604C9">
        <w:rPr>
          <w:rFonts w:eastAsiaTheme="minorEastAsia"/>
          <w:szCs w:val="21"/>
          <w:lang w:eastAsia="zh-CN"/>
        </w:rPr>
        <w:t xml:space="preserve"> with the lower layers </w:t>
      </w:r>
      <w:r w:rsidR="000604C9">
        <w:rPr>
          <w:rFonts w:eastAsiaTheme="minorEastAsia" w:hint="eastAsia"/>
          <w:szCs w:val="21"/>
          <w:lang w:eastAsia="zh-CN"/>
        </w:rPr>
        <w:t>directly</w:t>
      </w:r>
      <w:r w:rsidR="00F91D98">
        <w:rPr>
          <w:rFonts w:eastAsiaTheme="minorEastAsia"/>
          <w:szCs w:val="21"/>
          <w:lang w:eastAsia="zh-CN"/>
        </w:rPr>
        <w:t>.</w:t>
      </w:r>
    </w:p>
    <w:tbl>
      <w:tblPr>
        <w:tblStyle w:val="af4"/>
        <w:tblW w:w="9493" w:type="dxa"/>
        <w:tblLook w:val="04A0" w:firstRow="1" w:lastRow="0" w:firstColumn="1" w:lastColumn="0" w:noHBand="0" w:noVBand="1"/>
      </w:tblPr>
      <w:tblGrid>
        <w:gridCol w:w="1838"/>
        <w:gridCol w:w="3827"/>
        <w:gridCol w:w="3828"/>
      </w:tblGrid>
      <w:tr w:rsidR="004A29EA" w14:paraId="1B21D006" w14:textId="77777777" w:rsidTr="00087C93">
        <w:tc>
          <w:tcPr>
            <w:tcW w:w="1838" w:type="dxa"/>
          </w:tcPr>
          <w:p w14:paraId="51284A03" w14:textId="77777777" w:rsidR="004A29EA" w:rsidRPr="00087C93" w:rsidRDefault="004A29EA" w:rsidP="00AB127A">
            <w:pPr>
              <w:spacing w:beforeLines="50" w:before="120" w:line="260" w:lineRule="exact"/>
              <w:jc w:val="both"/>
              <w:rPr>
                <w:rFonts w:eastAsiaTheme="minorEastAsia"/>
                <w:b/>
                <w:szCs w:val="21"/>
                <w:lang w:eastAsia="zh-CN"/>
              </w:rPr>
            </w:pPr>
          </w:p>
        </w:tc>
        <w:tc>
          <w:tcPr>
            <w:tcW w:w="3827" w:type="dxa"/>
          </w:tcPr>
          <w:p w14:paraId="11AC48C8" w14:textId="31EDD76B" w:rsidR="004A29EA" w:rsidRPr="00087C93" w:rsidRDefault="002A6740" w:rsidP="00AB127A">
            <w:pPr>
              <w:spacing w:beforeLines="50" w:before="120" w:line="260" w:lineRule="exact"/>
              <w:jc w:val="both"/>
              <w:rPr>
                <w:rFonts w:eastAsiaTheme="minorEastAsia"/>
                <w:b/>
                <w:szCs w:val="21"/>
                <w:lang w:eastAsia="zh-CN"/>
              </w:rPr>
            </w:pPr>
            <w:r w:rsidRPr="00087C93">
              <w:rPr>
                <w:rFonts w:eastAsiaTheme="minorEastAsia" w:hint="eastAsia"/>
                <w:b/>
                <w:szCs w:val="21"/>
                <w:lang w:eastAsia="zh-CN"/>
              </w:rPr>
              <w:t>Pros</w:t>
            </w:r>
          </w:p>
        </w:tc>
        <w:tc>
          <w:tcPr>
            <w:tcW w:w="3828" w:type="dxa"/>
          </w:tcPr>
          <w:p w14:paraId="1970E585" w14:textId="0C6E00EF" w:rsidR="004A29EA" w:rsidRPr="00087C93" w:rsidRDefault="002A6740" w:rsidP="00AB127A">
            <w:pPr>
              <w:spacing w:beforeLines="50" w:before="120" w:line="260" w:lineRule="exact"/>
              <w:jc w:val="both"/>
              <w:rPr>
                <w:rFonts w:eastAsiaTheme="minorEastAsia"/>
                <w:b/>
                <w:szCs w:val="21"/>
                <w:lang w:eastAsia="zh-CN"/>
              </w:rPr>
            </w:pPr>
            <w:r w:rsidRPr="00087C93">
              <w:rPr>
                <w:rFonts w:eastAsiaTheme="minorEastAsia" w:hint="eastAsia"/>
                <w:b/>
                <w:szCs w:val="21"/>
                <w:lang w:eastAsia="zh-CN"/>
              </w:rPr>
              <w:t>Cons</w:t>
            </w:r>
          </w:p>
        </w:tc>
      </w:tr>
      <w:tr w:rsidR="004A29EA" w14:paraId="3461F2C7" w14:textId="77777777" w:rsidTr="00087C93">
        <w:tc>
          <w:tcPr>
            <w:tcW w:w="1838" w:type="dxa"/>
          </w:tcPr>
          <w:p w14:paraId="4F260052" w14:textId="77777777" w:rsidR="004A29EA" w:rsidRPr="00087C93" w:rsidRDefault="002A6740" w:rsidP="00AB127A">
            <w:pPr>
              <w:spacing w:beforeLines="50" w:before="120" w:line="260" w:lineRule="exact"/>
              <w:jc w:val="both"/>
              <w:rPr>
                <w:rFonts w:eastAsiaTheme="minorEastAsia"/>
                <w:b/>
                <w:szCs w:val="21"/>
                <w:lang w:eastAsia="zh-CN"/>
              </w:rPr>
            </w:pPr>
            <w:r w:rsidRPr="00087C93">
              <w:rPr>
                <w:rFonts w:eastAsiaTheme="minorEastAsia" w:hint="eastAsia"/>
                <w:b/>
                <w:szCs w:val="21"/>
                <w:lang w:eastAsia="zh-CN"/>
              </w:rPr>
              <w:t>S</w:t>
            </w:r>
            <w:r w:rsidRPr="00087C93">
              <w:rPr>
                <w:rFonts w:eastAsiaTheme="minorEastAsia"/>
                <w:b/>
                <w:szCs w:val="21"/>
                <w:lang w:eastAsia="zh-CN"/>
              </w:rPr>
              <w:t xml:space="preserve">LPP </w:t>
            </w:r>
            <w:r w:rsidRPr="00087C93">
              <w:rPr>
                <w:rFonts w:eastAsiaTheme="minorEastAsia" w:hint="eastAsia"/>
                <w:b/>
                <w:szCs w:val="21"/>
                <w:lang w:eastAsia="zh-CN"/>
              </w:rPr>
              <w:t>over</w:t>
            </w:r>
            <w:r w:rsidRPr="00087C93">
              <w:rPr>
                <w:rFonts w:eastAsiaTheme="minorEastAsia"/>
                <w:b/>
                <w:szCs w:val="21"/>
                <w:lang w:eastAsia="zh-CN"/>
              </w:rPr>
              <w:t xml:space="preserve"> </w:t>
            </w:r>
            <w:r w:rsidRPr="00087C93">
              <w:rPr>
                <w:rFonts w:eastAsiaTheme="minorEastAsia" w:hint="eastAsia"/>
                <w:b/>
                <w:szCs w:val="21"/>
                <w:lang w:eastAsia="zh-CN"/>
              </w:rPr>
              <w:t>PDCP</w:t>
            </w:r>
          </w:p>
          <w:p w14:paraId="7B362C33" w14:textId="6D8DA89C" w:rsidR="002A6740" w:rsidRPr="00087C93" w:rsidRDefault="002A6740" w:rsidP="00AB127A">
            <w:pPr>
              <w:spacing w:beforeLines="50" w:before="120" w:line="260" w:lineRule="exact"/>
              <w:jc w:val="both"/>
              <w:rPr>
                <w:rFonts w:eastAsiaTheme="minorEastAsia"/>
                <w:b/>
                <w:szCs w:val="21"/>
                <w:lang w:eastAsia="zh-CN"/>
              </w:rPr>
            </w:pPr>
            <w:r w:rsidRPr="00087C93">
              <w:rPr>
                <w:rFonts w:eastAsiaTheme="minorEastAsia" w:hint="eastAsia"/>
                <w:b/>
                <w:szCs w:val="21"/>
                <w:lang w:eastAsia="zh-CN"/>
              </w:rPr>
              <w:t>(</w:t>
            </w:r>
            <w:r w:rsidRPr="00087C93">
              <w:rPr>
                <w:rFonts w:eastAsiaTheme="minorEastAsia"/>
                <w:b/>
                <w:szCs w:val="21"/>
                <w:lang w:eastAsia="zh-CN"/>
              </w:rPr>
              <w:t>CP-based)</w:t>
            </w:r>
          </w:p>
        </w:tc>
        <w:tc>
          <w:tcPr>
            <w:tcW w:w="3827" w:type="dxa"/>
          </w:tcPr>
          <w:p w14:paraId="51B6238D" w14:textId="4E6804ED" w:rsidR="003E608A" w:rsidRDefault="003E608A" w:rsidP="00C86CAC">
            <w:pPr>
              <w:pStyle w:val="af5"/>
              <w:numPr>
                <w:ilvl w:val="0"/>
                <w:numId w:val="8"/>
              </w:numPr>
              <w:spacing w:beforeLines="50" w:before="120" w:line="260" w:lineRule="exact"/>
              <w:ind w:firstLineChars="0"/>
              <w:rPr>
                <w:rFonts w:ascii="Times New Roman" w:eastAsiaTheme="minorEastAsia" w:hAnsi="Times New Roman"/>
                <w:sz w:val="20"/>
                <w:szCs w:val="21"/>
              </w:rPr>
            </w:pPr>
            <w:r w:rsidRPr="003E608A">
              <w:rPr>
                <w:rFonts w:ascii="Times New Roman" w:eastAsiaTheme="minorEastAsia" w:hAnsi="Times New Roman"/>
                <w:sz w:val="20"/>
                <w:szCs w:val="21"/>
              </w:rPr>
              <w:t xml:space="preserve">Lower time delay since </w:t>
            </w:r>
            <w:r w:rsidR="001A1F64">
              <w:rPr>
                <w:rFonts w:ascii="Times New Roman" w:eastAsiaTheme="minorEastAsia" w:hAnsi="Times New Roman"/>
                <w:sz w:val="20"/>
                <w:szCs w:val="21"/>
              </w:rPr>
              <w:t xml:space="preserve">the </w:t>
            </w:r>
            <w:r w:rsidRPr="003E608A">
              <w:rPr>
                <w:rFonts w:ascii="Times New Roman" w:eastAsiaTheme="minorEastAsia" w:hAnsi="Times New Roman"/>
                <w:sz w:val="20"/>
                <w:szCs w:val="21"/>
              </w:rPr>
              <w:t>transmission priority of SLPP messages transmitted via SL SRB is high and SLPP messages go through fewer protocol layers;</w:t>
            </w:r>
          </w:p>
          <w:p w14:paraId="684A9F4E" w14:textId="72456BAA" w:rsidR="002A6740" w:rsidRPr="00B95FD3" w:rsidRDefault="00AB127A" w:rsidP="00C86CAC">
            <w:pPr>
              <w:pStyle w:val="af5"/>
              <w:numPr>
                <w:ilvl w:val="0"/>
                <w:numId w:val="8"/>
              </w:numPr>
              <w:spacing w:beforeLines="50" w:before="120" w:line="260" w:lineRule="exact"/>
              <w:ind w:firstLineChars="0"/>
              <w:rPr>
                <w:rFonts w:ascii="Times New Roman" w:eastAsiaTheme="minorEastAsia" w:hAnsi="Times New Roman"/>
                <w:szCs w:val="21"/>
              </w:rPr>
            </w:pPr>
            <w:r w:rsidRPr="00AB127A">
              <w:rPr>
                <w:rFonts w:ascii="Times New Roman" w:eastAsiaTheme="minorEastAsia" w:hAnsi="Times New Roman"/>
                <w:sz w:val="20"/>
                <w:szCs w:val="21"/>
              </w:rPr>
              <w:t xml:space="preserve">SLPP is quite relevant to radio resources (e.g., SL PRS) and </w:t>
            </w:r>
            <w:r w:rsidR="00443B64">
              <w:rPr>
                <w:rFonts w:ascii="Times New Roman" w:eastAsiaTheme="minorEastAsia" w:hAnsi="Times New Roman"/>
                <w:sz w:val="20"/>
                <w:szCs w:val="21"/>
              </w:rPr>
              <w:t xml:space="preserve">is suitable to </w:t>
            </w:r>
            <w:r w:rsidRPr="00AB127A">
              <w:rPr>
                <w:rFonts w:ascii="Times New Roman" w:eastAsiaTheme="minorEastAsia" w:hAnsi="Times New Roman"/>
                <w:sz w:val="20"/>
                <w:szCs w:val="21"/>
              </w:rPr>
              <w:t xml:space="preserve">be implemented within the modem. </w:t>
            </w:r>
          </w:p>
        </w:tc>
        <w:tc>
          <w:tcPr>
            <w:tcW w:w="3828" w:type="dxa"/>
          </w:tcPr>
          <w:p w14:paraId="3BD81F38" w14:textId="11BC4CAB" w:rsidR="004A29EA" w:rsidRPr="00B95FD3" w:rsidRDefault="00B95FD3" w:rsidP="00C86CAC">
            <w:pPr>
              <w:pStyle w:val="af5"/>
              <w:numPr>
                <w:ilvl w:val="0"/>
                <w:numId w:val="9"/>
              </w:numPr>
              <w:spacing w:beforeLines="50" w:before="120" w:line="260" w:lineRule="exact"/>
              <w:ind w:firstLineChars="0"/>
              <w:rPr>
                <w:rFonts w:ascii="Times New Roman" w:eastAsiaTheme="minorEastAsia" w:hAnsi="Times New Roman"/>
                <w:sz w:val="20"/>
                <w:szCs w:val="21"/>
              </w:rPr>
            </w:pPr>
            <w:r w:rsidRPr="00B95FD3">
              <w:rPr>
                <w:rFonts w:ascii="Times New Roman" w:eastAsiaTheme="minorEastAsia" w:hAnsi="Times New Roman" w:hint="eastAsia"/>
                <w:sz w:val="20"/>
                <w:szCs w:val="21"/>
              </w:rPr>
              <w:t>R</w:t>
            </w:r>
            <w:r w:rsidRPr="00B95FD3">
              <w:rPr>
                <w:rFonts w:ascii="Times New Roman" w:eastAsiaTheme="minorEastAsia" w:hAnsi="Times New Roman"/>
                <w:sz w:val="20"/>
                <w:szCs w:val="21"/>
              </w:rPr>
              <w:t>AN2 spec impact is foreseen.</w:t>
            </w:r>
          </w:p>
          <w:p w14:paraId="11CE5A11" w14:textId="110304B4" w:rsidR="002A6740" w:rsidRPr="00AB127A" w:rsidRDefault="002A6740" w:rsidP="00AB127A">
            <w:pPr>
              <w:spacing w:beforeLines="50" w:before="120" w:line="260" w:lineRule="exact"/>
              <w:jc w:val="both"/>
              <w:rPr>
                <w:rFonts w:eastAsiaTheme="minorEastAsia"/>
                <w:szCs w:val="21"/>
                <w:lang w:eastAsia="zh-CN"/>
              </w:rPr>
            </w:pPr>
          </w:p>
        </w:tc>
      </w:tr>
      <w:tr w:rsidR="004A29EA" w14:paraId="60516792" w14:textId="77777777" w:rsidTr="00087C93">
        <w:tc>
          <w:tcPr>
            <w:tcW w:w="1838" w:type="dxa"/>
          </w:tcPr>
          <w:p w14:paraId="322FF390" w14:textId="77777777" w:rsidR="004A29EA" w:rsidRPr="00087C93" w:rsidRDefault="002A6740" w:rsidP="00AB127A">
            <w:pPr>
              <w:spacing w:beforeLines="50" w:before="120" w:line="260" w:lineRule="exact"/>
              <w:jc w:val="both"/>
              <w:rPr>
                <w:rFonts w:eastAsiaTheme="minorEastAsia"/>
                <w:b/>
                <w:szCs w:val="21"/>
                <w:lang w:eastAsia="zh-CN"/>
              </w:rPr>
            </w:pPr>
            <w:r w:rsidRPr="00087C93">
              <w:rPr>
                <w:rFonts w:eastAsiaTheme="minorEastAsia" w:hint="eastAsia"/>
                <w:b/>
                <w:szCs w:val="21"/>
                <w:lang w:eastAsia="zh-CN"/>
              </w:rPr>
              <w:t>S</w:t>
            </w:r>
            <w:r w:rsidRPr="00087C93">
              <w:rPr>
                <w:rFonts w:eastAsiaTheme="minorEastAsia"/>
                <w:b/>
                <w:szCs w:val="21"/>
                <w:lang w:eastAsia="zh-CN"/>
              </w:rPr>
              <w:t>LPP over PC5-U</w:t>
            </w:r>
          </w:p>
          <w:p w14:paraId="2CAB8367" w14:textId="16C726DA" w:rsidR="002A6740" w:rsidRPr="00087C93" w:rsidRDefault="002A6740" w:rsidP="00AB127A">
            <w:pPr>
              <w:spacing w:beforeLines="50" w:before="120" w:line="260" w:lineRule="exact"/>
              <w:jc w:val="both"/>
              <w:rPr>
                <w:rFonts w:eastAsiaTheme="minorEastAsia"/>
                <w:b/>
                <w:szCs w:val="21"/>
                <w:lang w:eastAsia="zh-CN"/>
              </w:rPr>
            </w:pPr>
            <w:r w:rsidRPr="00087C93">
              <w:rPr>
                <w:rFonts w:eastAsiaTheme="minorEastAsia" w:hint="eastAsia"/>
                <w:b/>
                <w:szCs w:val="21"/>
                <w:lang w:eastAsia="zh-CN"/>
              </w:rPr>
              <w:t>(</w:t>
            </w:r>
            <w:r w:rsidRPr="00087C93">
              <w:rPr>
                <w:rFonts w:eastAsiaTheme="minorEastAsia"/>
                <w:b/>
                <w:szCs w:val="21"/>
                <w:lang w:eastAsia="zh-CN"/>
              </w:rPr>
              <w:t>UP-based)</w:t>
            </w:r>
          </w:p>
        </w:tc>
        <w:tc>
          <w:tcPr>
            <w:tcW w:w="3827" w:type="dxa"/>
          </w:tcPr>
          <w:p w14:paraId="4ADCC85B" w14:textId="19CABCDE" w:rsidR="004A29EA" w:rsidRPr="00B95FD3" w:rsidRDefault="002A6740" w:rsidP="00C86CAC">
            <w:pPr>
              <w:pStyle w:val="af5"/>
              <w:numPr>
                <w:ilvl w:val="0"/>
                <w:numId w:val="8"/>
              </w:numPr>
              <w:spacing w:beforeLines="50" w:before="120" w:line="260" w:lineRule="exact"/>
              <w:ind w:firstLineChars="0"/>
              <w:rPr>
                <w:rFonts w:ascii="Times New Roman" w:eastAsiaTheme="minorEastAsia" w:hAnsi="Times New Roman"/>
                <w:sz w:val="20"/>
                <w:szCs w:val="21"/>
              </w:rPr>
            </w:pPr>
            <w:r w:rsidRPr="00F424F2">
              <w:rPr>
                <w:rFonts w:ascii="Times New Roman" w:eastAsiaTheme="minorEastAsia" w:hAnsi="Times New Roman"/>
                <w:sz w:val="20"/>
                <w:szCs w:val="21"/>
              </w:rPr>
              <w:t>Less/no spec impact to RAN2;</w:t>
            </w:r>
          </w:p>
        </w:tc>
        <w:tc>
          <w:tcPr>
            <w:tcW w:w="3828" w:type="dxa"/>
          </w:tcPr>
          <w:p w14:paraId="15CAF491" w14:textId="0791EA5E" w:rsidR="003E608A" w:rsidRDefault="003E608A" w:rsidP="00C86CAC">
            <w:pPr>
              <w:pStyle w:val="af5"/>
              <w:numPr>
                <w:ilvl w:val="0"/>
                <w:numId w:val="9"/>
              </w:numPr>
              <w:spacing w:beforeLines="50" w:before="120" w:line="260" w:lineRule="exact"/>
              <w:ind w:firstLineChars="0"/>
              <w:rPr>
                <w:rFonts w:ascii="Times New Roman" w:eastAsiaTheme="minorEastAsia" w:hAnsi="Times New Roman"/>
                <w:sz w:val="20"/>
                <w:szCs w:val="21"/>
              </w:rPr>
            </w:pPr>
            <w:r w:rsidRPr="003E608A">
              <w:rPr>
                <w:rFonts w:ascii="Times New Roman" w:eastAsiaTheme="minorEastAsia" w:hAnsi="Times New Roman"/>
                <w:sz w:val="20"/>
                <w:szCs w:val="21"/>
              </w:rPr>
              <w:t xml:space="preserve">Higher time delay since </w:t>
            </w:r>
            <w:r w:rsidR="001A1F64">
              <w:rPr>
                <w:rFonts w:ascii="Times New Roman" w:eastAsiaTheme="minorEastAsia" w:hAnsi="Times New Roman"/>
                <w:sz w:val="20"/>
                <w:szCs w:val="21"/>
              </w:rPr>
              <w:t xml:space="preserve">the </w:t>
            </w:r>
            <w:r w:rsidRPr="003E608A">
              <w:rPr>
                <w:rFonts w:ascii="Times New Roman" w:eastAsiaTheme="minorEastAsia" w:hAnsi="Times New Roman"/>
                <w:sz w:val="20"/>
                <w:szCs w:val="21"/>
              </w:rPr>
              <w:t xml:space="preserve">transmission priority of SLPP messages transmitted via SL DRB is lower than SL SRB and SLPP messages go through </w:t>
            </w:r>
            <w:r w:rsidR="00AB127A">
              <w:rPr>
                <w:rFonts w:ascii="Times New Roman" w:eastAsiaTheme="minorEastAsia" w:hAnsi="Times New Roman"/>
                <w:sz w:val="20"/>
                <w:szCs w:val="21"/>
              </w:rPr>
              <w:t>more</w:t>
            </w:r>
            <w:r w:rsidRPr="003E608A">
              <w:rPr>
                <w:rFonts w:ascii="Times New Roman" w:eastAsiaTheme="minorEastAsia" w:hAnsi="Times New Roman"/>
                <w:sz w:val="20"/>
                <w:szCs w:val="21"/>
              </w:rPr>
              <w:t xml:space="preserve"> protocol layers;</w:t>
            </w:r>
          </w:p>
          <w:p w14:paraId="12FF1EE8" w14:textId="218869C9" w:rsidR="00C45054" w:rsidRPr="00B95FD3" w:rsidRDefault="00087C93" w:rsidP="00C86CAC">
            <w:pPr>
              <w:pStyle w:val="af5"/>
              <w:numPr>
                <w:ilvl w:val="0"/>
                <w:numId w:val="9"/>
              </w:numPr>
              <w:spacing w:beforeLines="50" w:before="120" w:line="260" w:lineRule="exact"/>
              <w:ind w:firstLineChars="0"/>
              <w:rPr>
                <w:rFonts w:ascii="Times New Roman" w:eastAsiaTheme="minorEastAsia" w:hAnsi="Times New Roman"/>
                <w:sz w:val="20"/>
                <w:szCs w:val="21"/>
              </w:rPr>
            </w:pPr>
            <w:r>
              <w:rPr>
                <w:rFonts w:ascii="Times New Roman" w:eastAsiaTheme="minorEastAsia" w:hAnsi="Times New Roman"/>
                <w:sz w:val="20"/>
                <w:szCs w:val="21"/>
              </w:rPr>
              <w:t xml:space="preserve">SLPP layer </w:t>
            </w:r>
            <w:r w:rsidR="00443B64">
              <w:rPr>
                <w:rFonts w:ascii="Times New Roman" w:eastAsiaTheme="minorEastAsia" w:hAnsi="Times New Roman"/>
                <w:sz w:val="20"/>
                <w:szCs w:val="21"/>
              </w:rPr>
              <w:t xml:space="preserve">is </w:t>
            </w:r>
            <w:r>
              <w:rPr>
                <w:rFonts w:ascii="Times New Roman" w:eastAsiaTheme="minorEastAsia" w:hAnsi="Times New Roman"/>
                <w:sz w:val="20"/>
                <w:szCs w:val="21"/>
              </w:rPr>
              <w:t xml:space="preserve">out of </w:t>
            </w:r>
            <w:r w:rsidR="005B5483">
              <w:rPr>
                <w:rFonts w:ascii="Times New Roman" w:eastAsiaTheme="minorEastAsia" w:hAnsi="Times New Roman" w:hint="eastAsia"/>
                <w:sz w:val="20"/>
                <w:szCs w:val="21"/>
              </w:rPr>
              <w:t>modem</w:t>
            </w:r>
            <w:r w:rsidR="00443B64">
              <w:rPr>
                <w:rFonts w:ascii="Times New Roman" w:eastAsiaTheme="minorEastAsia" w:hAnsi="Times New Roman"/>
                <w:sz w:val="20"/>
                <w:szCs w:val="21"/>
              </w:rPr>
              <w:t xml:space="preserve"> and</w:t>
            </w:r>
            <w:r w:rsidR="00443B64" w:rsidRPr="00443B64">
              <w:rPr>
                <w:rFonts w:ascii="Times New Roman" w:eastAsiaTheme="minorEastAsia" w:hAnsi="Times New Roman"/>
                <w:sz w:val="20"/>
                <w:szCs w:val="21"/>
              </w:rPr>
              <w:t xml:space="preserve"> massive interaction is needed between the modem and application processor.</w:t>
            </w:r>
          </w:p>
        </w:tc>
      </w:tr>
    </w:tbl>
    <w:p w14:paraId="02E89398" w14:textId="3830A095" w:rsidR="00DD6D89" w:rsidRDefault="00F91D98" w:rsidP="00AB127A">
      <w:pPr>
        <w:spacing w:beforeLines="50" w:before="120" w:line="260" w:lineRule="exact"/>
        <w:jc w:val="both"/>
        <w:rPr>
          <w:rFonts w:eastAsiaTheme="minorEastAsia"/>
          <w:szCs w:val="21"/>
          <w:lang w:eastAsia="zh-CN"/>
        </w:rPr>
      </w:pPr>
      <w:r>
        <w:rPr>
          <w:rFonts w:eastAsiaTheme="minorEastAsia"/>
          <w:szCs w:val="21"/>
          <w:lang w:eastAsia="zh-CN"/>
        </w:rPr>
        <w:t xml:space="preserve">For traditional </w:t>
      </w:r>
      <w:proofErr w:type="spellStart"/>
      <w:r>
        <w:rPr>
          <w:rFonts w:eastAsiaTheme="minorEastAsia"/>
          <w:szCs w:val="21"/>
          <w:lang w:eastAsia="zh-CN"/>
        </w:rPr>
        <w:t>Uu</w:t>
      </w:r>
      <w:proofErr w:type="spellEnd"/>
      <w:r>
        <w:rPr>
          <w:rFonts w:eastAsiaTheme="minorEastAsia"/>
          <w:szCs w:val="21"/>
          <w:lang w:eastAsia="zh-CN"/>
        </w:rPr>
        <w:t xml:space="preserve"> positioning, </w:t>
      </w:r>
      <w:r w:rsidR="001A1F64">
        <w:rPr>
          <w:rFonts w:eastAsiaTheme="minorEastAsia"/>
          <w:szCs w:val="21"/>
          <w:lang w:eastAsia="zh-CN"/>
        </w:rPr>
        <w:t xml:space="preserve">the </w:t>
      </w:r>
      <w:r>
        <w:rPr>
          <w:rFonts w:eastAsiaTheme="minorEastAsia"/>
          <w:szCs w:val="21"/>
          <w:lang w:eastAsia="zh-CN"/>
        </w:rPr>
        <w:t xml:space="preserve">LPP layer is designed over </w:t>
      </w:r>
      <w:r w:rsidR="001A1F64">
        <w:rPr>
          <w:rFonts w:eastAsiaTheme="minorEastAsia"/>
          <w:szCs w:val="21"/>
          <w:lang w:eastAsia="zh-CN"/>
        </w:rPr>
        <w:t xml:space="preserve">the </w:t>
      </w:r>
      <w:r>
        <w:rPr>
          <w:rFonts w:eastAsiaTheme="minorEastAsia"/>
          <w:szCs w:val="21"/>
          <w:lang w:eastAsia="zh-CN"/>
        </w:rPr>
        <w:t xml:space="preserve">NAS layer, which is a CP-based solution. </w:t>
      </w:r>
      <w:r w:rsidR="008842BA">
        <w:rPr>
          <w:rFonts w:eastAsiaTheme="minorEastAsia"/>
          <w:szCs w:val="21"/>
          <w:lang w:eastAsia="zh-CN"/>
        </w:rPr>
        <w:t>Based on the LPP specification</w:t>
      </w:r>
      <w:r w:rsidR="00926B29">
        <w:rPr>
          <w:rFonts w:eastAsiaTheme="minorEastAsia"/>
          <w:szCs w:val="21"/>
          <w:lang w:eastAsia="zh-CN"/>
        </w:rPr>
        <w:t xml:space="preserve"> defined by RAN2</w:t>
      </w:r>
      <w:r w:rsidR="008842BA">
        <w:rPr>
          <w:rFonts w:eastAsiaTheme="minorEastAsia"/>
          <w:szCs w:val="21"/>
          <w:lang w:eastAsia="zh-CN"/>
        </w:rPr>
        <w:t xml:space="preserve">, </w:t>
      </w:r>
      <w:r>
        <w:rPr>
          <w:rFonts w:eastAsiaTheme="minorEastAsia"/>
          <w:szCs w:val="21"/>
          <w:lang w:eastAsia="zh-CN"/>
        </w:rPr>
        <w:t>SUPL</w:t>
      </w:r>
      <w:r w:rsidR="006C2FF0">
        <w:rPr>
          <w:rFonts w:eastAsiaTheme="minorEastAsia"/>
          <w:szCs w:val="21"/>
          <w:lang w:eastAsia="zh-CN"/>
        </w:rPr>
        <w:t xml:space="preserve">, as </w:t>
      </w:r>
      <w:proofErr w:type="spellStart"/>
      <w:r w:rsidR="0054108A">
        <w:rPr>
          <w:rFonts w:eastAsiaTheme="minorEastAsia"/>
          <w:szCs w:val="21"/>
          <w:lang w:eastAsia="zh-CN"/>
        </w:rPr>
        <w:t>a</w:t>
      </w:r>
      <w:proofErr w:type="spellEnd"/>
      <w:r w:rsidR="0054108A">
        <w:rPr>
          <w:rFonts w:eastAsiaTheme="minorEastAsia"/>
          <w:szCs w:val="21"/>
          <w:lang w:eastAsia="zh-CN"/>
        </w:rPr>
        <w:t xml:space="preserve"> </w:t>
      </w:r>
      <w:r w:rsidR="006C2FF0">
        <w:rPr>
          <w:rFonts w:eastAsiaTheme="minorEastAsia"/>
          <w:szCs w:val="21"/>
          <w:lang w:eastAsia="zh-CN"/>
        </w:rPr>
        <w:t>UP-based positioning solution,</w:t>
      </w:r>
      <w:r>
        <w:rPr>
          <w:rFonts w:eastAsiaTheme="minorEastAsia"/>
          <w:szCs w:val="21"/>
          <w:lang w:eastAsia="zh-CN"/>
        </w:rPr>
        <w:t xml:space="preserve"> is supported a</w:t>
      </w:r>
      <w:r w:rsidR="006C2FF0">
        <w:rPr>
          <w:rFonts w:eastAsiaTheme="minorEastAsia"/>
          <w:szCs w:val="21"/>
          <w:lang w:eastAsia="zh-CN"/>
        </w:rPr>
        <w:t xml:space="preserve">s well. </w:t>
      </w:r>
      <w:r>
        <w:rPr>
          <w:rFonts w:eastAsiaTheme="minorEastAsia"/>
          <w:szCs w:val="21"/>
          <w:lang w:eastAsia="zh-CN"/>
        </w:rPr>
        <w:t>Th</w:t>
      </w:r>
      <w:r w:rsidR="001A1F64">
        <w:rPr>
          <w:rFonts w:eastAsiaTheme="minorEastAsia"/>
          <w:szCs w:val="21"/>
          <w:lang w:eastAsia="zh-CN"/>
        </w:rPr>
        <w:t>e</w:t>
      </w:r>
      <w:r>
        <w:rPr>
          <w:rFonts w:eastAsiaTheme="minorEastAsia"/>
          <w:szCs w:val="21"/>
          <w:lang w:eastAsia="zh-CN"/>
        </w:rPr>
        <w:t xml:space="preserve">refore, </w:t>
      </w:r>
      <w:r w:rsidR="008842BA">
        <w:rPr>
          <w:rFonts w:eastAsiaTheme="minorEastAsia"/>
          <w:szCs w:val="21"/>
          <w:lang w:eastAsia="zh-CN"/>
        </w:rPr>
        <w:t>similar to LPP, support</w:t>
      </w:r>
      <w:r w:rsidR="00926B29">
        <w:rPr>
          <w:rFonts w:eastAsiaTheme="minorEastAsia"/>
          <w:szCs w:val="21"/>
          <w:lang w:eastAsia="zh-CN"/>
        </w:rPr>
        <w:t>ing</w:t>
      </w:r>
      <w:r w:rsidR="008842BA">
        <w:rPr>
          <w:rFonts w:eastAsiaTheme="minorEastAsia"/>
          <w:szCs w:val="21"/>
          <w:lang w:eastAsia="zh-CN"/>
        </w:rPr>
        <w:t xml:space="preserve"> both CP-based solution and UP-based solution</w:t>
      </w:r>
      <w:r w:rsidR="00926B29">
        <w:rPr>
          <w:rFonts w:eastAsiaTheme="minorEastAsia"/>
          <w:szCs w:val="21"/>
          <w:lang w:eastAsia="zh-CN"/>
        </w:rPr>
        <w:t xml:space="preserve"> for SLPP can be considered</w:t>
      </w:r>
      <w:r w:rsidR="00DD6D89" w:rsidRPr="00DD6D89">
        <w:rPr>
          <w:rFonts w:eastAsiaTheme="minorEastAsia"/>
          <w:szCs w:val="21"/>
          <w:lang w:eastAsia="zh-CN"/>
        </w:rPr>
        <w:t>.</w:t>
      </w:r>
      <w:r w:rsidR="00926B29">
        <w:rPr>
          <w:rFonts w:eastAsiaTheme="minorEastAsia"/>
          <w:szCs w:val="21"/>
          <w:lang w:eastAsia="zh-CN"/>
        </w:rPr>
        <w:t xml:space="preserve"> However, </w:t>
      </w:r>
      <w:r w:rsidR="001A1F64">
        <w:rPr>
          <w:rFonts w:eastAsiaTheme="minorEastAsia"/>
          <w:szCs w:val="21"/>
          <w:lang w:eastAsia="zh-CN"/>
        </w:rPr>
        <w:t xml:space="preserve">the </w:t>
      </w:r>
      <w:r w:rsidR="00926B29">
        <w:rPr>
          <w:rFonts w:eastAsiaTheme="minorEastAsia"/>
          <w:szCs w:val="21"/>
          <w:lang w:eastAsia="zh-CN"/>
        </w:rPr>
        <w:t>UP-based solution has SA2’s impact</w:t>
      </w:r>
      <w:r w:rsidR="0097066D">
        <w:rPr>
          <w:rFonts w:eastAsiaTheme="minorEastAsia"/>
          <w:szCs w:val="21"/>
          <w:lang w:eastAsia="zh-CN"/>
        </w:rPr>
        <w:t xml:space="preserve"> and whether to support </w:t>
      </w:r>
      <w:r w:rsidR="006C2FF0">
        <w:rPr>
          <w:rFonts w:eastAsiaTheme="minorEastAsia"/>
          <w:szCs w:val="21"/>
          <w:lang w:eastAsia="zh-CN"/>
        </w:rPr>
        <w:t xml:space="preserve">it or not </w:t>
      </w:r>
      <w:r w:rsidR="0097066D">
        <w:rPr>
          <w:rFonts w:eastAsiaTheme="minorEastAsia"/>
          <w:szCs w:val="21"/>
          <w:lang w:eastAsia="zh-CN"/>
        </w:rPr>
        <w:t>should be decided by SA2</w:t>
      </w:r>
      <w:r w:rsidR="00926B29">
        <w:rPr>
          <w:rFonts w:eastAsiaTheme="minorEastAsia"/>
          <w:szCs w:val="21"/>
          <w:lang w:eastAsia="zh-CN"/>
        </w:rPr>
        <w:t xml:space="preserve">. Therefore, we suggest the way forward is to support </w:t>
      </w:r>
      <w:r w:rsidR="00926B29" w:rsidRPr="00926B29">
        <w:rPr>
          <w:rFonts w:eastAsiaTheme="minorEastAsia"/>
          <w:szCs w:val="21"/>
          <w:lang w:eastAsia="zh-CN"/>
        </w:rPr>
        <w:t>SLPP over PDCP</w:t>
      </w:r>
      <w:r w:rsidR="00926B29">
        <w:rPr>
          <w:rFonts w:eastAsiaTheme="minorEastAsia"/>
          <w:szCs w:val="21"/>
          <w:lang w:eastAsia="zh-CN"/>
        </w:rPr>
        <w:t>, and w</w:t>
      </w:r>
      <w:r w:rsidR="00926B29" w:rsidRPr="00926B29">
        <w:rPr>
          <w:rFonts w:eastAsiaTheme="minorEastAsia"/>
          <w:szCs w:val="21"/>
          <w:lang w:eastAsia="zh-CN"/>
        </w:rPr>
        <w:t>hether to suppo</w:t>
      </w:r>
      <w:r w:rsidR="001A1F64">
        <w:rPr>
          <w:rFonts w:eastAsiaTheme="minorEastAsia"/>
          <w:szCs w:val="21"/>
          <w:lang w:eastAsia="zh-CN"/>
        </w:rPr>
        <w:t>r</w:t>
      </w:r>
      <w:r w:rsidR="00926B29" w:rsidRPr="00926B29">
        <w:rPr>
          <w:rFonts w:eastAsiaTheme="minorEastAsia"/>
          <w:szCs w:val="21"/>
          <w:lang w:eastAsia="zh-CN"/>
        </w:rPr>
        <w:t>t SLPP over PC-U is up to SA2</w:t>
      </w:r>
      <w:r w:rsidR="006C2FF0">
        <w:rPr>
          <w:rFonts w:eastAsiaTheme="minorEastAsia"/>
          <w:szCs w:val="21"/>
          <w:lang w:eastAsia="zh-CN"/>
        </w:rPr>
        <w:t>.</w:t>
      </w:r>
    </w:p>
    <w:p w14:paraId="47C3A5DC" w14:textId="7930328B" w:rsidR="000876A7" w:rsidRDefault="000876A7" w:rsidP="000876A7">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7</w:t>
      </w:r>
      <w:r w:rsidRPr="008D1E49">
        <w:rPr>
          <w:rFonts w:ascii="Arial" w:eastAsiaTheme="minorEastAsia" w:hAnsi="Arial" w:cs="Arial"/>
          <w:b/>
          <w:szCs w:val="21"/>
          <w:lang w:eastAsia="zh-CN"/>
        </w:rPr>
        <w:t xml:space="preserve">: </w:t>
      </w:r>
      <w:r w:rsidR="00E40E77">
        <w:rPr>
          <w:rFonts w:ascii="Arial" w:eastAsiaTheme="minorEastAsia" w:hAnsi="Arial" w:cs="Arial"/>
          <w:b/>
          <w:szCs w:val="21"/>
          <w:lang w:eastAsia="zh-CN"/>
        </w:rPr>
        <w:t xml:space="preserve">For </w:t>
      </w:r>
      <w:r w:rsidR="00E40E77" w:rsidRPr="00E40E77">
        <w:rPr>
          <w:rFonts w:ascii="Arial" w:eastAsiaTheme="minorEastAsia" w:hAnsi="Arial" w:cs="Arial"/>
          <w:b/>
          <w:szCs w:val="21"/>
          <w:lang w:eastAsia="zh-CN"/>
        </w:rPr>
        <w:t xml:space="preserve">LMF-independent </w:t>
      </w:r>
      <w:proofErr w:type="spellStart"/>
      <w:r w:rsidR="00E40E77" w:rsidRPr="00E40E77">
        <w:rPr>
          <w:rFonts w:ascii="Arial" w:eastAsiaTheme="minorEastAsia" w:hAnsi="Arial" w:cs="Arial"/>
          <w:b/>
          <w:szCs w:val="21"/>
          <w:lang w:eastAsia="zh-CN"/>
        </w:rPr>
        <w:t>sidelink</w:t>
      </w:r>
      <w:proofErr w:type="spellEnd"/>
      <w:r w:rsidR="00E40E77" w:rsidRPr="00E40E77">
        <w:rPr>
          <w:rFonts w:ascii="Arial" w:eastAsiaTheme="minorEastAsia" w:hAnsi="Arial" w:cs="Arial"/>
          <w:b/>
          <w:szCs w:val="21"/>
          <w:lang w:eastAsia="zh-CN"/>
        </w:rPr>
        <w:t xml:space="preserve"> positioning</w:t>
      </w:r>
      <w:r w:rsidR="00E40E77">
        <w:rPr>
          <w:rFonts w:ascii="Arial" w:eastAsiaTheme="minorEastAsia" w:hAnsi="Arial" w:cs="Arial"/>
          <w:b/>
          <w:szCs w:val="21"/>
          <w:lang w:eastAsia="zh-CN"/>
        </w:rPr>
        <w:t>, s</w:t>
      </w:r>
      <w:r w:rsidR="00DD6D89">
        <w:rPr>
          <w:rFonts w:ascii="Arial" w:eastAsiaTheme="minorEastAsia" w:hAnsi="Arial" w:cs="Arial"/>
          <w:b/>
          <w:szCs w:val="21"/>
          <w:lang w:eastAsia="zh-CN"/>
        </w:rPr>
        <w:t xml:space="preserve">upport SLPP over PDCP. Whether to </w:t>
      </w:r>
      <w:r w:rsidR="00926B29">
        <w:rPr>
          <w:rFonts w:ascii="Arial" w:eastAsiaTheme="minorEastAsia" w:hAnsi="Arial" w:cs="Arial"/>
          <w:b/>
          <w:szCs w:val="21"/>
          <w:lang w:eastAsia="zh-CN"/>
        </w:rPr>
        <w:t xml:space="preserve">also </w:t>
      </w:r>
      <w:r w:rsidR="00DD6D89">
        <w:rPr>
          <w:rFonts w:ascii="Arial" w:eastAsiaTheme="minorEastAsia" w:hAnsi="Arial" w:cs="Arial"/>
          <w:b/>
          <w:szCs w:val="21"/>
          <w:lang w:eastAsia="zh-CN"/>
        </w:rPr>
        <w:t>suppo</w:t>
      </w:r>
      <w:r w:rsidR="001A1F64">
        <w:rPr>
          <w:rFonts w:ascii="Arial" w:eastAsiaTheme="minorEastAsia" w:hAnsi="Arial" w:cs="Arial"/>
          <w:b/>
          <w:szCs w:val="21"/>
          <w:lang w:eastAsia="zh-CN"/>
        </w:rPr>
        <w:t>r</w:t>
      </w:r>
      <w:r w:rsidR="00DD6D89">
        <w:rPr>
          <w:rFonts w:ascii="Arial" w:eastAsiaTheme="minorEastAsia" w:hAnsi="Arial" w:cs="Arial"/>
          <w:b/>
          <w:szCs w:val="21"/>
          <w:lang w:eastAsia="zh-CN"/>
        </w:rPr>
        <w:t>t SLPP over PC-U is up to SA2.</w:t>
      </w:r>
    </w:p>
    <w:p w14:paraId="19C4AC0F" w14:textId="77777777" w:rsidR="00577A51" w:rsidRPr="001A1F64" w:rsidRDefault="00577A51" w:rsidP="00F53BEE">
      <w:pPr>
        <w:spacing w:beforeLines="50" w:before="120" w:after="120" w:line="260" w:lineRule="exact"/>
        <w:jc w:val="both"/>
        <w:rPr>
          <w:rFonts w:eastAsiaTheme="minorEastAsia"/>
          <w:szCs w:val="21"/>
          <w:lang w:eastAsia="zh-CN"/>
        </w:rPr>
      </w:pPr>
    </w:p>
    <w:p w14:paraId="063783A5" w14:textId="1DCA6B1C" w:rsidR="001B76D5" w:rsidRPr="00F37910" w:rsidRDefault="001B76D5" w:rsidP="001B76D5">
      <w:pPr>
        <w:pStyle w:val="3"/>
        <w:ind w:left="567" w:hanging="567"/>
        <w:rPr>
          <w:b w:val="0"/>
          <w:lang w:val="en-US"/>
        </w:rPr>
      </w:pPr>
      <w:r w:rsidRPr="00F37910">
        <w:rPr>
          <w:rFonts w:hint="eastAsia"/>
          <w:b w:val="0"/>
          <w:lang w:val="en-US"/>
        </w:rPr>
        <w:t>2</w:t>
      </w:r>
      <w:r w:rsidRPr="00F37910">
        <w:rPr>
          <w:b w:val="0"/>
          <w:lang w:val="en-US"/>
        </w:rPr>
        <w:t>.</w:t>
      </w:r>
      <w:r w:rsidR="00B358C2">
        <w:rPr>
          <w:b w:val="0"/>
          <w:lang w:val="en-US"/>
        </w:rPr>
        <w:t>2</w:t>
      </w:r>
      <w:r w:rsidRPr="00F37910">
        <w:rPr>
          <w:b w:val="0"/>
          <w:lang w:val="en-US"/>
        </w:rPr>
        <w:t>.</w:t>
      </w:r>
      <w:r w:rsidR="00B358C2">
        <w:rPr>
          <w:b w:val="0"/>
          <w:lang w:val="en-US"/>
        </w:rPr>
        <w:t>2</w:t>
      </w:r>
      <w:r w:rsidRPr="00F37910">
        <w:rPr>
          <w:b w:val="0"/>
          <w:lang w:val="en-US"/>
        </w:rPr>
        <w:t xml:space="preserve"> </w:t>
      </w:r>
      <w:r w:rsidR="00157152">
        <w:rPr>
          <w:b w:val="0"/>
          <w:lang w:val="en-US"/>
        </w:rPr>
        <w:t>General signaling procedures</w:t>
      </w:r>
    </w:p>
    <w:p w14:paraId="1958073C" w14:textId="166E9534" w:rsidR="00200F78" w:rsidRDefault="00200F78" w:rsidP="00F133BE">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n the SA2 TR</w:t>
      </w:r>
      <w:r w:rsidR="00E03AEC">
        <w:rPr>
          <w:rFonts w:eastAsiaTheme="minorEastAsia"/>
          <w:szCs w:val="21"/>
          <w:lang w:eastAsia="zh-CN"/>
        </w:rPr>
        <w:t xml:space="preserve"> </w:t>
      </w:r>
      <w:r>
        <w:rPr>
          <w:rFonts w:eastAsiaTheme="minorEastAsia"/>
          <w:szCs w:val="21"/>
          <w:lang w:eastAsia="zh-CN"/>
        </w:rPr>
        <w:t>[2], there are the following term and conclusions:</w:t>
      </w:r>
    </w:p>
    <w:tbl>
      <w:tblPr>
        <w:tblStyle w:val="af4"/>
        <w:tblW w:w="0" w:type="auto"/>
        <w:tblLook w:val="04A0" w:firstRow="1" w:lastRow="0" w:firstColumn="1" w:lastColumn="0" w:noHBand="0" w:noVBand="1"/>
      </w:tblPr>
      <w:tblGrid>
        <w:gridCol w:w="9060"/>
      </w:tblGrid>
      <w:tr w:rsidR="00200F78" w14:paraId="6D1BFF42" w14:textId="77777777" w:rsidTr="00200F78">
        <w:tc>
          <w:tcPr>
            <w:tcW w:w="9060" w:type="dxa"/>
          </w:tcPr>
          <w:p w14:paraId="1BA7E767" w14:textId="77777777" w:rsidR="00200F78" w:rsidRDefault="00200F78" w:rsidP="00200F78">
            <w:pPr>
              <w:overflowPunct w:val="0"/>
              <w:autoSpaceDE w:val="0"/>
              <w:autoSpaceDN w:val="0"/>
              <w:adjustRightInd w:val="0"/>
              <w:rPr>
                <w:lang w:eastAsia="en-GB"/>
              </w:rPr>
            </w:pPr>
            <w:r w:rsidRPr="00200F78">
              <w:rPr>
                <w:rFonts w:eastAsia="等线"/>
                <w:b/>
                <w:lang w:eastAsia="zh-CN"/>
              </w:rPr>
              <w:t>SL Positioning</w:t>
            </w:r>
            <w:r w:rsidRPr="00200F78">
              <w:rPr>
                <w:rFonts w:eastAsia="等线"/>
                <w:b/>
                <w:lang w:eastAsia="en-GB"/>
              </w:rPr>
              <w:t xml:space="preserve"> Server UE:</w:t>
            </w:r>
            <w:r w:rsidRPr="00200F78">
              <w:rPr>
                <w:lang w:eastAsia="en-GB"/>
              </w:rPr>
              <w:t xml:space="preserve"> A UE offering method determination, assistant data distribution and/or location calculation functionalities and/or location calculation functionalities for Sidelink Positioning and Ranging based service. It interacts with other UEs over PC5 as necessary in order to determine </w:t>
            </w:r>
            <w:r w:rsidRPr="00200F78">
              <w:rPr>
                <w:lang w:eastAsia="ko-KR"/>
              </w:rPr>
              <w:t xml:space="preserve">Ranging/SL </w:t>
            </w:r>
            <w:r w:rsidRPr="00200F78">
              <w:rPr>
                <w:lang w:eastAsia="en-GB"/>
              </w:rPr>
              <w:t>Position method, distribute assistant data and calculate the location of the Target UE. Target UE or SL Reference UE can act as SL Positioning Server UE if any of the functionalities is supported.</w:t>
            </w:r>
          </w:p>
          <w:p w14:paraId="27FDCE6A" w14:textId="77777777" w:rsidR="00200F78" w:rsidRDefault="00200F78" w:rsidP="00200F78">
            <w:pPr>
              <w:overflowPunct w:val="0"/>
              <w:autoSpaceDE w:val="0"/>
              <w:autoSpaceDN w:val="0"/>
              <w:adjustRightInd w:val="0"/>
              <w:rPr>
                <w:rFonts w:eastAsiaTheme="minorEastAsia"/>
                <w:szCs w:val="21"/>
                <w:lang w:eastAsia="zh-CN"/>
              </w:rPr>
            </w:pPr>
          </w:p>
          <w:p w14:paraId="472EC014" w14:textId="77777777" w:rsidR="00200F78" w:rsidRPr="00200F78" w:rsidRDefault="00200F78" w:rsidP="00200F78">
            <w:pPr>
              <w:overflowPunct w:val="0"/>
              <w:autoSpaceDE w:val="0"/>
              <w:autoSpaceDN w:val="0"/>
              <w:adjustRightInd w:val="0"/>
              <w:ind w:left="568" w:hanging="284"/>
              <w:rPr>
                <w:lang w:eastAsia="en-GB"/>
              </w:rPr>
            </w:pPr>
            <w:r w:rsidRPr="00200F78">
              <w:rPr>
                <w:lang w:eastAsia="en-GB"/>
              </w:rPr>
              <w:t>-</w:t>
            </w:r>
            <w:r w:rsidRPr="00200F78">
              <w:rPr>
                <w:lang w:eastAsia="en-GB"/>
              </w:rPr>
              <w:tab/>
              <w:t>A SL Positioning Server UE can be discovered and selected for result calculation, method determination, assistant data distribution and SL reference UE selection in case of out-of-coverage or for UE-only Operation if no Ranging/SL Positioning capable LMF is available. If LMF is capable for Ranging/SL Positioning and is reachable by Target UE and/or Reference UE, the LMF can still decide that SL Positioning Server UE executes the result calculation.</w:t>
            </w:r>
          </w:p>
          <w:p w14:paraId="678B87CB" w14:textId="77777777" w:rsidR="00200F78" w:rsidRPr="00200F78" w:rsidRDefault="00200F78" w:rsidP="00200F78">
            <w:pPr>
              <w:keepLines/>
              <w:overflowPunct w:val="0"/>
              <w:autoSpaceDE w:val="0"/>
              <w:autoSpaceDN w:val="0"/>
              <w:adjustRightInd w:val="0"/>
              <w:ind w:left="1135" w:hanging="851"/>
              <w:rPr>
                <w:lang w:eastAsia="en-GB"/>
              </w:rPr>
            </w:pPr>
            <w:r w:rsidRPr="00200F78">
              <w:rPr>
                <w:lang w:eastAsia="en-GB"/>
              </w:rPr>
              <w:t>NOTE 10:</w:t>
            </w:r>
            <w:r w:rsidRPr="00200F78">
              <w:rPr>
                <w:lang w:eastAsia="en-GB"/>
              </w:rPr>
              <w:tab/>
              <w:t>Functionalities of the SL Positioning Server UE will be determined by RAN WGs.</w:t>
            </w:r>
          </w:p>
          <w:p w14:paraId="1A814AB7" w14:textId="73142554" w:rsidR="00200F78" w:rsidRPr="00200F78" w:rsidRDefault="00200F78" w:rsidP="00200F78">
            <w:pPr>
              <w:overflowPunct w:val="0"/>
              <w:autoSpaceDE w:val="0"/>
              <w:autoSpaceDN w:val="0"/>
              <w:adjustRightInd w:val="0"/>
              <w:ind w:left="851" w:hanging="284"/>
              <w:rPr>
                <w:rFonts w:eastAsiaTheme="minorEastAsia"/>
                <w:szCs w:val="21"/>
                <w:lang w:eastAsia="zh-CN"/>
              </w:rPr>
            </w:pPr>
            <w:r w:rsidRPr="00200F78">
              <w:rPr>
                <w:lang w:eastAsia="en-GB"/>
              </w:rPr>
              <w:t>-</w:t>
            </w:r>
            <w:r w:rsidRPr="00200F78">
              <w:rPr>
                <w:lang w:eastAsia="en-GB"/>
              </w:rPr>
              <w:tab/>
              <w:t>Multiple UEs may be involved in a single Ranging/Sidelink Positioning session.</w:t>
            </w:r>
          </w:p>
        </w:tc>
      </w:tr>
    </w:tbl>
    <w:p w14:paraId="36C2E6DE" w14:textId="0959D5D3" w:rsidR="00F133BE" w:rsidRPr="00E67804" w:rsidRDefault="00200F78" w:rsidP="00F133BE">
      <w:pPr>
        <w:spacing w:beforeLines="50" w:before="120" w:after="120" w:line="260" w:lineRule="exact"/>
        <w:jc w:val="both"/>
        <w:rPr>
          <w:rFonts w:eastAsiaTheme="minorEastAsia"/>
          <w:szCs w:val="21"/>
          <w:lang w:eastAsia="zh-CN"/>
        </w:rPr>
      </w:pPr>
      <w:r>
        <w:rPr>
          <w:rFonts w:eastAsiaTheme="minorEastAsia"/>
          <w:szCs w:val="21"/>
          <w:lang w:eastAsia="zh-CN"/>
        </w:rPr>
        <w:lastRenderedPageBreak/>
        <w:t xml:space="preserve">For </w:t>
      </w:r>
      <w:r w:rsidRPr="00200F78">
        <w:rPr>
          <w:rFonts w:eastAsiaTheme="minorEastAsia"/>
          <w:szCs w:val="21"/>
          <w:lang w:eastAsia="zh-CN"/>
        </w:rPr>
        <w:t>LMF-</w:t>
      </w:r>
      <w:r>
        <w:rPr>
          <w:rFonts w:eastAsiaTheme="minorEastAsia"/>
          <w:szCs w:val="21"/>
          <w:lang w:eastAsia="zh-CN"/>
        </w:rPr>
        <w:t>in</w:t>
      </w:r>
      <w:r w:rsidRPr="00200F78">
        <w:rPr>
          <w:rFonts w:eastAsiaTheme="minorEastAsia"/>
          <w:szCs w:val="21"/>
          <w:lang w:eastAsia="zh-CN"/>
        </w:rPr>
        <w:t>dependent sidelink positioning</w:t>
      </w:r>
      <w:r>
        <w:rPr>
          <w:rFonts w:eastAsiaTheme="minorEastAsia"/>
          <w:szCs w:val="21"/>
          <w:lang w:eastAsia="zh-CN"/>
        </w:rPr>
        <w:t xml:space="preserve">, we understand that positioning server UE should perform the </w:t>
      </w:r>
      <w:r w:rsidR="006E6941">
        <w:rPr>
          <w:rFonts w:eastAsiaTheme="minorEastAsia"/>
          <w:szCs w:val="21"/>
          <w:lang w:eastAsia="zh-CN"/>
        </w:rPr>
        <w:t xml:space="preserve">related </w:t>
      </w:r>
      <w:r>
        <w:rPr>
          <w:rFonts w:eastAsiaTheme="minorEastAsia"/>
          <w:szCs w:val="21"/>
          <w:lang w:eastAsia="zh-CN"/>
        </w:rPr>
        <w:t xml:space="preserve">functions </w:t>
      </w:r>
      <w:r w:rsidRPr="00200F78">
        <w:rPr>
          <w:rFonts w:eastAsiaTheme="minorEastAsia"/>
          <w:szCs w:val="21"/>
          <w:lang w:eastAsia="zh-CN"/>
        </w:rPr>
        <w:t>in</w:t>
      </w:r>
      <w:r w:rsidR="001A1F64">
        <w:rPr>
          <w:rFonts w:eastAsiaTheme="minorEastAsia"/>
          <w:szCs w:val="21"/>
          <w:lang w:eastAsia="zh-CN"/>
        </w:rPr>
        <w:t>stead</w:t>
      </w:r>
      <w:r w:rsidRPr="00200F78">
        <w:rPr>
          <w:rFonts w:eastAsiaTheme="minorEastAsia"/>
          <w:szCs w:val="21"/>
          <w:lang w:eastAsia="zh-CN"/>
        </w:rPr>
        <w:t xml:space="preserve"> of</w:t>
      </w:r>
      <w:r>
        <w:rPr>
          <w:rFonts w:eastAsiaTheme="minorEastAsia"/>
          <w:szCs w:val="21"/>
          <w:lang w:eastAsia="zh-CN"/>
        </w:rPr>
        <w:t xml:space="preserve"> the LMF so that </w:t>
      </w:r>
      <w:r w:rsidR="006E6941" w:rsidRPr="006E6941">
        <w:rPr>
          <w:rFonts w:eastAsiaTheme="minorEastAsia"/>
          <w:szCs w:val="21"/>
          <w:lang w:eastAsia="zh-CN"/>
        </w:rPr>
        <w:t>the roughly same SLPP signaling procedures</w:t>
      </w:r>
      <w:r w:rsidR="006E6941">
        <w:rPr>
          <w:rFonts w:eastAsiaTheme="minorEastAsia"/>
          <w:szCs w:val="21"/>
          <w:lang w:eastAsia="zh-CN"/>
        </w:rPr>
        <w:t xml:space="preserve"> can be achieved, including receiving </w:t>
      </w:r>
      <w:r w:rsidR="00990D0E">
        <w:rPr>
          <w:rFonts w:eastAsiaTheme="minorEastAsia"/>
          <w:szCs w:val="21"/>
          <w:lang w:eastAsia="zh-CN"/>
        </w:rPr>
        <w:t>t</w:t>
      </w:r>
      <w:r w:rsidR="006E6941" w:rsidRPr="006E6941">
        <w:rPr>
          <w:rFonts w:eastAsiaTheme="minorEastAsia"/>
          <w:szCs w:val="21"/>
          <w:lang w:eastAsia="zh-CN"/>
        </w:rPr>
        <w:t>he positioning service request, obtain</w:t>
      </w:r>
      <w:r w:rsidR="00990D0E">
        <w:rPr>
          <w:rFonts w:eastAsiaTheme="minorEastAsia"/>
          <w:szCs w:val="21"/>
          <w:lang w:eastAsia="zh-CN"/>
        </w:rPr>
        <w:t>ing</w:t>
      </w:r>
      <w:r w:rsidR="006E6941" w:rsidRPr="006E6941">
        <w:rPr>
          <w:rFonts w:eastAsiaTheme="minorEastAsia"/>
          <w:szCs w:val="21"/>
          <w:lang w:eastAsia="zh-CN"/>
        </w:rPr>
        <w:t xml:space="preserve"> the </w:t>
      </w:r>
      <w:r w:rsidR="00990D0E">
        <w:rPr>
          <w:rFonts w:eastAsiaTheme="minorEastAsia"/>
          <w:szCs w:val="21"/>
          <w:lang w:eastAsia="zh-CN"/>
        </w:rPr>
        <w:t>(candi</w:t>
      </w:r>
      <w:r w:rsidR="001A1F64">
        <w:rPr>
          <w:rFonts w:eastAsiaTheme="minorEastAsia"/>
          <w:szCs w:val="21"/>
          <w:lang w:eastAsia="zh-CN"/>
        </w:rPr>
        <w:t>d</w:t>
      </w:r>
      <w:r w:rsidR="00990D0E">
        <w:rPr>
          <w:rFonts w:eastAsiaTheme="minorEastAsia"/>
          <w:szCs w:val="21"/>
          <w:lang w:eastAsia="zh-CN"/>
        </w:rPr>
        <w:t xml:space="preserve">ate) </w:t>
      </w:r>
      <w:r w:rsidR="006E6941" w:rsidRPr="006E6941">
        <w:rPr>
          <w:rFonts w:eastAsiaTheme="minorEastAsia"/>
          <w:szCs w:val="21"/>
          <w:lang w:eastAsia="zh-CN"/>
        </w:rPr>
        <w:t>anchor UE information and then determin</w:t>
      </w:r>
      <w:r w:rsidR="00990D0E">
        <w:rPr>
          <w:rFonts w:eastAsiaTheme="minorEastAsia"/>
          <w:szCs w:val="21"/>
          <w:lang w:eastAsia="zh-CN"/>
        </w:rPr>
        <w:t>ing</w:t>
      </w:r>
      <w:r w:rsidR="006E6941" w:rsidRPr="006E6941">
        <w:rPr>
          <w:rFonts w:eastAsiaTheme="minorEastAsia"/>
          <w:szCs w:val="21"/>
          <w:lang w:eastAsia="zh-CN"/>
        </w:rPr>
        <w:t xml:space="preserve"> the positioning method/ measurement metric, </w:t>
      </w:r>
      <w:r w:rsidR="00820BC3">
        <w:rPr>
          <w:rFonts w:eastAsiaTheme="minorEastAsia" w:hint="eastAsia"/>
          <w:szCs w:val="21"/>
          <w:lang w:eastAsia="zh-CN"/>
        </w:rPr>
        <w:t>the</w:t>
      </w:r>
      <w:r w:rsidR="00820BC3">
        <w:rPr>
          <w:rFonts w:eastAsiaTheme="minorEastAsia"/>
          <w:szCs w:val="21"/>
          <w:lang w:eastAsia="zh-CN"/>
        </w:rPr>
        <w:t xml:space="preserve"> </w:t>
      </w:r>
      <w:r w:rsidR="006E6941" w:rsidRPr="006E6941">
        <w:rPr>
          <w:rFonts w:eastAsiaTheme="minorEastAsia"/>
          <w:szCs w:val="21"/>
          <w:lang w:eastAsia="zh-CN"/>
        </w:rPr>
        <w:t xml:space="preserve">participating anchor UE(s) and </w:t>
      </w:r>
      <w:r w:rsidR="00820BC3">
        <w:rPr>
          <w:rFonts w:eastAsiaTheme="minorEastAsia"/>
          <w:szCs w:val="21"/>
          <w:lang w:eastAsia="zh-CN"/>
        </w:rPr>
        <w:t xml:space="preserve">the </w:t>
      </w:r>
      <w:r w:rsidR="006E6941" w:rsidRPr="006E6941">
        <w:rPr>
          <w:rFonts w:eastAsiaTheme="minorEastAsia"/>
          <w:szCs w:val="21"/>
          <w:lang w:eastAsia="zh-CN"/>
        </w:rPr>
        <w:t>assistan</w:t>
      </w:r>
      <w:r w:rsidR="00F64B62">
        <w:rPr>
          <w:rFonts w:eastAsiaTheme="minorEastAsia" w:hint="eastAsia"/>
          <w:szCs w:val="21"/>
          <w:lang w:eastAsia="zh-CN"/>
        </w:rPr>
        <w:t>ce</w:t>
      </w:r>
      <w:r w:rsidR="006E6941" w:rsidRPr="006E6941">
        <w:rPr>
          <w:rFonts w:eastAsiaTheme="minorEastAsia"/>
          <w:szCs w:val="21"/>
          <w:lang w:eastAsia="zh-CN"/>
        </w:rPr>
        <w:t xml:space="preserve"> data</w:t>
      </w:r>
      <w:r>
        <w:rPr>
          <w:rFonts w:eastAsiaTheme="minorEastAsia"/>
          <w:szCs w:val="21"/>
          <w:lang w:eastAsia="zh-CN"/>
        </w:rPr>
        <w:t xml:space="preserve">. </w:t>
      </w:r>
    </w:p>
    <w:p w14:paraId="2D11C793" w14:textId="24C757A7" w:rsidR="00E40E77" w:rsidRDefault="00E40E77" w:rsidP="00E40E77">
      <w:pPr>
        <w:spacing w:beforeLines="50" w:before="120" w:line="260" w:lineRule="exact"/>
        <w:jc w:val="both"/>
        <w:rPr>
          <w:rFonts w:ascii="Arial" w:eastAsiaTheme="minorEastAsia" w:hAnsi="Arial" w:cs="Arial"/>
          <w:b/>
          <w:szCs w:val="21"/>
          <w:lang w:eastAsia="zh-CN"/>
        </w:rPr>
      </w:pPr>
      <w:r w:rsidRPr="00B80C20">
        <w:rPr>
          <w:rFonts w:ascii="Arial" w:eastAsiaTheme="minorEastAsia" w:hAnsi="Arial" w:cs="Arial"/>
          <w:b/>
          <w:szCs w:val="21"/>
          <w:lang w:eastAsia="zh-CN"/>
        </w:rPr>
        <w:t xml:space="preserve">Proposal </w:t>
      </w:r>
      <w:r w:rsidR="0027521A">
        <w:rPr>
          <w:rFonts w:ascii="Arial" w:eastAsiaTheme="minorEastAsia" w:hAnsi="Arial" w:cs="Arial"/>
          <w:b/>
          <w:szCs w:val="21"/>
          <w:lang w:eastAsia="zh-CN"/>
        </w:rPr>
        <w:t>8</w:t>
      </w:r>
      <w:r w:rsidRPr="00B80C20">
        <w:rPr>
          <w:rFonts w:ascii="Arial" w:eastAsiaTheme="minorEastAsia" w:hAnsi="Arial" w:cs="Arial"/>
          <w:b/>
          <w:szCs w:val="21"/>
          <w:lang w:eastAsia="zh-CN"/>
        </w:rPr>
        <w:t xml:space="preserve">: </w:t>
      </w:r>
      <w:r>
        <w:rPr>
          <w:rFonts w:ascii="Arial" w:eastAsiaTheme="minorEastAsia" w:hAnsi="Arial" w:cs="Arial"/>
          <w:b/>
          <w:szCs w:val="21"/>
          <w:lang w:eastAsia="zh-CN"/>
        </w:rPr>
        <w:t xml:space="preserve">For </w:t>
      </w:r>
      <w:r w:rsidRPr="00E40E77">
        <w:rPr>
          <w:rFonts w:ascii="Arial" w:eastAsiaTheme="minorEastAsia" w:hAnsi="Arial" w:cs="Arial"/>
          <w:b/>
          <w:szCs w:val="21"/>
          <w:lang w:eastAsia="zh-CN"/>
        </w:rPr>
        <w:t xml:space="preserve">LMF-independent </w:t>
      </w:r>
      <w:proofErr w:type="spellStart"/>
      <w:r w:rsidRPr="00E40E77">
        <w:rPr>
          <w:rFonts w:ascii="Arial" w:eastAsiaTheme="minorEastAsia" w:hAnsi="Arial" w:cs="Arial"/>
          <w:b/>
          <w:szCs w:val="21"/>
          <w:lang w:eastAsia="zh-CN"/>
        </w:rPr>
        <w:t>sidelink</w:t>
      </w:r>
      <w:proofErr w:type="spellEnd"/>
      <w:r w:rsidRPr="00E40E77">
        <w:rPr>
          <w:rFonts w:ascii="Arial" w:eastAsiaTheme="minorEastAsia" w:hAnsi="Arial" w:cs="Arial"/>
          <w:b/>
          <w:szCs w:val="21"/>
          <w:lang w:eastAsia="zh-CN"/>
        </w:rPr>
        <w:t xml:space="preserve"> positioning</w:t>
      </w:r>
      <w:r>
        <w:rPr>
          <w:rFonts w:ascii="Arial" w:eastAsiaTheme="minorEastAsia" w:hAnsi="Arial" w:cs="Arial"/>
          <w:b/>
          <w:szCs w:val="21"/>
          <w:lang w:eastAsia="zh-CN"/>
        </w:rPr>
        <w:t xml:space="preserve">, </w:t>
      </w:r>
      <w:r w:rsidR="00820BC3">
        <w:rPr>
          <w:rFonts w:ascii="Arial" w:eastAsiaTheme="minorEastAsia" w:hAnsi="Arial" w:cs="Arial"/>
          <w:b/>
          <w:szCs w:val="21"/>
          <w:lang w:eastAsia="zh-CN"/>
        </w:rPr>
        <w:t xml:space="preserve">the </w:t>
      </w:r>
      <w:r>
        <w:rPr>
          <w:rFonts w:ascii="Arial" w:eastAsiaTheme="minorEastAsia" w:hAnsi="Arial" w:cs="Arial"/>
          <w:b/>
          <w:szCs w:val="21"/>
          <w:lang w:eastAsia="zh-CN"/>
        </w:rPr>
        <w:t>pos</w:t>
      </w:r>
      <w:r w:rsidR="00577A51">
        <w:rPr>
          <w:rFonts w:ascii="Arial" w:eastAsiaTheme="minorEastAsia" w:hAnsi="Arial" w:cs="Arial"/>
          <w:b/>
          <w:szCs w:val="21"/>
          <w:lang w:eastAsia="zh-CN"/>
        </w:rPr>
        <w:t>i</w:t>
      </w:r>
      <w:r>
        <w:rPr>
          <w:rFonts w:ascii="Arial" w:eastAsiaTheme="minorEastAsia" w:hAnsi="Arial" w:cs="Arial"/>
          <w:b/>
          <w:szCs w:val="21"/>
          <w:lang w:eastAsia="zh-CN"/>
        </w:rPr>
        <w:t>tioning server UE receives the positioning serv</w:t>
      </w:r>
      <w:r w:rsidR="005F11C4">
        <w:rPr>
          <w:rFonts w:ascii="Arial" w:eastAsiaTheme="minorEastAsia" w:hAnsi="Arial" w:cs="Arial"/>
          <w:b/>
          <w:szCs w:val="21"/>
          <w:lang w:eastAsia="zh-CN"/>
        </w:rPr>
        <w:t>ice</w:t>
      </w:r>
      <w:r>
        <w:rPr>
          <w:rFonts w:ascii="Arial" w:eastAsiaTheme="minorEastAsia" w:hAnsi="Arial" w:cs="Arial"/>
          <w:b/>
          <w:szCs w:val="21"/>
          <w:lang w:eastAsia="zh-CN"/>
        </w:rPr>
        <w:t xml:space="preserve"> request</w:t>
      </w:r>
      <w:r w:rsidR="00567B38">
        <w:rPr>
          <w:rFonts w:ascii="Arial" w:eastAsiaTheme="minorEastAsia" w:hAnsi="Arial" w:cs="Arial"/>
          <w:b/>
          <w:szCs w:val="21"/>
          <w:lang w:eastAsia="zh-CN"/>
        </w:rPr>
        <w:t xml:space="preserve">, </w:t>
      </w:r>
      <w:r w:rsidR="006E6941">
        <w:rPr>
          <w:rFonts w:ascii="Arial" w:eastAsiaTheme="minorEastAsia" w:hAnsi="Arial" w:cs="Arial"/>
          <w:b/>
          <w:szCs w:val="21"/>
          <w:lang w:eastAsia="zh-CN"/>
        </w:rPr>
        <w:t xml:space="preserve">obtains the </w:t>
      </w:r>
      <w:r w:rsidR="00990D0E">
        <w:rPr>
          <w:rFonts w:ascii="Arial" w:eastAsiaTheme="minorEastAsia" w:hAnsi="Arial" w:cs="Arial"/>
          <w:b/>
          <w:szCs w:val="21"/>
          <w:lang w:eastAsia="zh-CN"/>
        </w:rPr>
        <w:t>(candi</w:t>
      </w:r>
      <w:r w:rsidR="001A1F64">
        <w:rPr>
          <w:rFonts w:ascii="Arial" w:eastAsiaTheme="minorEastAsia" w:hAnsi="Arial" w:cs="Arial"/>
          <w:b/>
          <w:szCs w:val="21"/>
          <w:lang w:eastAsia="zh-CN"/>
        </w:rPr>
        <w:t>d</w:t>
      </w:r>
      <w:r w:rsidR="00990D0E">
        <w:rPr>
          <w:rFonts w:ascii="Arial" w:eastAsiaTheme="minorEastAsia" w:hAnsi="Arial" w:cs="Arial"/>
          <w:b/>
          <w:szCs w:val="21"/>
          <w:lang w:eastAsia="zh-CN"/>
        </w:rPr>
        <w:t xml:space="preserve">ate) </w:t>
      </w:r>
      <w:r w:rsidR="006E6941">
        <w:rPr>
          <w:rFonts w:ascii="Arial" w:eastAsiaTheme="minorEastAsia" w:hAnsi="Arial" w:cs="Arial"/>
          <w:b/>
          <w:szCs w:val="21"/>
          <w:lang w:eastAsia="zh-CN"/>
        </w:rPr>
        <w:t xml:space="preserve">anchor UE information </w:t>
      </w:r>
      <w:r w:rsidR="00567B38">
        <w:rPr>
          <w:rFonts w:ascii="Arial" w:eastAsiaTheme="minorEastAsia" w:hAnsi="Arial" w:cs="Arial"/>
          <w:b/>
          <w:szCs w:val="21"/>
          <w:lang w:eastAsia="zh-CN"/>
        </w:rPr>
        <w:t>and then determines the positioning method/</w:t>
      </w:r>
      <w:r w:rsidR="00567B38" w:rsidRPr="00567B38">
        <w:t xml:space="preserve"> </w:t>
      </w:r>
      <w:r w:rsidR="00567B38" w:rsidRPr="00567B38">
        <w:rPr>
          <w:rFonts w:ascii="Arial" w:eastAsiaTheme="minorEastAsia" w:hAnsi="Arial" w:cs="Arial"/>
          <w:b/>
          <w:szCs w:val="21"/>
          <w:lang w:eastAsia="zh-CN"/>
        </w:rPr>
        <w:t>measurement metric</w:t>
      </w:r>
      <w:r w:rsidR="00567B38">
        <w:rPr>
          <w:rFonts w:ascii="Arial" w:eastAsiaTheme="minorEastAsia" w:hAnsi="Arial" w:cs="Arial"/>
          <w:b/>
          <w:szCs w:val="21"/>
          <w:lang w:eastAsia="zh-CN"/>
        </w:rPr>
        <w:t xml:space="preserve">, </w:t>
      </w:r>
      <w:r w:rsidR="00820BC3">
        <w:rPr>
          <w:rFonts w:ascii="Arial" w:eastAsiaTheme="minorEastAsia" w:hAnsi="Arial" w:cs="Arial"/>
          <w:b/>
          <w:szCs w:val="21"/>
          <w:lang w:eastAsia="zh-CN"/>
        </w:rPr>
        <w:t xml:space="preserve">the </w:t>
      </w:r>
      <w:r w:rsidR="00567B38" w:rsidRPr="00567B38">
        <w:rPr>
          <w:rFonts w:ascii="Arial" w:eastAsiaTheme="minorEastAsia" w:hAnsi="Arial" w:cs="Arial"/>
          <w:b/>
          <w:szCs w:val="21"/>
          <w:lang w:eastAsia="zh-CN"/>
        </w:rPr>
        <w:t>participating anchor UE</w:t>
      </w:r>
      <w:r w:rsidR="00567B38">
        <w:rPr>
          <w:rFonts w:ascii="Arial" w:eastAsiaTheme="minorEastAsia" w:hAnsi="Arial" w:cs="Arial"/>
          <w:b/>
          <w:szCs w:val="21"/>
          <w:lang w:eastAsia="zh-CN"/>
        </w:rPr>
        <w:t xml:space="preserve">(s) and </w:t>
      </w:r>
      <w:r w:rsidR="00820BC3">
        <w:rPr>
          <w:rFonts w:ascii="Arial" w:eastAsiaTheme="minorEastAsia" w:hAnsi="Arial" w:cs="Arial"/>
          <w:b/>
          <w:szCs w:val="21"/>
          <w:lang w:eastAsia="zh-CN"/>
        </w:rPr>
        <w:t xml:space="preserve">the </w:t>
      </w:r>
      <w:r w:rsidR="00567B38">
        <w:rPr>
          <w:rFonts w:ascii="Arial" w:eastAsiaTheme="minorEastAsia" w:hAnsi="Arial" w:cs="Arial"/>
          <w:b/>
          <w:szCs w:val="21"/>
          <w:lang w:eastAsia="zh-CN"/>
        </w:rPr>
        <w:t>assistan</w:t>
      </w:r>
      <w:r w:rsidR="004307C0">
        <w:rPr>
          <w:rFonts w:ascii="Arial" w:eastAsiaTheme="minorEastAsia" w:hAnsi="Arial" w:cs="Arial" w:hint="eastAsia"/>
          <w:b/>
          <w:szCs w:val="21"/>
          <w:lang w:eastAsia="zh-CN"/>
        </w:rPr>
        <w:t>ce</w:t>
      </w:r>
      <w:r w:rsidR="00567B38">
        <w:rPr>
          <w:rFonts w:ascii="Arial" w:eastAsiaTheme="minorEastAsia" w:hAnsi="Arial" w:cs="Arial"/>
          <w:b/>
          <w:szCs w:val="21"/>
          <w:lang w:eastAsia="zh-CN"/>
        </w:rPr>
        <w:t xml:space="preserve"> data</w:t>
      </w:r>
      <w:r>
        <w:rPr>
          <w:rFonts w:ascii="Arial" w:eastAsiaTheme="minorEastAsia" w:hAnsi="Arial" w:cs="Arial"/>
          <w:b/>
          <w:szCs w:val="21"/>
          <w:lang w:eastAsia="zh-CN"/>
        </w:rPr>
        <w:t xml:space="preserve">, similar to </w:t>
      </w:r>
      <w:r w:rsidR="00820BC3">
        <w:rPr>
          <w:rFonts w:ascii="Arial" w:eastAsiaTheme="minorEastAsia" w:hAnsi="Arial" w:cs="Arial"/>
          <w:b/>
          <w:szCs w:val="21"/>
          <w:lang w:eastAsia="zh-CN"/>
        </w:rPr>
        <w:t xml:space="preserve">the </w:t>
      </w:r>
      <w:r>
        <w:rPr>
          <w:rFonts w:ascii="Arial" w:eastAsiaTheme="minorEastAsia" w:hAnsi="Arial" w:cs="Arial"/>
          <w:b/>
          <w:szCs w:val="21"/>
          <w:lang w:eastAsia="zh-CN"/>
        </w:rPr>
        <w:t xml:space="preserve">LMF in </w:t>
      </w:r>
      <w:r w:rsidR="00820BC3">
        <w:rPr>
          <w:rFonts w:ascii="Arial" w:eastAsiaTheme="minorEastAsia" w:hAnsi="Arial" w:cs="Arial"/>
          <w:b/>
          <w:szCs w:val="21"/>
          <w:lang w:eastAsia="zh-CN"/>
        </w:rPr>
        <w:t xml:space="preserve">the </w:t>
      </w:r>
      <w:r>
        <w:rPr>
          <w:rFonts w:ascii="Arial" w:eastAsiaTheme="minorEastAsia" w:hAnsi="Arial" w:cs="Arial"/>
          <w:b/>
          <w:szCs w:val="21"/>
          <w:lang w:eastAsia="zh-CN"/>
        </w:rPr>
        <w:t xml:space="preserve">case of </w:t>
      </w:r>
      <w:r w:rsidRPr="00E40E77">
        <w:rPr>
          <w:rFonts w:ascii="Arial" w:eastAsiaTheme="minorEastAsia" w:hAnsi="Arial" w:cs="Arial"/>
          <w:b/>
          <w:szCs w:val="21"/>
          <w:lang w:eastAsia="zh-CN"/>
        </w:rPr>
        <w:t xml:space="preserve">LMF-dependent </w:t>
      </w:r>
      <w:proofErr w:type="spellStart"/>
      <w:r w:rsidRPr="00E40E77">
        <w:rPr>
          <w:rFonts w:ascii="Arial" w:eastAsiaTheme="minorEastAsia" w:hAnsi="Arial" w:cs="Arial"/>
          <w:b/>
          <w:szCs w:val="21"/>
          <w:lang w:eastAsia="zh-CN"/>
        </w:rPr>
        <w:t>sidelink</w:t>
      </w:r>
      <w:proofErr w:type="spellEnd"/>
      <w:r w:rsidRPr="00E40E77">
        <w:rPr>
          <w:rFonts w:ascii="Arial" w:eastAsiaTheme="minorEastAsia" w:hAnsi="Arial" w:cs="Arial"/>
          <w:b/>
          <w:szCs w:val="21"/>
          <w:lang w:eastAsia="zh-CN"/>
        </w:rPr>
        <w:t xml:space="preserve"> positioning</w:t>
      </w:r>
      <w:r>
        <w:rPr>
          <w:rFonts w:ascii="Arial" w:eastAsiaTheme="minorEastAsia" w:hAnsi="Arial" w:cs="Arial"/>
          <w:b/>
          <w:szCs w:val="21"/>
          <w:lang w:eastAsia="zh-CN"/>
        </w:rPr>
        <w:t>.</w:t>
      </w:r>
    </w:p>
    <w:p w14:paraId="0E0C493A" w14:textId="1E7453DA" w:rsidR="00595BBE" w:rsidRDefault="00820BC3" w:rsidP="00595BBE">
      <w:pPr>
        <w:spacing w:beforeLines="50" w:before="120" w:after="120"/>
        <w:jc w:val="both"/>
        <w:rPr>
          <w:rFonts w:eastAsiaTheme="minorEastAsia"/>
          <w:szCs w:val="21"/>
          <w:lang w:eastAsia="zh-CN"/>
        </w:rPr>
      </w:pPr>
      <w:r>
        <w:rPr>
          <w:rFonts w:eastAsiaTheme="minorEastAsia"/>
          <w:szCs w:val="21"/>
          <w:lang w:eastAsia="zh-CN"/>
        </w:rPr>
        <w:t>I</w:t>
      </w:r>
      <w:r w:rsidR="00595BBE">
        <w:rPr>
          <w:rFonts w:eastAsiaTheme="minorEastAsia"/>
          <w:szCs w:val="21"/>
          <w:lang w:eastAsia="zh-CN"/>
        </w:rPr>
        <w:t xml:space="preserve">f </w:t>
      </w:r>
      <w:r>
        <w:rPr>
          <w:rFonts w:eastAsiaTheme="minorEastAsia"/>
          <w:szCs w:val="21"/>
          <w:lang w:eastAsia="zh-CN"/>
        </w:rPr>
        <w:t xml:space="preserve">enabling </w:t>
      </w:r>
      <w:r w:rsidR="00595BBE">
        <w:rPr>
          <w:rFonts w:eastAsiaTheme="minorEastAsia"/>
          <w:szCs w:val="21"/>
          <w:lang w:eastAsia="zh-CN"/>
        </w:rPr>
        <w:t>the capabilit</w:t>
      </w:r>
      <w:r>
        <w:rPr>
          <w:rFonts w:eastAsiaTheme="minorEastAsia"/>
          <w:szCs w:val="21"/>
          <w:lang w:eastAsia="zh-CN"/>
        </w:rPr>
        <w:t>ies mentioned above</w:t>
      </w:r>
      <w:r w:rsidR="00595BBE">
        <w:rPr>
          <w:rFonts w:eastAsiaTheme="minorEastAsia"/>
          <w:szCs w:val="21"/>
          <w:lang w:eastAsia="zh-CN"/>
        </w:rPr>
        <w:t xml:space="preserve">, </w:t>
      </w:r>
      <w:r>
        <w:rPr>
          <w:rFonts w:eastAsiaTheme="minorEastAsia"/>
          <w:szCs w:val="21"/>
          <w:lang w:eastAsia="zh-CN"/>
        </w:rPr>
        <w:t xml:space="preserve">the </w:t>
      </w:r>
      <w:r w:rsidR="00595BBE">
        <w:rPr>
          <w:rFonts w:eastAsiaTheme="minorEastAsia"/>
          <w:szCs w:val="21"/>
          <w:lang w:eastAsia="zh-CN"/>
        </w:rPr>
        <w:t>target UE</w:t>
      </w:r>
      <w:r w:rsidR="00990D0E">
        <w:rPr>
          <w:rFonts w:eastAsiaTheme="minorEastAsia"/>
          <w:szCs w:val="21"/>
          <w:lang w:eastAsia="zh-CN"/>
        </w:rPr>
        <w:t xml:space="preserve"> or</w:t>
      </w:r>
      <w:r w:rsidR="004307C0">
        <w:rPr>
          <w:rFonts w:eastAsiaTheme="minorEastAsia"/>
          <w:szCs w:val="21"/>
          <w:lang w:eastAsia="zh-CN"/>
        </w:rPr>
        <w:t xml:space="preserve"> </w:t>
      </w:r>
      <w:r w:rsidR="00990D0E">
        <w:rPr>
          <w:rFonts w:eastAsiaTheme="minorEastAsia"/>
          <w:szCs w:val="21"/>
          <w:lang w:eastAsia="zh-CN"/>
        </w:rPr>
        <w:t xml:space="preserve">one of </w:t>
      </w:r>
      <w:r w:rsidR="00595BBE">
        <w:rPr>
          <w:rFonts w:eastAsiaTheme="minorEastAsia"/>
          <w:szCs w:val="21"/>
          <w:lang w:eastAsia="zh-CN"/>
        </w:rPr>
        <w:t>anchor UE</w:t>
      </w:r>
      <w:r w:rsidR="00990D0E">
        <w:rPr>
          <w:rFonts w:eastAsiaTheme="minorEastAsia"/>
          <w:szCs w:val="21"/>
          <w:lang w:eastAsia="zh-CN"/>
        </w:rPr>
        <w:t>(s)</w:t>
      </w:r>
      <w:r w:rsidR="00595BBE">
        <w:rPr>
          <w:rFonts w:eastAsiaTheme="minorEastAsia"/>
          <w:szCs w:val="21"/>
          <w:lang w:eastAsia="zh-CN"/>
        </w:rPr>
        <w:t xml:space="preserve"> can </w:t>
      </w:r>
      <w:r>
        <w:rPr>
          <w:rFonts w:eastAsiaTheme="minorEastAsia"/>
          <w:szCs w:val="21"/>
          <w:lang w:eastAsia="zh-CN"/>
        </w:rPr>
        <w:t xml:space="preserve">also </w:t>
      </w:r>
      <w:r w:rsidR="00595BBE">
        <w:rPr>
          <w:rFonts w:eastAsiaTheme="minorEastAsia"/>
          <w:szCs w:val="21"/>
          <w:lang w:eastAsia="zh-CN"/>
        </w:rPr>
        <w:t xml:space="preserve">act as </w:t>
      </w:r>
      <w:r w:rsidR="00AC368F">
        <w:rPr>
          <w:rFonts w:eastAsiaTheme="minorEastAsia"/>
          <w:szCs w:val="21"/>
          <w:lang w:eastAsia="zh-CN"/>
        </w:rPr>
        <w:t>positioning</w:t>
      </w:r>
      <w:r w:rsidR="00595BBE">
        <w:rPr>
          <w:rFonts w:eastAsiaTheme="minorEastAsia"/>
          <w:szCs w:val="21"/>
          <w:lang w:eastAsia="zh-CN"/>
        </w:rPr>
        <w:t xml:space="preserve"> server UE as</w:t>
      </w:r>
      <w:r w:rsidR="00B5274E">
        <w:rPr>
          <w:rFonts w:eastAsiaTheme="minorEastAsia"/>
          <w:szCs w:val="21"/>
          <w:lang w:eastAsia="zh-CN"/>
        </w:rPr>
        <w:t xml:space="preserve"> Case2 and Case 3 in Figure2.2.2-1</w:t>
      </w:r>
      <w:r w:rsidR="00595BBE">
        <w:rPr>
          <w:rFonts w:eastAsiaTheme="minorEastAsia"/>
          <w:szCs w:val="21"/>
          <w:lang w:eastAsia="zh-CN"/>
        </w:rPr>
        <w:t>:</w:t>
      </w:r>
    </w:p>
    <w:p w14:paraId="0861E308" w14:textId="232A4A75" w:rsidR="00595BBE" w:rsidRDefault="00990D0E" w:rsidP="00595BBE">
      <w:pPr>
        <w:spacing w:beforeLines="50" w:before="120" w:after="120"/>
        <w:jc w:val="center"/>
        <w:rPr>
          <w:rFonts w:eastAsiaTheme="minorEastAsia"/>
          <w:szCs w:val="21"/>
          <w:lang w:eastAsia="zh-CN"/>
        </w:rPr>
      </w:pPr>
      <w:r>
        <w:object w:dxaOrig="22485" w:dyaOrig="7140" w14:anchorId="3AD3A1A3">
          <v:shape id="_x0000_i1028" type="#_x0000_t75" style="width:453pt;height:2in" o:ole="">
            <v:imagedata r:id="rId18" o:title=""/>
          </v:shape>
          <o:OLEObject Type="Embed" ProgID="Visio.Drawing.15" ShapeID="_x0000_i1028" DrawAspect="Content" ObjectID="_1738149038" r:id="rId19"/>
        </w:object>
      </w:r>
    </w:p>
    <w:p w14:paraId="2E4F5CC9" w14:textId="09859087" w:rsidR="00595BBE" w:rsidRPr="00EC0467" w:rsidRDefault="00595BBE" w:rsidP="00595BBE">
      <w:pPr>
        <w:spacing w:before="120" w:after="120" w:line="260" w:lineRule="exact"/>
        <w:jc w:val="center"/>
        <w:rPr>
          <w:rFonts w:ascii="Arial" w:eastAsiaTheme="minorEastAsia" w:hAnsi="Arial" w:cs="Arial"/>
          <w:b/>
          <w:szCs w:val="21"/>
          <w:lang w:eastAsia="zh-CN"/>
        </w:rPr>
      </w:pPr>
      <w:r w:rsidRPr="00EC0467">
        <w:rPr>
          <w:rFonts w:ascii="Arial" w:eastAsiaTheme="minorEastAsia" w:hAnsi="Arial" w:cs="Arial"/>
          <w:b/>
          <w:szCs w:val="21"/>
          <w:lang w:eastAsia="zh-CN"/>
        </w:rPr>
        <w:t>Figure 2.</w:t>
      </w:r>
      <w:r w:rsidR="00990D0E">
        <w:rPr>
          <w:rFonts w:ascii="Arial" w:eastAsiaTheme="minorEastAsia" w:hAnsi="Arial" w:cs="Arial"/>
          <w:b/>
          <w:szCs w:val="21"/>
          <w:lang w:eastAsia="zh-CN"/>
        </w:rPr>
        <w:t>2.2-1</w:t>
      </w:r>
      <w:r w:rsidRPr="00EC0467">
        <w:rPr>
          <w:rFonts w:ascii="Arial" w:eastAsiaTheme="minorEastAsia" w:hAnsi="Arial" w:cs="Arial"/>
          <w:b/>
          <w:szCs w:val="21"/>
          <w:lang w:eastAsia="zh-CN"/>
        </w:rPr>
        <w:t xml:space="preserve">: </w:t>
      </w:r>
      <w:r w:rsidR="00990D0E">
        <w:rPr>
          <w:rFonts w:ascii="Arial" w:eastAsiaTheme="minorEastAsia" w:hAnsi="Arial" w:cs="Arial"/>
          <w:b/>
          <w:szCs w:val="21"/>
          <w:lang w:eastAsia="zh-CN"/>
        </w:rPr>
        <w:t>positioning</w:t>
      </w:r>
      <w:r>
        <w:rPr>
          <w:rFonts w:ascii="Arial" w:eastAsiaTheme="minorEastAsia" w:hAnsi="Arial" w:cs="Arial"/>
          <w:b/>
          <w:szCs w:val="21"/>
          <w:lang w:eastAsia="zh-CN"/>
        </w:rPr>
        <w:t xml:space="preserve"> server UE</w:t>
      </w:r>
    </w:p>
    <w:p w14:paraId="35A74B4F" w14:textId="07963AD3" w:rsidR="00595BBE" w:rsidRPr="00F25DE2" w:rsidRDefault="00990D0E" w:rsidP="00595BBE">
      <w:pPr>
        <w:spacing w:beforeLines="50" w:before="120" w:after="120"/>
        <w:jc w:val="both"/>
        <w:rPr>
          <w:rFonts w:eastAsiaTheme="minorEastAsia"/>
          <w:szCs w:val="21"/>
          <w:lang w:eastAsia="zh-CN"/>
        </w:rPr>
      </w:pPr>
      <w:r>
        <w:rPr>
          <w:rFonts w:eastAsiaTheme="minorEastAsia"/>
          <w:szCs w:val="21"/>
          <w:lang w:eastAsia="zh-CN"/>
        </w:rPr>
        <w:t>T</w:t>
      </w:r>
      <w:r w:rsidR="00595BBE">
        <w:rPr>
          <w:rFonts w:eastAsiaTheme="minorEastAsia"/>
          <w:szCs w:val="21"/>
          <w:lang w:eastAsia="zh-CN"/>
        </w:rPr>
        <w:t xml:space="preserve">he sidelink positioning feature needs to support multiple use cases, including </w:t>
      </w:r>
      <w:r w:rsidR="00595BBE" w:rsidRPr="00FD2B2D">
        <w:rPr>
          <w:rFonts w:eastAsiaTheme="minorEastAsia"/>
          <w:szCs w:val="21"/>
          <w:lang w:eastAsia="zh-CN"/>
        </w:rPr>
        <w:t>V2X, public safety, commercial</w:t>
      </w:r>
      <w:r w:rsidR="00595BBE">
        <w:rPr>
          <w:rFonts w:eastAsiaTheme="minorEastAsia"/>
          <w:szCs w:val="21"/>
          <w:lang w:eastAsia="zh-CN"/>
        </w:rPr>
        <w:t xml:space="preserve"> and</w:t>
      </w:r>
      <w:r w:rsidR="00595BBE" w:rsidRPr="00FD2B2D">
        <w:rPr>
          <w:rFonts w:eastAsiaTheme="minorEastAsia"/>
          <w:szCs w:val="21"/>
          <w:lang w:eastAsia="zh-CN"/>
        </w:rPr>
        <w:t xml:space="preserve"> IIOT</w:t>
      </w:r>
      <w:r w:rsidR="00595BBE">
        <w:rPr>
          <w:rFonts w:eastAsiaTheme="minorEastAsia"/>
          <w:szCs w:val="21"/>
          <w:lang w:eastAsia="zh-CN"/>
        </w:rPr>
        <w:t xml:space="preserve">. Therefore, there may be </w:t>
      </w:r>
      <w:r w:rsidR="00595BBE" w:rsidRPr="00FD2B2D">
        <w:rPr>
          <w:rFonts w:eastAsiaTheme="minorEastAsia"/>
          <w:szCs w:val="21"/>
          <w:lang w:eastAsia="zh-CN"/>
        </w:rPr>
        <w:t>various</w:t>
      </w:r>
      <w:r w:rsidR="00595BBE">
        <w:rPr>
          <w:rFonts w:eastAsiaTheme="minorEastAsia"/>
          <w:szCs w:val="21"/>
          <w:lang w:eastAsia="zh-CN"/>
        </w:rPr>
        <w:t xml:space="preserve"> UE capabilities. </w:t>
      </w:r>
      <w:r w:rsidR="004307C0">
        <w:rPr>
          <w:rFonts w:eastAsiaTheme="minorEastAsia"/>
          <w:szCs w:val="21"/>
          <w:lang w:eastAsia="zh-CN"/>
        </w:rPr>
        <w:t>T</w:t>
      </w:r>
      <w:r w:rsidR="00595BBE">
        <w:rPr>
          <w:rFonts w:eastAsiaTheme="minorEastAsia"/>
          <w:szCs w:val="21"/>
          <w:lang w:eastAsia="zh-CN"/>
        </w:rPr>
        <w:t>he above 3 cases</w:t>
      </w:r>
      <w:r w:rsidR="004307C0">
        <w:rPr>
          <w:rFonts w:eastAsiaTheme="minorEastAsia"/>
          <w:szCs w:val="21"/>
          <w:lang w:eastAsia="zh-CN"/>
        </w:rPr>
        <w:t xml:space="preserve"> may </w:t>
      </w:r>
      <w:r w:rsidR="003F3ED6">
        <w:rPr>
          <w:rFonts w:eastAsiaTheme="minorEastAsia"/>
          <w:szCs w:val="21"/>
          <w:lang w:eastAsia="zh-CN"/>
        </w:rPr>
        <w:t>apply</w:t>
      </w:r>
      <w:r w:rsidR="004307C0">
        <w:rPr>
          <w:rFonts w:eastAsiaTheme="minorEastAsia"/>
          <w:szCs w:val="21"/>
          <w:lang w:eastAsia="zh-CN"/>
        </w:rPr>
        <w:t xml:space="preserve"> </w:t>
      </w:r>
      <w:r w:rsidR="0054108A">
        <w:rPr>
          <w:rFonts w:eastAsiaTheme="minorEastAsia"/>
          <w:szCs w:val="21"/>
          <w:lang w:eastAsia="zh-CN"/>
        </w:rPr>
        <w:t>to</w:t>
      </w:r>
      <w:r w:rsidR="004307C0">
        <w:rPr>
          <w:rFonts w:eastAsiaTheme="minorEastAsia"/>
          <w:szCs w:val="21"/>
          <w:lang w:eastAsia="zh-CN"/>
        </w:rPr>
        <w:t xml:space="preserve"> different UE capabilit</w:t>
      </w:r>
      <w:r w:rsidR="0054108A">
        <w:rPr>
          <w:rFonts w:eastAsiaTheme="minorEastAsia"/>
          <w:szCs w:val="21"/>
          <w:lang w:eastAsia="zh-CN"/>
        </w:rPr>
        <w:t>ies</w:t>
      </w:r>
      <w:r w:rsidR="00595BBE">
        <w:rPr>
          <w:rFonts w:eastAsiaTheme="minorEastAsia"/>
          <w:szCs w:val="21"/>
          <w:lang w:eastAsia="zh-CN"/>
        </w:rPr>
        <w:t xml:space="preserve">. For example, for the IIOT case, the capability of target UE may be </w:t>
      </w:r>
      <w:r>
        <w:rPr>
          <w:rFonts w:eastAsiaTheme="minorEastAsia"/>
          <w:szCs w:val="21"/>
          <w:lang w:eastAsia="zh-CN"/>
        </w:rPr>
        <w:t xml:space="preserve">very </w:t>
      </w:r>
      <w:r w:rsidR="00595BBE">
        <w:rPr>
          <w:rFonts w:eastAsiaTheme="minorEastAsia"/>
          <w:szCs w:val="21"/>
          <w:lang w:eastAsia="zh-CN"/>
        </w:rPr>
        <w:t>limited and Case 2 may be not applicable.</w:t>
      </w:r>
      <w:r>
        <w:rPr>
          <w:rFonts w:eastAsiaTheme="minorEastAsia"/>
          <w:szCs w:val="21"/>
          <w:lang w:eastAsia="zh-CN"/>
        </w:rPr>
        <w:t xml:space="preserve"> </w:t>
      </w:r>
      <w:r w:rsidR="00B5274E">
        <w:rPr>
          <w:rFonts w:eastAsiaTheme="minorEastAsia"/>
          <w:szCs w:val="21"/>
          <w:lang w:eastAsia="zh-CN"/>
        </w:rPr>
        <w:t>Most importantly, f</w:t>
      </w:r>
      <w:r>
        <w:rPr>
          <w:rFonts w:eastAsiaTheme="minorEastAsia"/>
          <w:szCs w:val="21"/>
          <w:lang w:eastAsia="zh-CN"/>
        </w:rPr>
        <w:t xml:space="preserve">rom the view of </w:t>
      </w:r>
      <w:r w:rsidR="001A1F64">
        <w:rPr>
          <w:rFonts w:eastAsiaTheme="minorEastAsia"/>
          <w:szCs w:val="21"/>
          <w:lang w:eastAsia="zh-CN"/>
        </w:rPr>
        <w:t xml:space="preserve">the </w:t>
      </w:r>
      <w:r>
        <w:rPr>
          <w:rFonts w:eastAsiaTheme="minorEastAsia"/>
          <w:szCs w:val="21"/>
          <w:lang w:eastAsia="zh-CN"/>
        </w:rPr>
        <w:t>standard, Case</w:t>
      </w:r>
      <w:r w:rsidR="001A1F64">
        <w:rPr>
          <w:rFonts w:eastAsiaTheme="minorEastAsia"/>
          <w:szCs w:val="21"/>
          <w:lang w:eastAsia="zh-CN"/>
        </w:rPr>
        <w:t xml:space="preserve"> </w:t>
      </w:r>
      <w:r>
        <w:rPr>
          <w:rFonts w:eastAsiaTheme="minorEastAsia"/>
          <w:szCs w:val="21"/>
          <w:lang w:eastAsia="zh-CN"/>
        </w:rPr>
        <w:t xml:space="preserve">1 can be </w:t>
      </w:r>
      <w:r w:rsidR="0066511A">
        <w:rPr>
          <w:rFonts w:eastAsiaTheme="minorEastAsia"/>
          <w:szCs w:val="21"/>
          <w:lang w:eastAsia="zh-CN"/>
        </w:rPr>
        <w:t xml:space="preserve">the </w:t>
      </w:r>
      <w:r>
        <w:rPr>
          <w:rFonts w:eastAsiaTheme="minorEastAsia"/>
          <w:szCs w:val="21"/>
          <w:lang w:eastAsia="zh-CN"/>
        </w:rPr>
        <w:t xml:space="preserve">baseline for </w:t>
      </w:r>
      <w:r w:rsidR="001A1F64">
        <w:rPr>
          <w:rFonts w:eastAsiaTheme="minorEastAsia"/>
          <w:szCs w:val="21"/>
          <w:lang w:eastAsia="zh-CN"/>
        </w:rPr>
        <w:t xml:space="preserve">the </w:t>
      </w:r>
      <w:r>
        <w:rPr>
          <w:rFonts w:eastAsiaTheme="minorEastAsia"/>
          <w:szCs w:val="21"/>
          <w:lang w:eastAsia="zh-CN"/>
        </w:rPr>
        <w:t xml:space="preserve">RAN2 </w:t>
      </w:r>
      <w:r w:rsidR="0066511A">
        <w:rPr>
          <w:rFonts w:eastAsiaTheme="minorEastAsia"/>
          <w:szCs w:val="21"/>
          <w:lang w:eastAsia="zh-CN"/>
        </w:rPr>
        <w:t xml:space="preserve">discussion of </w:t>
      </w:r>
      <w:r w:rsidR="001A1F64">
        <w:rPr>
          <w:rFonts w:eastAsiaTheme="minorEastAsia"/>
          <w:szCs w:val="21"/>
          <w:lang w:eastAsia="zh-CN"/>
        </w:rPr>
        <w:t xml:space="preserve">the </w:t>
      </w:r>
      <w:r w:rsidR="0066511A">
        <w:rPr>
          <w:rFonts w:eastAsiaTheme="minorEastAsia"/>
          <w:szCs w:val="21"/>
          <w:lang w:eastAsia="zh-CN"/>
        </w:rPr>
        <w:t xml:space="preserve">signaling procedure </w:t>
      </w:r>
      <w:r>
        <w:rPr>
          <w:rFonts w:eastAsiaTheme="minorEastAsia"/>
          <w:szCs w:val="21"/>
          <w:lang w:eastAsia="zh-CN"/>
        </w:rPr>
        <w:t xml:space="preserve">and the other two cases can be regarded as the </w:t>
      </w:r>
      <w:r w:rsidR="004467F0" w:rsidRPr="0066511A">
        <w:rPr>
          <w:rFonts w:eastAsiaTheme="minorEastAsia"/>
          <w:szCs w:val="21"/>
          <w:lang w:eastAsia="zh-CN"/>
        </w:rPr>
        <w:t>simplifi</w:t>
      </w:r>
      <w:r w:rsidR="004467F0">
        <w:rPr>
          <w:rFonts w:eastAsiaTheme="minorEastAsia"/>
          <w:szCs w:val="21"/>
          <w:lang w:eastAsia="zh-CN"/>
        </w:rPr>
        <w:t xml:space="preserve">ed </w:t>
      </w:r>
      <w:r w:rsidR="00AD71E5">
        <w:rPr>
          <w:rFonts w:eastAsiaTheme="minorEastAsia"/>
          <w:szCs w:val="21"/>
          <w:lang w:eastAsia="zh-CN"/>
        </w:rPr>
        <w:t>scena</w:t>
      </w:r>
      <w:r w:rsidR="0054108A">
        <w:rPr>
          <w:rFonts w:eastAsiaTheme="minorEastAsia"/>
          <w:szCs w:val="21"/>
          <w:lang w:eastAsia="zh-CN"/>
        </w:rPr>
        <w:t>ri</w:t>
      </w:r>
      <w:r w:rsidR="00AD71E5">
        <w:rPr>
          <w:rFonts w:eastAsiaTheme="minorEastAsia"/>
          <w:szCs w:val="21"/>
          <w:lang w:eastAsia="zh-CN"/>
        </w:rPr>
        <w:t>o</w:t>
      </w:r>
      <w:r w:rsidR="004467F0">
        <w:rPr>
          <w:rFonts w:eastAsiaTheme="minorEastAsia"/>
          <w:szCs w:val="21"/>
          <w:lang w:eastAsia="zh-CN"/>
        </w:rPr>
        <w:t>s</w:t>
      </w:r>
      <w:r w:rsidR="0066511A">
        <w:rPr>
          <w:rFonts w:eastAsiaTheme="minorEastAsia"/>
          <w:szCs w:val="21"/>
          <w:lang w:eastAsia="zh-CN"/>
        </w:rPr>
        <w:t>.</w:t>
      </w:r>
    </w:p>
    <w:p w14:paraId="6E00E9B1" w14:textId="70D3C5D3" w:rsidR="00595BBE" w:rsidRDefault="00595BBE" w:rsidP="00595BBE">
      <w:pPr>
        <w:spacing w:beforeLines="50" w:before="120" w:line="260" w:lineRule="exact"/>
        <w:jc w:val="both"/>
        <w:rPr>
          <w:rFonts w:ascii="Arial" w:eastAsiaTheme="minorEastAsia" w:hAnsi="Arial" w:cs="Arial"/>
          <w:b/>
          <w:szCs w:val="21"/>
          <w:lang w:eastAsia="zh-CN"/>
        </w:rPr>
      </w:pPr>
      <w:r w:rsidRPr="00B80C20">
        <w:rPr>
          <w:rFonts w:ascii="Arial" w:eastAsiaTheme="minorEastAsia" w:hAnsi="Arial" w:cs="Arial"/>
          <w:b/>
          <w:szCs w:val="21"/>
          <w:lang w:eastAsia="zh-CN"/>
        </w:rPr>
        <w:t xml:space="preserve">Proposal </w:t>
      </w:r>
      <w:r w:rsidR="0027521A">
        <w:rPr>
          <w:rFonts w:ascii="Arial" w:eastAsiaTheme="minorEastAsia" w:hAnsi="Arial" w:cs="Arial"/>
          <w:b/>
          <w:szCs w:val="21"/>
          <w:lang w:eastAsia="zh-CN"/>
        </w:rPr>
        <w:t>9</w:t>
      </w:r>
      <w:r w:rsidRPr="00B80C20">
        <w:rPr>
          <w:rFonts w:ascii="Arial" w:eastAsiaTheme="minorEastAsia" w:hAnsi="Arial" w:cs="Arial"/>
          <w:b/>
          <w:szCs w:val="21"/>
          <w:lang w:eastAsia="zh-CN"/>
        </w:rPr>
        <w:t xml:space="preserve">: </w:t>
      </w:r>
      <w:r>
        <w:rPr>
          <w:rFonts w:ascii="Arial" w:eastAsiaTheme="minorEastAsia" w:hAnsi="Arial" w:cs="Arial"/>
          <w:b/>
          <w:szCs w:val="21"/>
          <w:lang w:eastAsia="zh-CN"/>
        </w:rPr>
        <w:t xml:space="preserve">With specific capability, </w:t>
      </w:r>
      <w:r w:rsidR="004467F0">
        <w:rPr>
          <w:rFonts w:ascii="Arial" w:eastAsiaTheme="minorEastAsia" w:hAnsi="Arial" w:cs="Arial"/>
          <w:b/>
          <w:szCs w:val="21"/>
          <w:lang w:eastAsia="zh-CN"/>
        </w:rPr>
        <w:t xml:space="preserve">the </w:t>
      </w:r>
      <w:r>
        <w:rPr>
          <w:rFonts w:ascii="Arial" w:eastAsiaTheme="minorEastAsia" w:hAnsi="Arial" w:cs="Arial"/>
          <w:b/>
          <w:szCs w:val="21"/>
          <w:lang w:eastAsia="zh-CN"/>
        </w:rPr>
        <w:t xml:space="preserve">target UE or </w:t>
      </w:r>
      <w:r w:rsidR="0043416A">
        <w:rPr>
          <w:rFonts w:ascii="Arial" w:eastAsiaTheme="minorEastAsia" w:hAnsi="Arial" w:cs="Arial"/>
          <w:b/>
          <w:szCs w:val="21"/>
          <w:lang w:eastAsia="zh-CN"/>
        </w:rPr>
        <w:t>one of</w:t>
      </w:r>
      <w:r w:rsidR="00874855">
        <w:rPr>
          <w:rFonts w:ascii="Arial" w:eastAsiaTheme="minorEastAsia" w:hAnsi="Arial" w:cs="Arial"/>
          <w:b/>
          <w:szCs w:val="21"/>
          <w:lang w:eastAsia="zh-CN"/>
        </w:rPr>
        <w:t xml:space="preserve"> the</w:t>
      </w:r>
      <w:r w:rsidR="0043416A">
        <w:rPr>
          <w:rFonts w:ascii="Arial" w:eastAsiaTheme="minorEastAsia" w:hAnsi="Arial" w:cs="Arial"/>
          <w:b/>
          <w:szCs w:val="21"/>
          <w:lang w:eastAsia="zh-CN"/>
        </w:rPr>
        <w:t xml:space="preserve"> </w:t>
      </w:r>
      <w:r>
        <w:rPr>
          <w:rFonts w:ascii="Arial" w:eastAsiaTheme="minorEastAsia" w:hAnsi="Arial" w:cs="Arial"/>
          <w:b/>
          <w:szCs w:val="21"/>
          <w:lang w:eastAsia="zh-CN"/>
        </w:rPr>
        <w:t>anchor UE can act as positioning server</w:t>
      </w:r>
      <w:r w:rsidR="0025441C">
        <w:rPr>
          <w:rFonts w:ascii="Arial" w:eastAsiaTheme="minorEastAsia" w:hAnsi="Arial" w:cs="Arial"/>
          <w:b/>
          <w:szCs w:val="21"/>
          <w:lang w:eastAsia="zh-CN"/>
        </w:rPr>
        <w:t xml:space="preserve"> UE</w:t>
      </w:r>
      <w:r>
        <w:rPr>
          <w:rFonts w:ascii="Arial" w:eastAsiaTheme="minorEastAsia" w:hAnsi="Arial" w:cs="Arial"/>
          <w:b/>
          <w:szCs w:val="21"/>
          <w:lang w:eastAsia="zh-CN"/>
        </w:rPr>
        <w:t>.</w:t>
      </w:r>
    </w:p>
    <w:p w14:paraId="78FA7125" w14:textId="04A4965A" w:rsidR="00595BBE" w:rsidRPr="00E447D8" w:rsidRDefault="001D06E5" w:rsidP="00F53BEE">
      <w:pPr>
        <w:spacing w:beforeLines="50" w:before="120" w:after="120" w:line="260" w:lineRule="exact"/>
        <w:jc w:val="both"/>
        <w:rPr>
          <w:rFonts w:eastAsiaTheme="minorEastAsia"/>
          <w:szCs w:val="21"/>
          <w:lang w:eastAsia="zh-CN"/>
        </w:rPr>
      </w:pPr>
      <w:r>
        <w:rPr>
          <w:rFonts w:eastAsiaTheme="minorEastAsia"/>
          <w:szCs w:val="21"/>
          <w:lang w:eastAsia="zh-CN"/>
        </w:rPr>
        <w:t>Similar to LMF-dependent sidelink positioning, s</w:t>
      </w:r>
      <w:r w:rsidR="00004F9D" w:rsidRPr="00004F9D">
        <w:rPr>
          <w:rFonts w:eastAsiaTheme="minorEastAsia"/>
          <w:szCs w:val="21"/>
          <w:lang w:eastAsia="zh-CN"/>
        </w:rPr>
        <w:t xml:space="preserve">ince anchor UEs need to be near enough to target UE for SL PRS measurement, it makes sense that target UE performs the discovery of anchor UEs in </w:t>
      </w:r>
      <w:r w:rsidR="001A1F64">
        <w:rPr>
          <w:rFonts w:eastAsiaTheme="minorEastAsia"/>
          <w:szCs w:val="21"/>
          <w:lang w:eastAsia="zh-CN"/>
        </w:rPr>
        <w:t xml:space="preserve">the </w:t>
      </w:r>
      <w:r w:rsidR="00004F9D" w:rsidRPr="00004F9D">
        <w:rPr>
          <w:rFonts w:eastAsiaTheme="minorEastAsia"/>
          <w:szCs w:val="21"/>
          <w:lang w:eastAsia="zh-CN"/>
        </w:rPr>
        <w:t>PC5 interface</w:t>
      </w:r>
      <w:r>
        <w:rPr>
          <w:rFonts w:eastAsiaTheme="minorEastAsia"/>
          <w:szCs w:val="21"/>
          <w:lang w:eastAsia="zh-CN"/>
        </w:rPr>
        <w:t xml:space="preserve"> and report the UE IDs to the positioning server UE</w:t>
      </w:r>
      <w:r w:rsidR="00004F9D" w:rsidRPr="00004F9D">
        <w:rPr>
          <w:rFonts w:eastAsiaTheme="minorEastAsia"/>
          <w:szCs w:val="21"/>
          <w:lang w:eastAsia="zh-CN"/>
        </w:rPr>
        <w:t>.</w:t>
      </w:r>
    </w:p>
    <w:p w14:paraId="3705D04D" w14:textId="361C4995" w:rsidR="00567B38" w:rsidRDefault="00567B38" w:rsidP="00567B38">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1D06E5">
        <w:rPr>
          <w:rFonts w:ascii="Arial" w:eastAsiaTheme="minorEastAsia" w:hAnsi="Arial" w:cs="Arial"/>
          <w:b/>
          <w:szCs w:val="21"/>
          <w:lang w:eastAsia="zh-CN"/>
        </w:rPr>
        <w:t>1</w:t>
      </w:r>
      <w:r w:rsidR="0027521A">
        <w:rPr>
          <w:rFonts w:ascii="Arial" w:eastAsiaTheme="minorEastAsia" w:hAnsi="Arial" w:cs="Arial"/>
          <w:b/>
          <w:szCs w:val="21"/>
          <w:lang w:eastAsia="zh-CN"/>
        </w:rPr>
        <w:t>0</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For LMF-</w:t>
      </w:r>
      <w:r>
        <w:rPr>
          <w:rFonts w:ascii="Arial" w:eastAsiaTheme="minorEastAsia" w:hAnsi="Arial" w:cs="Arial"/>
          <w:b/>
          <w:szCs w:val="21"/>
          <w:lang w:eastAsia="zh-CN"/>
        </w:rPr>
        <w:t>in</w:t>
      </w:r>
      <w:r w:rsidRPr="004041CE">
        <w:rPr>
          <w:rFonts w:ascii="Arial" w:eastAsiaTheme="minorEastAsia" w:hAnsi="Arial" w:cs="Arial"/>
          <w:b/>
          <w:szCs w:val="21"/>
          <w:lang w:eastAsia="zh-CN"/>
        </w:rPr>
        <w:t>dependent sidelink positioning,</w:t>
      </w:r>
      <w:r>
        <w:rPr>
          <w:rFonts w:ascii="Arial" w:eastAsiaTheme="minorEastAsia" w:hAnsi="Arial" w:cs="Arial"/>
          <w:b/>
          <w:szCs w:val="21"/>
          <w:lang w:eastAsia="zh-CN"/>
        </w:rPr>
        <w:t xml:space="preserve"> </w:t>
      </w:r>
      <w:r w:rsidR="001A1F64">
        <w:rPr>
          <w:rFonts w:ascii="Arial" w:eastAsiaTheme="minorEastAsia" w:hAnsi="Arial" w:cs="Arial"/>
          <w:b/>
          <w:szCs w:val="21"/>
          <w:lang w:eastAsia="zh-CN"/>
        </w:rPr>
        <w:t xml:space="preserve">the </w:t>
      </w:r>
      <w:r>
        <w:rPr>
          <w:rFonts w:ascii="Arial" w:eastAsiaTheme="minorEastAsia" w:hAnsi="Arial" w:cs="Arial"/>
          <w:b/>
          <w:szCs w:val="21"/>
          <w:lang w:eastAsia="zh-CN"/>
        </w:rPr>
        <w:t>t</w:t>
      </w:r>
      <w:r w:rsidRPr="00E95CCF">
        <w:rPr>
          <w:rFonts w:ascii="Arial" w:eastAsiaTheme="minorEastAsia" w:hAnsi="Arial" w:cs="Arial"/>
          <w:b/>
          <w:szCs w:val="21"/>
          <w:lang w:eastAsia="zh-CN"/>
        </w:rPr>
        <w:t>arget UE performs the discovery of anchor UEs and report</w:t>
      </w:r>
      <w:r w:rsidR="001A1F64">
        <w:rPr>
          <w:rFonts w:ascii="Arial" w:eastAsiaTheme="minorEastAsia" w:hAnsi="Arial" w:cs="Arial"/>
          <w:b/>
          <w:szCs w:val="21"/>
          <w:lang w:eastAsia="zh-CN"/>
        </w:rPr>
        <w:t>s</w:t>
      </w:r>
      <w:r w:rsidRPr="00E95CCF">
        <w:rPr>
          <w:rFonts w:ascii="Arial" w:eastAsiaTheme="minorEastAsia" w:hAnsi="Arial" w:cs="Arial"/>
          <w:b/>
          <w:szCs w:val="21"/>
          <w:lang w:eastAsia="zh-CN"/>
        </w:rPr>
        <w:t xml:space="preserve"> the UE IDs to the </w:t>
      </w:r>
      <w:r>
        <w:rPr>
          <w:rFonts w:ascii="Arial" w:eastAsiaTheme="minorEastAsia" w:hAnsi="Arial" w:cs="Arial"/>
          <w:b/>
          <w:szCs w:val="21"/>
          <w:lang w:eastAsia="zh-CN"/>
        </w:rPr>
        <w:t>p</w:t>
      </w:r>
      <w:r w:rsidRPr="00E95CCF">
        <w:rPr>
          <w:rFonts w:ascii="Arial" w:eastAsiaTheme="minorEastAsia" w:hAnsi="Arial" w:cs="Arial"/>
          <w:b/>
          <w:szCs w:val="21"/>
          <w:lang w:eastAsia="zh-CN"/>
        </w:rPr>
        <w:t>ositioning server UE</w:t>
      </w:r>
      <w:r>
        <w:rPr>
          <w:rFonts w:ascii="Arial" w:eastAsiaTheme="minorEastAsia" w:hAnsi="Arial" w:cs="Arial"/>
          <w:b/>
          <w:szCs w:val="21"/>
          <w:lang w:eastAsia="zh-CN"/>
        </w:rPr>
        <w:t>.</w:t>
      </w:r>
    </w:p>
    <w:p w14:paraId="4DA2CA3D" w14:textId="2E0652C8" w:rsidR="00E30449" w:rsidRDefault="001D06E5" w:rsidP="00F53BEE">
      <w:pPr>
        <w:spacing w:beforeLines="50" w:before="120" w:after="120" w:line="260" w:lineRule="exact"/>
        <w:jc w:val="both"/>
        <w:rPr>
          <w:rFonts w:eastAsiaTheme="minorEastAsia"/>
          <w:szCs w:val="21"/>
          <w:lang w:eastAsia="zh-CN"/>
        </w:rPr>
      </w:pPr>
      <w:r w:rsidRPr="001D06E5">
        <w:rPr>
          <w:rFonts w:eastAsiaTheme="minorEastAsia"/>
          <w:szCs w:val="21"/>
          <w:lang w:eastAsia="zh-CN"/>
        </w:rPr>
        <w:t xml:space="preserve">Based on the above discussion, we understand that a typical signaling procedure for LMF- </w:t>
      </w:r>
      <w:r w:rsidRPr="00342946">
        <w:rPr>
          <w:rFonts w:eastAsiaTheme="minorEastAsia"/>
          <w:szCs w:val="21"/>
          <w:lang w:eastAsia="zh-CN"/>
        </w:rPr>
        <w:t>independent</w:t>
      </w:r>
      <w:r>
        <w:rPr>
          <w:rFonts w:eastAsiaTheme="minorEastAsia"/>
          <w:sz w:val="21"/>
          <w:szCs w:val="21"/>
          <w:lang w:eastAsia="zh-CN"/>
        </w:rPr>
        <w:t xml:space="preserve"> </w:t>
      </w:r>
      <w:r w:rsidRPr="001D06E5">
        <w:rPr>
          <w:rFonts w:eastAsiaTheme="minorEastAsia"/>
          <w:szCs w:val="21"/>
          <w:lang w:eastAsia="zh-CN"/>
        </w:rPr>
        <w:t>sidelink positioning is as below:</w:t>
      </w:r>
    </w:p>
    <w:p w14:paraId="233D555E" w14:textId="3C72184C" w:rsidR="00B358C2" w:rsidRDefault="001E749F" w:rsidP="00B358C2">
      <w:pPr>
        <w:jc w:val="center"/>
        <w:rPr>
          <w:rFonts w:eastAsiaTheme="minorEastAsia"/>
          <w:lang w:eastAsia="zh-CN"/>
        </w:rPr>
      </w:pPr>
      <w:r>
        <w:object w:dxaOrig="13530" w:dyaOrig="8265" w14:anchorId="13A5824A">
          <v:shape id="_x0000_i1029" type="#_x0000_t75" style="width:453pt;height:276.6pt" o:ole="">
            <v:imagedata r:id="rId20" o:title=""/>
          </v:shape>
          <o:OLEObject Type="Embed" ProgID="Visio.Drawing.15" ShapeID="_x0000_i1029" DrawAspect="Content" ObjectID="_1738149039" r:id="rId21"/>
        </w:object>
      </w:r>
    </w:p>
    <w:p w14:paraId="0300CF1E" w14:textId="2A843904" w:rsidR="00B358C2" w:rsidRDefault="00B358C2" w:rsidP="00B358C2">
      <w:pPr>
        <w:pStyle w:val="TF"/>
        <w:rPr>
          <w:rFonts w:eastAsia="MS Mincho"/>
        </w:rPr>
      </w:pPr>
      <w:r w:rsidRPr="00134C59">
        <w:rPr>
          <w:rFonts w:eastAsia="MS Mincho"/>
        </w:rPr>
        <w:t xml:space="preserve">Figure </w:t>
      </w:r>
      <w:r>
        <w:rPr>
          <w:rFonts w:eastAsia="MS Mincho"/>
        </w:rPr>
        <w:t>2.</w:t>
      </w:r>
      <w:r w:rsidR="0043416A">
        <w:rPr>
          <w:rFonts w:eastAsia="MS Mincho"/>
        </w:rPr>
        <w:t>2.</w:t>
      </w:r>
      <w:r>
        <w:rPr>
          <w:rFonts w:eastAsia="MS Mincho"/>
        </w:rPr>
        <w:t>2</w:t>
      </w:r>
      <w:r w:rsidR="0043416A">
        <w:rPr>
          <w:rFonts w:eastAsia="MS Mincho"/>
        </w:rPr>
        <w:t>-2</w:t>
      </w:r>
      <w:r w:rsidRPr="00134C59">
        <w:rPr>
          <w:rFonts w:eastAsia="MS Mincho"/>
        </w:rPr>
        <w:t xml:space="preserve">: </w:t>
      </w:r>
      <w:r w:rsidRPr="00342946">
        <w:rPr>
          <w:rFonts w:eastAsia="MS Mincho"/>
        </w:rPr>
        <w:t>LMF-independent</w:t>
      </w:r>
      <w:r w:rsidRPr="009F052C">
        <w:rPr>
          <w:rFonts w:eastAsia="MS Mincho"/>
        </w:rPr>
        <w:t xml:space="preserve"> sidelink positioning signaling procedures</w:t>
      </w:r>
    </w:p>
    <w:p w14:paraId="51166ED0" w14:textId="56459C67" w:rsidR="00B358C2" w:rsidRPr="00E64DF5" w:rsidRDefault="00B358C2" w:rsidP="00B358C2">
      <w:pPr>
        <w:pStyle w:val="B1"/>
        <w:spacing w:after="120"/>
        <w:rPr>
          <w:rFonts w:eastAsia="等线" w:hint="default"/>
        </w:rPr>
      </w:pPr>
      <w:r w:rsidRPr="00E64DF5">
        <w:rPr>
          <w:rFonts w:eastAsia="等线" w:hint="default"/>
        </w:rPr>
        <w:t>1</w:t>
      </w:r>
      <w:r w:rsidRPr="00E64DF5">
        <w:rPr>
          <w:rFonts w:eastAsia="等线"/>
        </w:rPr>
        <w:t>.</w:t>
      </w:r>
      <w:r w:rsidRPr="00E64DF5">
        <w:rPr>
          <w:rFonts w:eastAsia="等线"/>
        </w:rPr>
        <w:tab/>
        <w:t xml:space="preserve">The </w:t>
      </w:r>
      <w:r w:rsidR="00AC368F">
        <w:rPr>
          <w:rFonts w:eastAsia="等线" w:hint="default"/>
        </w:rPr>
        <w:t>P</w:t>
      </w:r>
      <w:r w:rsidR="00AC368F" w:rsidRPr="00AC368F">
        <w:rPr>
          <w:rFonts w:eastAsia="等线"/>
        </w:rPr>
        <w:t xml:space="preserve">ositioning </w:t>
      </w:r>
      <w:r w:rsidRPr="00E64DF5">
        <w:rPr>
          <w:rFonts w:eastAsia="等线" w:hint="default"/>
        </w:rPr>
        <w:t>Server UE</w:t>
      </w:r>
      <w:r w:rsidRPr="00E64DF5">
        <w:rPr>
          <w:rFonts w:eastAsia="等线"/>
        </w:rPr>
        <w:t xml:space="preserve"> receives </w:t>
      </w:r>
      <w:r w:rsidRPr="00E64DF5">
        <w:rPr>
          <w:rFonts w:eastAsia="等线" w:hint="default"/>
        </w:rPr>
        <w:t xml:space="preserve">a Location </w:t>
      </w:r>
      <w:r w:rsidR="00E358F5">
        <w:rPr>
          <w:rFonts w:eastAsia="等线" w:hint="default"/>
        </w:rPr>
        <w:t xml:space="preserve">Service </w:t>
      </w:r>
      <w:r w:rsidRPr="00E64DF5">
        <w:rPr>
          <w:rFonts w:eastAsia="等线" w:hint="default"/>
        </w:rPr>
        <w:t xml:space="preserve">Request message, or the </w:t>
      </w:r>
      <w:r w:rsidR="00AC368F" w:rsidRPr="00AC368F">
        <w:rPr>
          <w:rFonts w:eastAsia="等线"/>
        </w:rPr>
        <w:t xml:space="preserve">Positioning </w:t>
      </w:r>
      <w:r w:rsidRPr="00E64DF5">
        <w:rPr>
          <w:rFonts w:eastAsia="等线" w:hint="default"/>
        </w:rPr>
        <w:t xml:space="preserve">Server UE itself </w:t>
      </w:r>
      <w:r w:rsidRPr="006D62FA">
        <w:rPr>
          <w:rFonts w:eastAsia="等线"/>
        </w:rPr>
        <w:t>determines the need for some location service</w:t>
      </w:r>
      <w:r w:rsidRPr="00E64DF5">
        <w:rPr>
          <w:rFonts w:eastAsia="等线"/>
        </w:rPr>
        <w:t>.</w:t>
      </w:r>
    </w:p>
    <w:p w14:paraId="64A61541" w14:textId="19E62BE8" w:rsidR="00B358C2" w:rsidRPr="00E64DF5" w:rsidRDefault="00B358C2" w:rsidP="00B358C2">
      <w:pPr>
        <w:pStyle w:val="B1"/>
        <w:spacing w:after="120"/>
        <w:rPr>
          <w:rFonts w:eastAsia="等线" w:hint="default"/>
        </w:rPr>
      </w:pPr>
      <w:r w:rsidRPr="00E64DF5">
        <w:rPr>
          <w:rFonts w:eastAsia="等线" w:hint="default"/>
        </w:rPr>
        <w:t>2</w:t>
      </w:r>
      <w:r w:rsidRPr="00E64DF5">
        <w:rPr>
          <w:rFonts w:eastAsia="等线"/>
        </w:rPr>
        <w:t>.</w:t>
      </w:r>
      <w:r w:rsidRPr="00E64DF5">
        <w:rPr>
          <w:rFonts w:eastAsia="等线"/>
        </w:rPr>
        <w:tab/>
      </w:r>
      <w:r w:rsidRPr="00E64DF5">
        <w:rPr>
          <w:rFonts w:eastAsia="等线" w:hint="default"/>
        </w:rPr>
        <w:t xml:space="preserve">The </w:t>
      </w:r>
      <w:r w:rsidR="00AC368F" w:rsidRPr="00AC368F">
        <w:rPr>
          <w:rFonts w:eastAsia="等线"/>
        </w:rPr>
        <w:t xml:space="preserve">Positioning </w:t>
      </w:r>
      <w:r w:rsidRPr="00E64DF5">
        <w:rPr>
          <w:rFonts w:eastAsia="等线" w:hint="default"/>
        </w:rPr>
        <w:t xml:space="preserve">Server UE may </w:t>
      </w:r>
      <w:r w:rsidR="00E358F5">
        <w:rPr>
          <w:rFonts w:eastAsia="等线" w:hint="default"/>
        </w:rPr>
        <w:t xml:space="preserve">send </w:t>
      </w:r>
      <w:r w:rsidR="008F00E3">
        <w:rPr>
          <w:rFonts w:eastAsia="等线"/>
        </w:rPr>
        <w:t>a</w:t>
      </w:r>
      <w:r w:rsidR="008F00E3">
        <w:rPr>
          <w:rFonts w:eastAsia="等线" w:hint="default"/>
        </w:rPr>
        <w:t xml:space="preserve"> request for anchor UE information to the target UE.</w:t>
      </w:r>
      <w:r w:rsidRPr="00E64DF5">
        <w:rPr>
          <w:rFonts w:eastAsia="等线" w:hint="default"/>
        </w:rPr>
        <w:t xml:space="preserve"> </w:t>
      </w:r>
    </w:p>
    <w:p w14:paraId="528A3A79" w14:textId="6DB978A5" w:rsidR="00B358C2" w:rsidRPr="00E64DF5" w:rsidRDefault="00B358C2" w:rsidP="00B358C2">
      <w:pPr>
        <w:pStyle w:val="B1"/>
        <w:spacing w:after="120"/>
        <w:rPr>
          <w:rFonts w:eastAsia="等线" w:hint="default"/>
        </w:rPr>
      </w:pPr>
      <w:r w:rsidRPr="00E64DF5">
        <w:rPr>
          <w:rFonts w:eastAsia="等线" w:hint="default"/>
        </w:rPr>
        <w:t>3</w:t>
      </w:r>
      <w:r w:rsidRPr="00E64DF5">
        <w:rPr>
          <w:rFonts w:eastAsia="等线"/>
        </w:rPr>
        <w:t>.</w:t>
      </w:r>
      <w:r w:rsidRPr="00E64DF5">
        <w:rPr>
          <w:rFonts w:eastAsia="等线"/>
        </w:rPr>
        <w:tab/>
      </w:r>
      <w:r w:rsidR="00E358F5" w:rsidRPr="00E358F5">
        <w:rPr>
          <w:rFonts w:eastAsia="等线"/>
        </w:rPr>
        <w:t>Target UE initiates the discovery procedure over the PC5 interface to find the Anchor UE(s)</w:t>
      </w:r>
      <w:r w:rsidRPr="00E64DF5">
        <w:rPr>
          <w:rFonts w:eastAsia="等线"/>
        </w:rPr>
        <w:t>.</w:t>
      </w:r>
    </w:p>
    <w:p w14:paraId="1BF22853" w14:textId="2E2F2691" w:rsidR="00B358C2" w:rsidRPr="00E64DF5" w:rsidRDefault="00B358C2" w:rsidP="00B358C2">
      <w:pPr>
        <w:pStyle w:val="B1"/>
        <w:spacing w:after="120"/>
        <w:rPr>
          <w:rFonts w:eastAsia="等线" w:hint="default"/>
        </w:rPr>
      </w:pPr>
      <w:r w:rsidRPr="00E64DF5">
        <w:rPr>
          <w:rFonts w:eastAsia="等线" w:hint="default"/>
        </w:rPr>
        <w:t>4</w:t>
      </w:r>
      <w:r w:rsidRPr="00E64DF5">
        <w:rPr>
          <w:rFonts w:eastAsia="等线"/>
        </w:rPr>
        <w:t>.</w:t>
      </w:r>
      <w:r w:rsidRPr="00E64DF5">
        <w:rPr>
          <w:rFonts w:eastAsia="等线"/>
        </w:rPr>
        <w:tab/>
      </w:r>
      <w:r w:rsidR="00E358F5">
        <w:rPr>
          <w:rFonts w:eastAsia="等线" w:hint="default"/>
        </w:rPr>
        <w:t>T</w:t>
      </w:r>
      <w:r w:rsidR="00E358F5" w:rsidRPr="007E081B">
        <w:rPr>
          <w:rFonts w:eastAsia="等线"/>
        </w:rPr>
        <w:t xml:space="preserve">arget UE </w:t>
      </w:r>
      <w:r w:rsidR="009A36FA">
        <w:rPr>
          <w:rFonts w:eastAsia="等线" w:hint="default"/>
        </w:rPr>
        <w:t>provides the anchor UE information to the LMF</w:t>
      </w:r>
      <w:bookmarkStart w:id="9" w:name="_GoBack"/>
      <w:r w:rsidR="009A36FA">
        <w:rPr>
          <w:rFonts w:eastAsia="等线" w:hint="default"/>
        </w:rPr>
        <w:t>.</w:t>
      </w:r>
      <w:bookmarkEnd w:id="9"/>
    </w:p>
    <w:p w14:paraId="3401AF00" w14:textId="295B6867" w:rsidR="00B358C2" w:rsidRPr="00E64DF5" w:rsidRDefault="00B358C2" w:rsidP="00B358C2">
      <w:pPr>
        <w:pStyle w:val="B1"/>
        <w:spacing w:after="120"/>
        <w:rPr>
          <w:rFonts w:eastAsia="等线" w:hint="default"/>
        </w:rPr>
      </w:pPr>
      <w:r w:rsidRPr="00E64DF5">
        <w:rPr>
          <w:rFonts w:eastAsia="等线" w:hint="default"/>
        </w:rPr>
        <w:t>5</w:t>
      </w:r>
      <w:r w:rsidRPr="00E64DF5">
        <w:rPr>
          <w:rFonts w:eastAsia="等线"/>
        </w:rPr>
        <w:t>.</w:t>
      </w:r>
      <w:r w:rsidRPr="00E64DF5">
        <w:rPr>
          <w:rFonts w:eastAsia="等线"/>
        </w:rPr>
        <w:tab/>
      </w:r>
      <w:r w:rsidR="00E358F5" w:rsidRPr="00E358F5">
        <w:rPr>
          <w:rFonts w:eastAsia="等线"/>
        </w:rPr>
        <w:t xml:space="preserve">The </w:t>
      </w:r>
      <w:r w:rsidR="00E358F5" w:rsidRPr="00AC368F">
        <w:rPr>
          <w:rFonts w:eastAsia="等线"/>
        </w:rPr>
        <w:t xml:space="preserve">Positioning </w:t>
      </w:r>
      <w:r w:rsidR="00E358F5" w:rsidRPr="00E64DF5">
        <w:rPr>
          <w:rFonts w:eastAsia="等线" w:hint="default"/>
        </w:rPr>
        <w:t>Server UE</w:t>
      </w:r>
      <w:r w:rsidR="00E358F5" w:rsidRPr="00E358F5">
        <w:rPr>
          <w:rFonts w:eastAsia="等线"/>
        </w:rPr>
        <w:t xml:space="preserve"> </w:t>
      </w:r>
      <w:r w:rsidR="0014646F" w:rsidRPr="00E358F5">
        <w:rPr>
          <w:rFonts w:eastAsia="等线"/>
        </w:rPr>
        <w:t xml:space="preserve">and target UE </w:t>
      </w:r>
      <w:r w:rsidR="00E358F5" w:rsidRPr="00E358F5">
        <w:rPr>
          <w:rFonts w:eastAsia="等线"/>
        </w:rPr>
        <w:t xml:space="preserve">perform the exchange of SLPP messages for </w:t>
      </w:r>
      <w:proofErr w:type="spellStart"/>
      <w:r w:rsidR="00E358F5" w:rsidRPr="00E358F5">
        <w:rPr>
          <w:rFonts w:eastAsia="等线"/>
        </w:rPr>
        <w:t>sidelink</w:t>
      </w:r>
      <w:proofErr w:type="spellEnd"/>
      <w:r w:rsidR="00E358F5" w:rsidRPr="00E358F5">
        <w:rPr>
          <w:rFonts w:eastAsia="等线"/>
        </w:rPr>
        <w:t xml:space="preserve"> positioning, e.g., Assistance Data Transfer and Location Information Transfer</w:t>
      </w:r>
      <w:r w:rsidRPr="00E64DF5">
        <w:rPr>
          <w:rFonts w:eastAsia="等线" w:hint="default"/>
        </w:rPr>
        <w:t>.</w:t>
      </w:r>
    </w:p>
    <w:p w14:paraId="3FA36B57" w14:textId="68079F89" w:rsidR="00B358C2" w:rsidRPr="00E64DF5" w:rsidRDefault="00B358C2" w:rsidP="00B358C2">
      <w:pPr>
        <w:pStyle w:val="B1"/>
        <w:spacing w:after="120"/>
        <w:rPr>
          <w:rFonts w:eastAsia="等线" w:hint="default"/>
        </w:rPr>
      </w:pPr>
      <w:r w:rsidRPr="00E64DF5">
        <w:rPr>
          <w:rFonts w:eastAsia="等线" w:hint="default"/>
        </w:rPr>
        <w:t>6</w:t>
      </w:r>
      <w:r w:rsidRPr="00E64DF5">
        <w:rPr>
          <w:rFonts w:eastAsia="等线"/>
        </w:rPr>
        <w:t>.</w:t>
      </w:r>
      <w:r w:rsidRPr="00E64DF5">
        <w:rPr>
          <w:rFonts w:eastAsia="等线"/>
        </w:rPr>
        <w:tab/>
        <w:t xml:space="preserve">The </w:t>
      </w:r>
      <w:r w:rsidR="00AC368F" w:rsidRPr="00AC368F">
        <w:rPr>
          <w:rFonts w:eastAsia="等线"/>
        </w:rPr>
        <w:t xml:space="preserve">Positioning </w:t>
      </w:r>
      <w:r w:rsidRPr="00E64DF5">
        <w:rPr>
          <w:rFonts w:eastAsia="等线"/>
        </w:rPr>
        <w:t>Server UE</w:t>
      </w:r>
      <w:r w:rsidR="0014646F" w:rsidRPr="0014646F">
        <w:rPr>
          <w:rFonts w:eastAsia="等线"/>
        </w:rPr>
        <w:t xml:space="preserve"> </w:t>
      </w:r>
      <w:r w:rsidR="0014646F" w:rsidRPr="00E730BD">
        <w:rPr>
          <w:rFonts w:eastAsia="等线"/>
        </w:rPr>
        <w:t>and Anchor UE(s)</w:t>
      </w:r>
      <w:r w:rsidRPr="00E64DF5">
        <w:rPr>
          <w:rFonts w:eastAsia="等线"/>
        </w:rPr>
        <w:t xml:space="preserve"> </w:t>
      </w:r>
      <w:r w:rsidR="00E730BD" w:rsidRPr="00E730BD">
        <w:rPr>
          <w:rFonts w:eastAsia="等线"/>
        </w:rPr>
        <w:t xml:space="preserve">may perform the exchange of SLPP messages for </w:t>
      </w:r>
      <w:proofErr w:type="spellStart"/>
      <w:r w:rsidR="00E730BD" w:rsidRPr="00E730BD">
        <w:rPr>
          <w:rFonts w:eastAsia="等线"/>
        </w:rPr>
        <w:t>sidelink</w:t>
      </w:r>
      <w:proofErr w:type="spellEnd"/>
      <w:r w:rsidR="00E730BD" w:rsidRPr="00E730BD">
        <w:rPr>
          <w:rFonts w:eastAsia="等线"/>
        </w:rPr>
        <w:t xml:space="preserve"> </w:t>
      </w:r>
      <w:proofErr w:type="gramStart"/>
      <w:r w:rsidR="00E730BD" w:rsidRPr="00E730BD">
        <w:rPr>
          <w:rFonts w:eastAsia="等线"/>
        </w:rPr>
        <w:t>positioning ,</w:t>
      </w:r>
      <w:proofErr w:type="gramEnd"/>
      <w:r w:rsidR="00E730BD" w:rsidRPr="00E730BD">
        <w:rPr>
          <w:rFonts w:eastAsia="等线"/>
        </w:rPr>
        <w:t xml:space="preserve"> e.g., Assistance Data Transfer and Location Information Transfer</w:t>
      </w:r>
      <w:r w:rsidRPr="00E64DF5">
        <w:rPr>
          <w:rFonts w:eastAsia="等线"/>
        </w:rPr>
        <w:t>.</w:t>
      </w:r>
    </w:p>
    <w:p w14:paraId="79682BBF" w14:textId="13008DD1" w:rsidR="00E358F5" w:rsidRPr="00E64DF5" w:rsidRDefault="00E730BD" w:rsidP="00E358F5">
      <w:pPr>
        <w:pStyle w:val="B1"/>
        <w:spacing w:after="120"/>
        <w:rPr>
          <w:rFonts w:eastAsia="等线" w:hint="default"/>
        </w:rPr>
      </w:pPr>
      <w:r>
        <w:rPr>
          <w:rFonts w:eastAsia="等线" w:hint="default"/>
        </w:rPr>
        <w:t>7</w:t>
      </w:r>
      <w:r w:rsidR="00E358F5" w:rsidRPr="00E64DF5">
        <w:rPr>
          <w:rFonts w:eastAsia="等线"/>
        </w:rPr>
        <w:t>.</w:t>
      </w:r>
      <w:r w:rsidR="00E358F5" w:rsidRPr="00E64DF5">
        <w:rPr>
          <w:rFonts w:eastAsia="等线"/>
        </w:rPr>
        <w:tab/>
      </w:r>
      <w:r w:rsidR="00E358F5" w:rsidRPr="00E64DF5">
        <w:rPr>
          <w:rFonts w:eastAsia="等线" w:hint="default"/>
        </w:rPr>
        <w:t xml:space="preserve">The </w:t>
      </w:r>
      <w:r w:rsidRPr="00E730BD">
        <w:rPr>
          <w:rFonts w:eastAsia="等线"/>
        </w:rPr>
        <w:t>Positioning Server UE</w:t>
      </w:r>
      <w:r w:rsidRPr="00E730BD">
        <w:rPr>
          <w:rFonts w:eastAsia="等线" w:hint="default"/>
        </w:rPr>
        <w:t xml:space="preserve"> </w:t>
      </w:r>
      <w:r w:rsidR="00E358F5" w:rsidRPr="00E64DF5">
        <w:rPr>
          <w:rFonts w:eastAsia="等线" w:hint="default"/>
        </w:rPr>
        <w:t xml:space="preserve">obtains the location information of </w:t>
      </w:r>
      <w:r w:rsidR="001A1F64">
        <w:rPr>
          <w:rFonts w:eastAsia="等线" w:hint="default"/>
        </w:rPr>
        <w:t xml:space="preserve">the </w:t>
      </w:r>
      <w:r w:rsidR="00E358F5" w:rsidRPr="00E64DF5">
        <w:rPr>
          <w:rFonts w:eastAsia="等线" w:hint="default"/>
        </w:rPr>
        <w:t xml:space="preserve">target UE based on the information from Step </w:t>
      </w:r>
      <w:r w:rsidR="00E358F5">
        <w:rPr>
          <w:rFonts w:eastAsia="等线" w:hint="default"/>
        </w:rPr>
        <w:t>5</w:t>
      </w:r>
      <w:r w:rsidR="00E358F5" w:rsidRPr="00E64DF5">
        <w:rPr>
          <w:rFonts w:eastAsia="等线" w:hint="default"/>
        </w:rPr>
        <w:t xml:space="preserve"> or </w:t>
      </w:r>
      <w:r w:rsidR="00E358F5">
        <w:rPr>
          <w:rFonts w:eastAsia="等线" w:hint="default"/>
        </w:rPr>
        <w:t>6</w:t>
      </w:r>
      <w:r w:rsidR="00E358F5" w:rsidRPr="00E64DF5">
        <w:rPr>
          <w:rFonts w:eastAsia="等线" w:hint="default"/>
        </w:rPr>
        <w:t>.</w:t>
      </w:r>
    </w:p>
    <w:p w14:paraId="2C633CF1" w14:textId="17C8EEF3" w:rsidR="00E358F5" w:rsidRPr="00E64DF5" w:rsidRDefault="00E730BD" w:rsidP="00E358F5">
      <w:pPr>
        <w:pStyle w:val="B1"/>
        <w:spacing w:after="120"/>
        <w:rPr>
          <w:rFonts w:eastAsia="等线" w:hint="default"/>
        </w:rPr>
      </w:pPr>
      <w:r>
        <w:rPr>
          <w:rFonts w:eastAsia="等线" w:hint="default"/>
        </w:rPr>
        <w:t>8</w:t>
      </w:r>
      <w:r w:rsidR="00E358F5" w:rsidRPr="00E64DF5">
        <w:rPr>
          <w:rFonts w:eastAsia="等线"/>
        </w:rPr>
        <w:t>.</w:t>
      </w:r>
      <w:r w:rsidR="00E358F5" w:rsidRPr="00E64DF5">
        <w:rPr>
          <w:rFonts w:eastAsia="等线"/>
        </w:rPr>
        <w:tab/>
        <w:t xml:space="preserve">The LMF </w:t>
      </w:r>
      <w:r w:rsidR="00E358F5" w:rsidRPr="00E64DF5">
        <w:rPr>
          <w:rFonts w:eastAsia="等线" w:hint="default"/>
        </w:rPr>
        <w:t>sends</w:t>
      </w:r>
      <w:r w:rsidR="00E358F5" w:rsidRPr="00E64DF5">
        <w:rPr>
          <w:rFonts w:eastAsia="等线"/>
        </w:rPr>
        <w:t xml:space="preserve"> Location Service Re</w:t>
      </w:r>
      <w:r w:rsidR="00E358F5" w:rsidRPr="00E64DF5">
        <w:rPr>
          <w:rFonts w:eastAsia="等线" w:hint="default"/>
        </w:rPr>
        <w:t>sponse</w:t>
      </w:r>
      <w:r w:rsidR="00E358F5" w:rsidRPr="00E64DF5">
        <w:rPr>
          <w:rFonts w:eastAsia="等线"/>
        </w:rPr>
        <w:t xml:space="preserve"> </w:t>
      </w:r>
      <w:r w:rsidR="00E358F5" w:rsidRPr="00E64DF5">
        <w:rPr>
          <w:rFonts w:eastAsia="等线" w:hint="default"/>
        </w:rPr>
        <w:t>to</w:t>
      </w:r>
      <w:r w:rsidR="00E358F5" w:rsidRPr="00E64DF5">
        <w:rPr>
          <w:rFonts w:eastAsia="等线"/>
        </w:rPr>
        <w:t xml:space="preserve"> the AMF.</w:t>
      </w:r>
    </w:p>
    <w:p w14:paraId="48A50FD2" w14:textId="008E9623" w:rsidR="00B358C2" w:rsidRPr="00E64DF5" w:rsidRDefault="00B358C2" w:rsidP="00B358C2">
      <w:pPr>
        <w:spacing w:beforeLines="50" w:before="120"/>
        <w:jc w:val="both"/>
        <w:rPr>
          <w:rFonts w:ascii="Arial" w:eastAsiaTheme="minorEastAsia" w:hAnsi="Arial" w:cs="Arial"/>
          <w:b/>
          <w:lang w:eastAsia="zh-CN"/>
        </w:rPr>
      </w:pPr>
      <w:r w:rsidRPr="00E64DF5">
        <w:rPr>
          <w:rFonts w:ascii="Arial" w:eastAsiaTheme="minorEastAsia" w:hAnsi="Arial" w:cs="Arial"/>
          <w:b/>
          <w:lang w:eastAsia="zh-CN"/>
        </w:rPr>
        <w:t>Proposal 1</w:t>
      </w:r>
      <w:r w:rsidR="0027521A">
        <w:rPr>
          <w:rFonts w:ascii="Arial" w:eastAsiaTheme="minorEastAsia" w:hAnsi="Arial" w:cs="Arial"/>
          <w:b/>
          <w:lang w:eastAsia="zh-CN"/>
        </w:rPr>
        <w:t>1</w:t>
      </w:r>
      <w:r w:rsidRPr="00E64DF5">
        <w:rPr>
          <w:rFonts w:ascii="Arial" w:eastAsiaTheme="minorEastAsia" w:hAnsi="Arial" w:cs="Arial"/>
          <w:b/>
          <w:lang w:eastAsia="zh-CN"/>
        </w:rPr>
        <w:t xml:space="preserve">: </w:t>
      </w:r>
      <w:r w:rsidR="00E730BD" w:rsidRPr="00E730BD">
        <w:rPr>
          <w:rFonts w:ascii="Arial" w:eastAsiaTheme="minorEastAsia" w:hAnsi="Arial" w:cs="Arial"/>
          <w:b/>
          <w:lang w:eastAsia="zh-CN"/>
        </w:rPr>
        <w:t>For LMF-</w:t>
      </w:r>
      <w:r w:rsidR="00E730BD">
        <w:rPr>
          <w:rFonts w:ascii="Arial" w:eastAsiaTheme="minorEastAsia" w:hAnsi="Arial" w:cs="Arial"/>
          <w:b/>
          <w:lang w:eastAsia="zh-CN"/>
        </w:rPr>
        <w:t>in</w:t>
      </w:r>
      <w:r w:rsidR="00E730BD" w:rsidRPr="00E730BD">
        <w:rPr>
          <w:rFonts w:ascii="Arial" w:eastAsiaTheme="minorEastAsia" w:hAnsi="Arial" w:cs="Arial"/>
          <w:b/>
          <w:lang w:eastAsia="zh-CN"/>
        </w:rPr>
        <w:t>dependent sidelink positioning, take the above signaling procedures as the baseline for further discussion.</w:t>
      </w:r>
    </w:p>
    <w:p w14:paraId="1CEF18B7" w14:textId="66E8F270" w:rsidR="00E30449" w:rsidRDefault="00E30449" w:rsidP="00F53BEE">
      <w:pPr>
        <w:spacing w:beforeLines="50" w:before="120" w:after="120" w:line="260" w:lineRule="exact"/>
        <w:jc w:val="both"/>
        <w:rPr>
          <w:rFonts w:eastAsiaTheme="minorEastAsia"/>
          <w:szCs w:val="21"/>
          <w:lang w:eastAsia="zh-CN"/>
        </w:rPr>
      </w:pPr>
    </w:p>
    <w:p w14:paraId="47B33B91" w14:textId="39EFC6F9" w:rsidR="00F53BEE" w:rsidRPr="00716367" w:rsidRDefault="00F53BEE" w:rsidP="00F53BEE">
      <w:pPr>
        <w:pStyle w:val="2"/>
        <w:numPr>
          <w:ilvl w:val="0"/>
          <w:numId w:val="0"/>
        </w:numPr>
        <w:rPr>
          <w:b w:val="0"/>
          <w:lang w:val="en-US"/>
        </w:rPr>
      </w:pPr>
      <w:r>
        <w:rPr>
          <w:rFonts w:hint="eastAsia"/>
          <w:b w:val="0"/>
          <w:lang w:val="en-US"/>
        </w:rPr>
        <w:t>2</w:t>
      </w:r>
      <w:r>
        <w:rPr>
          <w:b w:val="0"/>
          <w:lang w:val="en-US"/>
        </w:rPr>
        <w:t>.</w:t>
      </w:r>
      <w:r w:rsidR="003271BD">
        <w:rPr>
          <w:b w:val="0"/>
          <w:lang w:val="en-US"/>
        </w:rPr>
        <w:t>3</w:t>
      </w:r>
      <w:r>
        <w:rPr>
          <w:b w:val="0"/>
          <w:lang w:val="en-US"/>
        </w:rPr>
        <w:t xml:space="preserve"> </w:t>
      </w:r>
      <w:r w:rsidRPr="00F53BEE">
        <w:rPr>
          <w:b w:val="0"/>
          <w:lang w:val="en-US"/>
        </w:rPr>
        <w:t>Assistant UE</w:t>
      </w:r>
    </w:p>
    <w:p w14:paraId="49B12E58" w14:textId="2B5EA344" w:rsidR="005D161E" w:rsidRDefault="005A673F" w:rsidP="00F30E80">
      <w:pPr>
        <w:spacing w:after="120"/>
        <w:rPr>
          <w:rFonts w:eastAsiaTheme="minorEastAsia"/>
          <w:szCs w:val="21"/>
          <w:lang w:eastAsia="zh-CN"/>
        </w:rPr>
      </w:pPr>
      <w:r>
        <w:rPr>
          <w:rFonts w:eastAsiaTheme="minorEastAsia"/>
          <w:szCs w:val="21"/>
          <w:lang w:eastAsia="zh-CN"/>
        </w:rPr>
        <w:t xml:space="preserve">In the </w:t>
      </w:r>
      <w:r w:rsidRPr="005A673F">
        <w:rPr>
          <w:rFonts w:eastAsiaTheme="minorEastAsia"/>
          <w:szCs w:val="21"/>
          <w:lang w:eastAsia="zh-CN"/>
        </w:rPr>
        <w:t>SA2</w:t>
      </w:r>
      <w:r>
        <w:rPr>
          <w:rFonts w:eastAsiaTheme="minorEastAsia"/>
          <w:szCs w:val="21"/>
          <w:lang w:eastAsia="zh-CN"/>
        </w:rPr>
        <w:t xml:space="preserve"> LS</w:t>
      </w:r>
      <w:r w:rsidR="00E03AEC">
        <w:rPr>
          <w:rFonts w:eastAsiaTheme="minorEastAsia"/>
          <w:szCs w:val="21"/>
          <w:lang w:eastAsia="zh-CN"/>
        </w:rPr>
        <w:t xml:space="preserve"> </w:t>
      </w:r>
      <w:r>
        <w:rPr>
          <w:rFonts w:eastAsiaTheme="minorEastAsia"/>
          <w:szCs w:val="21"/>
          <w:lang w:eastAsia="zh-CN"/>
        </w:rPr>
        <w:t>[4], there is the following question to RAN2 regarding to assistant UE:</w:t>
      </w:r>
      <w:r w:rsidRPr="005A673F">
        <w:rPr>
          <w:rFonts w:eastAsiaTheme="minorEastAsia"/>
          <w:szCs w:val="21"/>
          <w:lang w:eastAsia="zh-CN"/>
        </w:rPr>
        <w:t xml:space="preserve"> </w:t>
      </w:r>
    </w:p>
    <w:tbl>
      <w:tblPr>
        <w:tblStyle w:val="af4"/>
        <w:tblW w:w="0" w:type="auto"/>
        <w:tblLook w:val="04A0" w:firstRow="1" w:lastRow="0" w:firstColumn="1" w:lastColumn="0" w:noHBand="0" w:noVBand="1"/>
      </w:tblPr>
      <w:tblGrid>
        <w:gridCol w:w="9060"/>
      </w:tblGrid>
      <w:tr w:rsidR="005A673F" w14:paraId="3FA43182" w14:textId="77777777" w:rsidTr="005A673F">
        <w:tc>
          <w:tcPr>
            <w:tcW w:w="9060" w:type="dxa"/>
          </w:tcPr>
          <w:p w14:paraId="53BFE377" w14:textId="77777777" w:rsidR="005A673F" w:rsidRPr="005A673F" w:rsidRDefault="005A673F" w:rsidP="005A673F">
            <w:pPr>
              <w:widowControl w:val="0"/>
              <w:autoSpaceDE w:val="0"/>
              <w:autoSpaceDN w:val="0"/>
              <w:adjustRightInd w:val="0"/>
              <w:snapToGrid w:val="0"/>
              <w:spacing w:beforeLines="50" w:before="120" w:afterLines="50" w:after="120" w:line="256" w:lineRule="auto"/>
              <w:rPr>
                <w:rFonts w:ascii="Arial" w:eastAsia="等线" w:hAnsi="Arial" w:cs="Arial"/>
                <w:i/>
                <w:lang w:eastAsia="zh-CN"/>
              </w:rPr>
            </w:pPr>
            <w:r w:rsidRPr="005A673F">
              <w:rPr>
                <w:rFonts w:ascii="Arial" w:hAnsi="Arial" w:cs="Arial"/>
                <w:i/>
                <w:lang w:eastAsia="zh-CN"/>
              </w:rPr>
              <w:t>Regarding issue 3), RAN2 has not decided to support assistant UE, and has not decided whether there is RAN2 impact or not.</w:t>
            </w:r>
          </w:p>
          <w:p w14:paraId="6E9AB1CF" w14:textId="4B66DE1C" w:rsidR="005A673F" w:rsidRPr="005A673F" w:rsidRDefault="005A673F" w:rsidP="005A673F">
            <w:pPr>
              <w:spacing w:after="160" w:line="256" w:lineRule="auto"/>
              <w:rPr>
                <w:rFonts w:eastAsiaTheme="minorEastAsia"/>
                <w:szCs w:val="21"/>
                <w:lang w:val="en-US" w:eastAsia="zh-CN"/>
              </w:rPr>
            </w:pPr>
            <w:r w:rsidRPr="005A673F">
              <w:rPr>
                <w:rFonts w:ascii="Arial" w:hAnsi="Arial" w:cs="Arial"/>
                <w:b/>
                <w:lang w:eastAsia="zh-CN"/>
              </w:rPr>
              <w:t>Question to RAN2</w:t>
            </w:r>
            <w:r w:rsidRPr="005A673F">
              <w:rPr>
                <w:rFonts w:ascii="Arial" w:hAnsi="Arial" w:cs="Arial"/>
                <w:lang w:eastAsia="zh-CN"/>
              </w:rPr>
              <w:t xml:space="preserve">: Will assistant UE be supported (e.g. in SLPP) in this release? </w:t>
            </w:r>
          </w:p>
        </w:tc>
      </w:tr>
    </w:tbl>
    <w:p w14:paraId="6411D180" w14:textId="44BD93BE" w:rsidR="00875804" w:rsidRDefault="00875804" w:rsidP="00875804">
      <w:pPr>
        <w:spacing w:before="240"/>
        <w:jc w:val="both"/>
        <w:rPr>
          <w:rFonts w:eastAsiaTheme="minorEastAsia"/>
          <w:szCs w:val="21"/>
          <w:lang w:eastAsia="zh-CN"/>
        </w:rPr>
      </w:pPr>
      <w:r>
        <w:rPr>
          <w:rFonts w:eastAsiaTheme="minorEastAsia"/>
          <w:szCs w:val="21"/>
          <w:lang w:eastAsia="zh-CN"/>
        </w:rPr>
        <w:t xml:space="preserve">For the similar question, RAN1 replied a LS [6] to SA2 and </w:t>
      </w:r>
      <w:r w:rsidRPr="00875804">
        <w:rPr>
          <w:rFonts w:eastAsiaTheme="minorEastAsia"/>
          <w:szCs w:val="21"/>
          <w:lang w:eastAsia="zh-CN"/>
        </w:rPr>
        <w:t>RAN1 assumes that any distinction between Assistant UE and anchor UE is transparent to RAN1</w:t>
      </w:r>
      <w:r>
        <w:rPr>
          <w:rFonts w:eastAsiaTheme="minorEastAsia"/>
          <w:szCs w:val="21"/>
          <w:lang w:eastAsia="zh-CN"/>
        </w:rPr>
        <w:t>:</w:t>
      </w:r>
    </w:p>
    <w:tbl>
      <w:tblPr>
        <w:tblStyle w:val="af4"/>
        <w:tblW w:w="0" w:type="auto"/>
        <w:tblLook w:val="04A0" w:firstRow="1" w:lastRow="0" w:firstColumn="1" w:lastColumn="0" w:noHBand="0" w:noVBand="1"/>
      </w:tblPr>
      <w:tblGrid>
        <w:gridCol w:w="9060"/>
      </w:tblGrid>
      <w:tr w:rsidR="00875804" w14:paraId="2A48F277" w14:textId="77777777" w:rsidTr="00875804">
        <w:tc>
          <w:tcPr>
            <w:tcW w:w="9060" w:type="dxa"/>
          </w:tcPr>
          <w:p w14:paraId="4883F7F9" w14:textId="77777777" w:rsidR="00875804" w:rsidRPr="00875804" w:rsidRDefault="00875804" w:rsidP="00875804">
            <w:pPr>
              <w:spacing w:after="0"/>
              <w:jc w:val="both"/>
              <w:rPr>
                <w:rFonts w:ascii="Arial" w:hAnsi="Arial" w:cs="Arial"/>
                <w:i/>
                <w:iCs/>
                <w:lang w:eastAsia="zh-CN"/>
              </w:rPr>
            </w:pPr>
            <w:r w:rsidRPr="00875804">
              <w:rPr>
                <w:rFonts w:ascii="Arial" w:hAnsi="Arial" w:cs="Arial"/>
                <w:i/>
                <w:iCs/>
                <w:lang w:val="en-US" w:eastAsia="zh-CN"/>
              </w:rPr>
              <w:lastRenderedPageBreak/>
              <w:t>Issue 3) To support Ranging/SL Positioning using Assistant UE, how the determination of using assistant UE and the assistant UE selection/reselection is performed from RAN perspective?</w:t>
            </w:r>
          </w:p>
          <w:p w14:paraId="09CCE4B3" w14:textId="77777777" w:rsidR="00875804" w:rsidRPr="00875804" w:rsidRDefault="00875804" w:rsidP="00875804">
            <w:pPr>
              <w:spacing w:after="0"/>
              <w:rPr>
                <w:rFonts w:ascii="Arial" w:hAnsi="Arial" w:cs="Arial"/>
                <w:lang w:val="en-US" w:eastAsia="zh-CN"/>
              </w:rPr>
            </w:pPr>
          </w:p>
          <w:p w14:paraId="070D74DD" w14:textId="6A7E626B" w:rsidR="00875804" w:rsidRPr="00875804" w:rsidRDefault="00875804" w:rsidP="00875804">
            <w:pPr>
              <w:spacing w:after="0"/>
              <w:rPr>
                <w:rFonts w:eastAsiaTheme="minorEastAsia"/>
                <w:szCs w:val="21"/>
                <w:lang w:val="en-US" w:eastAsia="zh-CN"/>
              </w:rPr>
            </w:pPr>
            <w:r w:rsidRPr="00875804">
              <w:rPr>
                <w:rFonts w:ascii="Arial" w:hAnsi="Arial" w:cs="Arial"/>
                <w:lang w:val="en-US" w:eastAsia="zh-CN"/>
              </w:rPr>
              <w:t>[Reply] RAN1 assumes that any distinction between Assistant UE and anchor UE is transparent to RAN1. The anchor UE selection/reselection have not been discussed in RAN1. Whether/how physical layer measurement results will be used for determination of using assistant UE and the assistant UE selection/reselection will not be discussed in RAN1.</w:t>
            </w:r>
          </w:p>
        </w:tc>
      </w:tr>
    </w:tbl>
    <w:p w14:paraId="24622C83" w14:textId="276E63A9" w:rsidR="00F53BEE" w:rsidRDefault="00472E8E" w:rsidP="00875804">
      <w:pPr>
        <w:spacing w:before="240"/>
        <w:jc w:val="both"/>
        <w:rPr>
          <w:rFonts w:eastAsiaTheme="minorEastAsia"/>
          <w:lang w:eastAsia="zh-CN"/>
        </w:rPr>
      </w:pPr>
      <w:r>
        <w:rPr>
          <w:rFonts w:eastAsiaTheme="minorEastAsia"/>
          <w:szCs w:val="21"/>
          <w:lang w:eastAsia="zh-CN"/>
        </w:rPr>
        <w:t xml:space="preserve">In the </w:t>
      </w:r>
      <w:r w:rsidR="005669FF">
        <w:rPr>
          <w:rFonts w:eastAsiaTheme="minorEastAsia"/>
          <w:szCs w:val="21"/>
          <w:lang w:eastAsia="zh-CN"/>
        </w:rPr>
        <w:t>study item phase</w:t>
      </w:r>
      <w:r>
        <w:rPr>
          <w:rFonts w:eastAsiaTheme="minorEastAsia"/>
          <w:szCs w:val="21"/>
          <w:lang w:eastAsia="zh-CN"/>
        </w:rPr>
        <w:t xml:space="preserve">, RAN2 </w:t>
      </w:r>
      <w:r w:rsidRPr="00472E8E">
        <w:rPr>
          <w:rFonts w:eastAsiaTheme="minorEastAsia"/>
          <w:szCs w:val="21"/>
          <w:lang w:eastAsia="zh-CN"/>
        </w:rPr>
        <w:t>decide</w:t>
      </w:r>
      <w:r w:rsidR="0099135D">
        <w:rPr>
          <w:rFonts w:eastAsiaTheme="minorEastAsia"/>
          <w:szCs w:val="21"/>
          <w:lang w:eastAsia="zh-CN"/>
        </w:rPr>
        <w:t>d</w:t>
      </w:r>
      <w:r w:rsidRPr="00472E8E">
        <w:rPr>
          <w:rFonts w:eastAsiaTheme="minorEastAsia"/>
          <w:szCs w:val="21"/>
          <w:lang w:eastAsia="zh-CN"/>
        </w:rPr>
        <w:t xml:space="preserve"> to</w:t>
      </w:r>
      <w:r w:rsidR="009F7A55">
        <w:rPr>
          <w:rFonts w:eastAsiaTheme="minorEastAsia"/>
          <w:szCs w:val="21"/>
          <w:lang w:eastAsia="zh-CN"/>
        </w:rPr>
        <w:t xml:space="preserve"> not</w:t>
      </w:r>
      <w:r w:rsidRPr="00472E8E">
        <w:rPr>
          <w:rFonts w:eastAsiaTheme="minorEastAsia"/>
          <w:szCs w:val="21"/>
          <w:lang w:eastAsia="zh-CN"/>
        </w:rPr>
        <w:t xml:space="preserve"> support the assistant UE</w:t>
      </w:r>
      <w:r w:rsidR="00930A43">
        <w:rPr>
          <w:rFonts w:eastAsiaTheme="minorEastAsia"/>
          <w:szCs w:val="21"/>
          <w:lang w:eastAsia="zh-CN"/>
        </w:rPr>
        <w:t xml:space="preserve"> in Rel-18</w:t>
      </w:r>
      <w:r w:rsidRPr="00472E8E">
        <w:rPr>
          <w:rFonts w:eastAsiaTheme="minorEastAsia"/>
          <w:szCs w:val="21"/>
          <w:lang w:eastAsia="zh-CN"/>
        </w:rPr>
        <w:t>.</w:t>
      </w:r>
      <w:r w:rsidR="001F5362">
        <w:rPr>
          <w:rFonts w:eastAsiaTheme="minorEastAsia"/>
          <w:szCs w:val="21"/>
          <w:lang w:eastAsia="zh-CN"/>
        </w:rPr>
        <w:t xml:space="preserve"> </w:t>
      </w:r>
      <w:r w:rsidR="005669FF">
        <w:rPr>
          <w:rFonts w:eastAsiaTheme="minorEastAsia"/>
          <w:szCs w:val="21"/>
          <w:lang w:eastAsia="zh-CN"/>
        </w:rPr>
        <w:t>F</w:t>
      </w:r>
      <w:r w:rsidR="0055459F">
        <w:rPr>
          <w:rFonts w:eastAsiaTheme="minorEastAsia"/>
          <w:szCs w:val="21"/>
          <w:lang w:eastAsia="zh-CN"/>
        </w:rPr>
        <w:t xml:space="preserve">rom the view of RAN2, </w:t>
      </w:r>
      <w:r w:rsidR="0014646F">
        <w:rPr>
          <w:rFonts w:eastAsiaTheme="minorEastAsia"/>
          <w:szCs w:val="21"/>
          <w:lang w:eastAsia="zh-CN"/>
        </w:rPr>
        <w:t xml:space="preserve">the </w:t>
      </w:r>
      <w:r w:rsidR="0055459F" w:rsidRPr="0055459F">
        <w:rPr>
          <w:rFonts w:eastAsiaTheme="minorEastAsia"/>
          <w:szCs w:val="21"/>
          <w:lang w:eastAsia="zh-CN"/>
        </w:rPr>
        <w:t xml:space="preserve">assistant UE </w:t>
      </w:r>
      <w:r w:rsidR="0014646F">
        <w:rPr>
          <w:rFonts w:eastAsiaTheme="minorEastAsia"/>
          <w:szCs w:val="21"/>
          <w:lang w:eastAsia="zh-CN"/>
        </w:rPr>
        <w:t>is a role</w:t>
      </w:r>
      <w:r w:rsidR="0014646F" w:rsidRPr="0055459F">
        <w:rPr>
          <w:rFonts w:eastAsiaTheme="minorEastAsia"/>
          <w:szCs w:val="21"/>
          <w:lang w:eastAsia="zh-CN"/>
        </w:rPr>
        <w:t xml:space="preserve"> </w:t>
      </w:r>
      <w:r w:rsidR="0014646F">
        <w:rPr>
          <w:rFonts w:eastAsiaTheme="minorEastAsia"/>
          <w:szCs w:val="21"/>
          <w:lang w:eastAsia="zh-CN"/>
        </w:rPr>
        <w:t>in</w:t>
      </w:r>
      <w:r w:rsidR="0055459F" w:rsidRPr="0055459F">
        <w:rPr>
          <w:rFonts w:eastAsiaTheme="minorEastAsia"/>
          <w:szCs w:val="21"/>
          <w:lang w:eastAsia="zh-CN"/>
        </w:rPr>
        <w:t xml:space="preserve"> </w:t>
      </w:r>
      <w:r w:rsidR="0014646F">
        <w:rPr>
          <w:rFonts w:eastAsiaTheme="minorEastAsia"/>
          <w:szCs w:val="21"/>
          <w:lang w:eastAsia="zh-CN"/>
        </w:rPr>
        <w:t>a</w:t>
      </w:r>
      <w:r w:rsidR="00AA0755">
        <w:rPr>
          <w:rFonts w:eastAsiaTheme="minorEastAsia"/>
          <w:szCs w:val="21"/>
          <w:lang w:eastAsia="zh-CN"/>
        </w:rPr>
        <w:t xml:space="preserve"> special</w:t>
      </w:r>
      <w:r w:rsidR="0055459F" w:rsidRPr="0055459F">
        <w:rPr>
          <w:rFonts w:eastAsiaTheme="minorEastAsia"/>
          <w:szCs w:val="21"/>
          <w:lang w:eastAsia="zh-CN"/>
        </w:rPr>
        <w:t xml:space="preserve"> Ranging </w:t>
      </w:r>
      <w:r w:rsidR="0055459F">
        <w:rPr>
          <w:rFonts w:eastAsiaTheme="minorEastAsia"/>
          <w:szCs w:val="21"/>
          <w:lang w:eastAsia="zh-CN"/>
        </w:rPr>
        <w:t>p</w:t>
      </w:r>
      <w:r w:rsidR="0055459F" w:rsidRPr="0055459F">
        <w:rPr>
          <w:rFonts w:eastAsiaTheme="minorEastAsia"/>
          <w:szCs w:val="21"/>
          <w:lang w:eastAsia="zh-CN"/>
        </w:rPr>
        <w:t>ositioning</w:t>
      </w:r>
      <w:r w:rsidR="0055459F">
        <w:rPr>
          <w:rFonts w:eastAsiaTheme="minorEastAsia"/>
          <w:szCs w:val="21"/>
          <w:lang w:eastAsia="zh-CN"/>
        </w:rPr>
        <w:t xml:space="preserve"> </w:t>
      </w:r>
      <w:r w:rsidR="0055459F" w:rsidRPr="0055459F">
        <w:rPr>
          <w:rFonts w:eastAsiaTheme="minorEastAsia"/>
          <w:szCs w:val="21"/>
          <w:lang w:eastAsia="zh-CN"/>
        </w:rPr>
        <w:t>scenario</w:t>
      </w:r>
      <w:r w:rsidR="0055459F">
        <w:rPr>
          <w:rFonts w:eastAsiaTheme="minorEastAsia"/>
          <w:szCs w:val="21"/>
          <w:lang w:eastAsia="zh-CN"/>
        </w:rPr>
        <w:t xml:space="preserve">, which can be </w:t>
      </w:r>
      <w:r w:rsidR="0055459F" w:rsidRPr="0055459F">
        <w:rPr>
          <w:rFonts w:eastAsiaTheme="minorEastAsia"/>
          <w:szCs w:val="21"/>
          <w:lang w:eastAsia="zh-CN"/>
        </w:rPr>
        <w:t>broken down into</w:t>
      </w:r>
      <w:r w:rsidR="0055459F">
        <w:rPr>
          <w:rFonts w:eastAsiaTheme="minorEastAsia"/>
          <w:szCs w:val="21"/>
          <w:lang w:eastAsia="zh-CN"/>
        </w:rPr>
        <w:t xml:space="preserve"> two simple </w:t>
      </w:r>
      <w:r w:rsidR="005669FF">
        <w:rPr>
          <w:rFonts w:eastAsiaTheme="minorEastAsia"/>
          <w:szCs w:val="21"/>
          <w:lang w:eastAsia="zh-CN"/>
        </w:rPr>
        <w:t xml:space="preserve">sidelink </w:t>
      </w:r>
      <w:r w:rsidR="00944C1C">
        <w:rPr>
          <w:rFonts w:eastAsiaTheme="minorEastAsia"/>
          <w:szCs w:val="21"/>
          <w:lang w:eastAsia="zh-CN"/>
        </w:rPr>
        <w:t>p</w:t>
      </w:r>
      <w:r w:rsidR="00944C1C" w:rsidRPr="0055459F">
        <w:rPr>
          <w:rFonts w:eastAsiaTheme="minorEastAsia"/>
          <w:szCs w:val="21"/>
          <w:lang w:eastAsia="zh-CN"/>
        </w:rPr>
        <w:t>ositioning</w:t>
      </w:r>
      <w:r w:rsidR="00944C1C">
        <w:rPr>
          <w:rFonts w:eastAsiaTheme="minorEastAsia"/>
          <w:szCs w:val="21"/>
          <w:lang w:eastAsia="zh-CN"/>
        </w:rPr>
        <w:t xml:space="preserve"> </w:t>
      </w:r>
      <w:r w:rsidR="0055459F">
        <w:rPr>
          <w:rFonts w:eastAsiaTheme="minorEastAsia"/>
          <w:szCs w:val="21"/>
          <w:lang w:eastAsia="zh-CN"/>
        </w:rPr>
        <w:t>scenarios</w:t>
      </w:r>
      <w:r w:rsidR="004469E4">
        <w:rPr>
          <w:rFonts w:eastAsiaTheme="minorEastAsia"/>
          <w:szCs w:val="21"/>
          <w:lang w:eastAsia="zh-CN"/>
        </w:rPr>
        <w:t>. However,</w:t>
      </w:r>
      <w:r w:rsidR="006A07F6">
        <w:rPr>
          <w:rFonts w:eastAsiaTheme="minorEastAsia"/>
          <w:szCs w:val="21"/>
          <w:lang w:eastAsia="zh-CN"/>
        </w:rPr>
        <w:t xml:space="preserve"> </w:t>
      </w:r>
      <w:r w:rsidR="004469E4">
        <w:rPr>
          <w:rFonts w:eastAsiaTheme="minorEastAsia"/>
          <w:szCs w:val="21"/>
          <w:lang w:eastAsia="zh-CN"/>
        </w:rPr>
        <w:t>the assistance UE is transparent from RAN2’s perspective</w:t>
      </w:r>
      <w:r w:rsidR="0055459F">
        <w:rPr>
          <w:rFonts w:eastAsiaTheme="minorEastAsia"/>
          <w:szCs w:val="21"/>
          <w:lang w:eastAsia="zh-CN"/>
        </w:rPr>
        <w:t>.</w:t>
      </w:r>
      <w:r w:rsidR="00944C1C" w:rsidRPr="00944C1C">
        <w:rPr>
          <w:rFonts w:eastAsiaTheme="minorEastAsia"/>
          <w:szCs w:val="21"/>
          <w:lang w:eastAsia="zh-CN"/>
        </w:rPr>
        <w:t xml:space="preserve"> </w:t>
      </w:r>
      <w:r w:rsidR="0075391A">
        <w:rPr>
          <w:rFonts w:eastAsiaTheme="minorEastAsia"/>
          <w:szCs w:val="21"/>
          <w:lang w:eastAsia="zh-CN"/>
        </w:rPr>
        <w:t xml:space="preserve">That is, </w:t>
      </w:r>
      <w:r w:rsidR="001F5362">
        <w:rPr>
          <w:rFonts w:eastAsiaTheme="minorEastAsia"/>
          <w:szCs w:val="21"/>
          <w:lang w:eastAsia="zh-CN"/>
        </w:rPr>
        <w:t xml:space="preserve">RAN2 should focus </w:t>
      </w:r>
      <w:r w:rsidR="00944C1C">
        <w:rPr>
          <w:rFonts w:eastAsiaTheme="minorEastAsia"/>
          <w:szCs w:val="21"/>
          <w:lang w:eastAsia="zh-CN"/>
        </w:rPr>
        <w:t>on the basic</w:t>
      </w:r>
      <w:r w:rsidR="00930A43">
        <w:rPr>
          <w:rFonts w:eastAsiaTheme="minorEastAsia"/>
          <w:szCs w:val="21"/>
          <w:lang w:eastAsia="zh-CN"/>
        </w:rPr>
        <w:t xml:space="preserve"> sidelink</w:t>
      </w:r>
      <w:r w:rsidR="00944C1C">
        <w:rPr>
          <w:rFonts w:eastAsiaTheme="minorEastAsia"/>
          <w:szCs w:val="21"/>
          <w:lang w:eastAsia="zh-CN"/>
        </w:rPr>
        <w:t xml:space="preserve"> positioning procedure.</w:t>
      </w:r>
      <w:r w:rsidR="005669FF">
        <w:rPr>
          <w:rFonts w:eastAsiaTheme="minorEastAsia"/>
          <w:szCs w:val="21"/>
          <w:lang w:eastAsia="zh-CN"/>
        </w:rPr>
        <w:t xml:space="preserve"> Therefore, we suggest:</w:t>
      </w:r>
    </w:p>
    <w:p w14:paraId="65528617" w14:textId="49259398" w:rsidR="0055459F" w:rsidRDefault="0055459F" w:rsidP="0055459F">
      <w:pPr>
        <w:spacing w:beforeLines="50" w:before="120" w:line="260" w:lineRule="exact"/>
        <w:jc w:val="both"/>
        <w:rPr>
          <w:rFonts w:ascii="Arial" w:eastAsiaTheme="minorEastAsia" w:hAnsi="Arial" w:cs="Arial"/>
          <w:b/>
          <w:szCs w:val="21"/>
          <w:lang w:eastAsia="zh-CN"/>
        </w:rPr>
      </w:pPr>
      <w:r w:rsidRPr="00B80C20">
        <w:rPr>
          <w:rFonts w:ascii="Arial" w:eastAsiaTheme="minorEastAsia" w:hAnsi="Arial" w:cs="Arial"/>
          <w:b/>
          <w:szCs w:val="21"/>
          <w:lang w:eastAsia="zh-CN"/>
        </w:rPr>
        <w:t xml:space="preserve">Proposal </w:t>
      </w:r>
      <w:r w:rsidR="005669FF">
        <w:rPr>
          <w:rFonts w:ascii="Arial" w:eastAsiaTheme="minorEastAsia" w:hAnsi="Arial" w:cs="Arial"/>
          <w:b/>
          <w:szCs w:val="21"/>
          <w:lang w:eastAsia="zh-CN"/>
        </w:rPr>
        <w:t>1</w:t>
      </w:r>
      <w:r w:rsidR="0027521A">
        <w:rPr>
          <w:rFonts w:ascii="Arial" w:eastAsiaTheme="minorEastAsia" w:hAnsi="Arial" w:cs="Arial"/>
          <w:b/>
          <w:szCs w:val="21"/>
          <w:lang w:eastAsia="zh-CN"/>
        </w:rPr>
        <w:t>2</w:t>
      </w:r>
      <w:r w:rsidRPr="00B80C20">
        <w:rPr>
          <w:rFonts w:ascii="Arial" w:eastAsiaTheme="minorEastAsia" w:hAnsi="Arial" w:cs="Arial"/>
          <w:b/>
          <w:szCs w:val="21"/>
          <w:lang w:eastAsia="zh-CN"/>
        </w:rPr>
        <w:t xml:space="preserve">: </w:t>
      </w:r>
      <w:r w:rsidR="00FA4490">
        <w:rPr>
          <w:rFonts w:ascii="Arial" w:eastAsiaTheme="minorEastAsia" w:hAnsi="Arial" w:cs="Arial"/>
          <w:b/>
          <w:szCs w:val="21"/>
          <w:lang w:eastAsia="zh-CN"/>
        </w:rPr>
        <w:t>The assistant UE is transparent to RAN2, thus no need for RAN2 to decide whether to support it in Rel-18</w:t>
      </w:r>
      <w:r w:rsidR="00EB769E">
        <w:rPr>
          <w:rFonts w:ascii="Arial" w:eastAsiaTheme="minorEastAsia" w:hAnsi="Arial" w:cs="Arial"/>
          <w:b/>
          <w:szCs w:val="21"/>
          <w:lang w:eastAsia="zh-CN"/>
        </w:rPr>
        <w:t xml:space="preserve">. </w:t>
      </w:r>
      <w:r w:rsidR="009B4092">
        <w:rPr>
          <w:rFonts w:ascii="Arial" w:eastAsiaTheme="minorEastAsia" w:hAnsi="Arial" w:cs="Arial" w:hint="eastAsia"/>
          <w:b/>
          <w:szCs w:val="21"/>
          <w:lang w:eastAsia="zh-CN"/>
        </w:rPr>
        <w:t>I</w:t>
      </w:r>
      <w:r w:rsidR="009B4092">
        <w:rPr>
          <w:rFonts w:ascii="Arial" w:eastAsiaTheme="minorEastAsia" w:hAnsi="Arial" w:cs="Arial"/>
          <w:b/>
          <w:szCs w:val="21"/>
          <w:lang w:eastAsia="zh-CN"/>
        </w:rPr>
        <w:t>t is u</w:t>
      </w:r>
      <w:r w:rsidR="00EB769E" w:rsidRPr="00EB769E">
        <w:rPr>
          <w:rFonts w:ascii="Arial" w:eastAsiaTheme="minorEastAsia" w:hAnsi="Arial" w:cs="Arial"/>
          <w:b/>
          <w:szCs w:val="21"/>
          <w:lang w:eastAsia="zh-CN"/>
        </w:rPr>
        <w:t xml:space="preserve">p to SA2 to decide whether to introduce </w:t>
      </w:r>
      <w:r w:rsidR="00475706">
        <w:rPr>
          <w:rFonts w:ascii="Arial" w:eastAsiaTheme="minorEastAsia" w:hAnsi="Arial" w:cs="Arial"/>
          <w:b/>
          <w:szCs w:val="21"/>
          <w:lang w:eastAsia="zh-CN"/>
        </w:rPr>
        <w:t xml:space="preserve">the </w:t>
      </w:r>
      <w:r w:rsidR="00EB769E" w:rsidRPr="00EB769E">
        <w:rPr>
          <w:rFonts w:ascii="Arial" w:eastAsiaTheme="minorEastAsia" w:hAnsi="Arial" w:cs="Arial"/>
          <w:b/>
          <w:szCs w:val="21"/>
          <w:lang w:eastAsia="zh-CN"/>
        </w:rPr>
        <w:t>assistant UE from SA2's view</w:t>
      </w:r>
      <w:r w:rsidR="00F02B6A" w:rsidRPr="00F02B6A">
        <w:rPr>
          <w:rFonts w:ascii="Arial" w:eastAsiaTheme="minorEastAsia" w:hAnsi="Arial" w:cs="Arial"/>
          <w:b/>
          <w:szCs w:val="21"/>
          <w:lang w:eastAsia="zh-CN"/>
        </w:rPr>
        <w:t>.</w:t>
      </w:r>
      <w:r w:rsidR="00EB769E">
        <w:rPr>
          <w:rFonts w:ascii="Arial" w:eastAsiaTheme="minorEastAsia" w:hAnsi="Arial" w:cs="Arial"/>
          <w:b/>
          <w:szCs w:val="21"/>
          <w:lang w:eastAsia="zh-CN"/>
        </w:rPr>
        <w:t xml:space="preserve"> Send the reply LS to SA2 to inform RAN2’s conclusion.</w:t>
      </w:r>
    </w:p>
    <w:p w14:paraId="7EF4C75E" w14:textId="059EE77B" w:rsidR="00881974" w:rsidRPr="001501AC" w:rsidRDefault="00881974" w:rsidP="00881974">
      <w:pPr>
        <w:pStyle w:val="2"/>
        <w:numPr>
          <w:ilvl w:val="0"/>
          <w:numId w:val="0"/>
        </w:numPr>
        <w:rPr>
          <w:b w:val="0"/>
          <w:lang w:val="en-US"/>
        </w:rPr>
      </w:pPr>
      <w:r w:rsidRPr="001501AC">
        <w:rPr>
          <w:b w:val="0"/>
          <w:lang w:val="en-US"/>
        </w:rPr>
        <w:t>2.</w:t>
      </w:r>
      <w:r>
        <w:rPr>
          <w:b w:val="0"/>
          <w:lang w:val="en-US"/>
        </w:rPr>
        <w:t>4</w:t>
      </w:r>
      <w:r w:rsidRPr="001501AC">
        <w:rPr>
          <w:b w:val="0"/>
          <w:lang w:val="en-US"/>
        </w:rPr>
        <w:t xml:space="preserve"> </w:t>
      </w:r>
      <w:r>
        <w:rPr>
          <w:rFonts w:hint="eastAsia"/>
          <w:b w:val="0"/>
          <w:lang w:val="en-US"/>
        </w:rPr>
        <w:t>b</w:t>
      </w:r>
      <w:r>
        <w:rPr>
          <w:b w:val="0"/>
          <w:lang w:val="en-US"/>
        </w:rPr>
        <w:t>roadcast and groupcast for SLPP signaling</w:t>
      </w:r>
    </w:p>
    <w:p w14:paraId="0F91615B" w14:textId="77777777" w:rsidR="00881974" w:rsidRDefault="00881974" w:rsidP="00881974">
      <w:pPr>
        <w:spacing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the study item phase, RAN2 discussed the broadcast/groupcast </w:t>
      </w:r>
      <w:r w:rsidRPr="00160D4B">
        <w:rPr>
          <w:rFonts w:eastAsiaTheme="minorEastAsia"/>
          <w:lang w:eastAsia="zh-CN"/>
        </w:rPr>
        <w:t>signalling for SL positioning</w:t>
      </w:r>
      <w:r>
        <w:rPr>
          <w:rFonts w:eastAsiaTheme="minorEastAsia"/>
          <w:lang w:eastAsia="zh-CN"/>
        </w:rPr>
        <w:t>. There are the following descriptions in RAN2’s TR [1]:</w:t>
      </w:r>
    </w:p>
    <w:tbl>
      <w:tblPr>
        <w:tblStyle w:val="af4"/>
        <w:tblW w:w="0" w:type="auto"/>
        <w:tblLook w:val="04A0" w:firstRow="1" w:lastRow="0" w:firstColumn="1" w:lastColumn="0" w:noHBand="0" w:noVBand="1"/>
      </w:tblPr>
      <w:tblGrid>
        <w:gridCol w:w="9060"/>
      </w:tblGrid>
      <w:tr w:rsidR="00881974" w14:paraId="6EA3336B" w14:textId="77777777" w:rsidTr="008F28EC">
        <w:tc>
          <w:tcPr>
            <w:tcW w:w="9060" w:type="dxa"/>
          </w:tcPr>
          <w:p w14:paraId="57508B71" w14:textId="77777777" w:rsidR="00881974" w:rsidRPr="00160D4B" w:rsidRDefault="00881974" w:rsidP="008F28EC">
            <w:pPr>
              <w:overflowPunct w:val="0"/>
              <w:autoSpaceDE w:val="0"/>
              <w:autoSpaceDN w:val="0"/>
              <w:adjustRightInd w:val="0"/>
              <w:spacing w:after="120"/>
              <w:textAlignment w:val="baseline"/>
              <w:rPr>
                <w:lang w:eastAsia="zh-CN"/>
              </w:rPr>
            </w:pPr>
            <w:r w:rsidRPr="00160D4B">
              <w:rPr>
                <w:lang w:eastAsia="zh-CN"/>
              </w:rPr>
              <w:t>The cast type for SLPP signaling is studied, including unicast, groupcast and broadcast.</w:t>
            </w:r>
          </w:p>
          <w:p w14:paraId="48024E69" w14:textId="77777777" w:rsidR="00881974" w:rsidRPr="00160D4B" w:rsidRDefault="00881974" w:rsidP="008F28EC">
            <w:pPr>
              <w:overflowPunct w:val="0"/>
              <w:autoSpaceDE w:val="0"/>
              <w:autoSpaceDN w:val="0"/>
              <w:adjustRightInd w:val="0"/>
              <w:spacing w:after="120"/>
              <w:textAlignment w:val="baseline"/>
              <w:rPr>
                <w:lang w:eastAsia="zh-CN"/>
              </w:rPr>
            </w:pPr>
            <w:r w:rsidRPr="00160D4B">
              <w:t xml:space="preserve">Unicast/one-to-one operation is assumed as baseline for exchange of </w:t>
            </w:r>
            <w:r w:rsidRPr="00160D4B">
              <w:rPr>
                <w:lang w:eastAsia="zh-CN"/>
              </w:rPr>
              <w:t>SLPP</w:t>
            </w:r>
            <w:r w:rsidRPr="00160D4B">
              <w:t xml:space="preserve"> signaling</w:t>
            </w:r>
            <w:r w:rsidRPr="00160D4B">
              <w:rPr>
                <w:bCs/>
                <w:lang w:eastAsia="zh-CN"/>
              </w:rPr>
              <w:t xml:space="preserve"> between UEs</w:t>
            </w:r>
            <w:r w:rsidRPr="00160D4B">
              <w:t>.</w:t>
            </w:r>
            <w:r w:rsidRPr="00160D4B">
              <w:rPr>
                <w:lang w:eastAsia="zh-CN"/>
              </w:rPr>
              <w:t xml:space="preserve"> U</w:t>
            </w:r>
            <w:r w:rsidRPr="00160D4B">
              <w:t xml:space="preserve">nicast SLPP session-based operation </w:t>
            </w:r>
            <w:r w:rsidRPr="00160D4B">
              <w:rPr>
                <w:lang w:eastAsia="zh-CN"/>
              </w:rPr>
              <w:t>is supported. A</w:t>
            </w:r>
            <w:r w:rsidRPr="00160D4B">
              <w:t xml:space="preserve">t least "centralized" operation </w:t>
            </w:r>
            <w:r w:rsidRPr="00160D4B">
              <w:rPr>
                <w:lang w:eastAsia="zh-CN"/>
              </w:rPr>
              <w:t>is</w:t>
            </w:r>
            <w:r w:rsidRPr="00160D4B">
              <w:t xml:space="preserve"> support</w:t>
            </w:r>
            <w:r w:rsidRPr="00160D4B">
              <w:rPr>
                <w:lang w:eastAsia="zh-CN"/>
              </w:rPr>
              <w:t>ed</w:t>
            </w:r>
            <w:r w:rsidRPr="00160D4B">
              <w:t>, i.e., operation where one UE performs range and/or position calculations based on measurement/location information relating to itself and/or other UEs.</w:t>
            </w:r>
            <w:r w:rsidRPr="00160D4B">
              <w:rPr>
                <w:lang w:eastAsia="zh-CN"/>
              </w:rPr>
              <w:t xml:space="preserve"> It is feasible to send at least the following positioning signaling for groupcast/broadcast (in addition to unicast) from RAN2's perspective:</w:t>
            </w:r>
          </w:p>
          <w:p w14:paraId="1B86DC40" w14:textId="77777777" w:rsidR="00881974" w:rsidRPr="00160D4B" w:rsidRDefault="00881974" w:rsidP="008F28EC">
            <w:pPr>
              <w:ind w:left="568" w:hanging="284"/>
              <w:rPr>
                <w:rFonts w:eastAsia="MS Mincho"/>
                <w:lang w:eastAsia="zh-CN"/>
              </w:rPr>
            </w:pPr>
            <w:r w:rsidRPr="00160D4B">
              <w:rPr>
                <w:rFonts w:eastAsia="MS Mincho"/>
              </w:rPr>
              <w:t>-</w:t>
            </w:r>
            <w:r w:rsidRPr="00160D4B">
              <w:rPr>
                <w:rFonts w:eastAsia="MS Mincho"/>
              </w:rPr>
              <w:tab/>
              <w:t>SL positioning capability</w:t>
            </w:r>
          </w:p>
          <w:p w14:paraId="1FBC4F61" w14:textId="77777777" w:rsidR="00881974" w:rsidRPr="00160D4B" w:rsidRDefault="00881974" w:rsidP="008F28EC">
            <w:pPr>
              <w:ind w:left="568" w:hanging="284"/>
              <w:rPr>
                <w:rFonts w:eastAsia="MS Mincho"/>
                <w:lang w:eastAsia="zh-CN"/>
              </w:rPr>
            </w:pPr>
            <w:r w:rsidRPr="00160D4B">
              <w:rPr>
                <w:rFonts w:eastAsia="MS Mincho"/>
                <w:lang w:eastAsia="zh-CN"/>
              </w:rPr>
              <w:t>-</w:t>
            </w:r>
            <w:r w:rsidRPr="00160D4B">
              <w:rPr>
                <w:rFonts w:eastAsia="MS Mincho"/>
                <w:lang w:eastAsia="zh-CN"/>
              </w:rPr>
              <w:tab/>
              <w:t>SL positioning assistance data</w:t>
            </w:r>
          </w:p>
          <w:p w14:paraId="163E04B2" w14:textId="77777777" w:rsidR="00881974" w:rsidRPr="00160D4B" w:rsidRDefault="00881974" w:rsidP="008F28EC">
            <w:pPr>
              <w:overflowPunct w:val="0"/>
              <w:autoSpaceDE w:val="0"/>
              <w:autoSpaceDN w:val="0"/>
              <w:adjustRightInd w:val="0"/>
              <w:spacing w:after="120"/>
              <w:textAlignment w:val="baseline"/>
              <w:rPr>
                <w:lang w:eastAsia="zh-CN"/>
              </w:rPr>
            </w:pPr>
            <w:r w:rsidRPr="00160D4B">
              <w:rPr>
                <w:lang w:eastAsia="zh-CN"/>
              </w:rPr>
              <w:t>Location information is not excluded and can be further considered in normative work.</w:t>
            </w:r>
          </w:p>
          <w:p w14:paraId="6446ECF0" w14:textId="77777777" w:rsidR="00881974" w:rsidRPr="00160D4B" w:rsidRDefault="00881974" w:rsidP="008F28EC">
            <w:pPr>
              <w:overflowPunct w:val="0"/>
              <w:autoSpaceDE w:val="0"/>
              <w:autoSpaceDN w:val="0"/>
              <w:adjustRightInd w:val="0"/>
              <w:spacing w:after="120"/>
              <w:textAlignment w:val="baseline"/>
              <w:rPr>
                <w:lang w:eastAsia="zh-CN"/>
              </w:rPr>
            </w:pPr>
            <w:r w:rsidRPr="00160D4B">
              <w:rPr>
                <w:lang w:eastAsia="zh-CN"/>
              </w:rPr>
              <w:t>RAN2 will further discuss in normative work:</w:t>
            </w:r>
          </w:p>
          <w:p w14:paraId="0FFCAFF2" w14:textId="77777777" w:rsidR="00881974" w:rsidRPr="00160D4B" w:rsidRDefault="00881974" w:rsidP="008F28EC">
            <w:pPr>
              <w:ind w:left="568" w:hanging="284"/>
              <w:rPr>
                <w:rFonts w:eastAsia="MS Mincho"/>
                <w:lang w:eastAsia="zh-CN"/>
              </w:rPr>
            </w:pPr>
            <w:r w:rsidRPr="00160D4B">
              <w:rPr>
                <w:rFonts w:eastAsia="MS Mincho"/>
                <w:lang w:eastAsia="zh-CN"/>
              </w:rPr>
              <w:t>-</w:t>
            </w:r>
            <w:r w:rsidRPr="00160D4B">
              <w:rPr>
                <w:rFonts w:eastAsia="MS Mincho"/>
                <w:lang w:eastAsia="zh-CN"/>
              </w:rPr>
              <w:tab/>
              <w:t xml:space="preserve">The security issues (e.g., requirements for ciphering and/or integrity) on specific information of SL positioning capability and assistance data in groupcast/broadcast. </w:t>
            </w:r>
          </w:p>
          <w:p w14:paraId="6BF69AF2" w14:textId="77777777" w:rsidR="00881974" w:rsidRPr="00160D4B" w:rsidRDefault="00881974" w:rsidP="008F28EC">
            <w:pPr>
              <w:ind w:left="568" w:hanging="284"/>
            </w:pPr>
            <w:r w:rsidRPr="00160D4B">
              <w:rPr>
                <w:rFonts w:eastAsia="MS Mincho"/>
                <w:lang w:eastAsia="zh-CN"/>
              </w:rPr>
              <w:t>-</w:t>
            </w:r>
            <w:r w:rsidRPr="00160D4B">
              <w:rPr>
                <w:rFonts w:eastAsia="MS Mincho"/>
                <w:lang w:eastAsia="zh-CN"/>
              </w:rPr>
              <w:tab/>
              <w:t>The use cases for applying groupcast/broadcast.</w:t>
            </w:r>
          </w:p>
        </w:tc>
      </w:tr>
    </w:tbl>
    <w:p w14:paraId="05F8734E" w14:textId="4FAA48AC" w:rsidR="00881974" w:rsidRDefault="00881974" w:rsidP="00881974">
      <w:pPr>
        <w:spacing w:before="240" w:line="260" w:lineRule="exact"/>
        <w:jc w:val="both"/>
        <w:rPr>
          <w:rFonts w:eastAsiaTheme="minorEastAsia"/>
          <w:lang w:eastAsia="zh-CN"/>
        </w:rPr>
      </w:pPr>
      <w:r>
        <w:rPr>
          <w:rFonts w:eastAsiaTheme="minorEastAsia" w:hint="eastAsia"/>
          <w:lang w:eastAsia="zh-CN"/>
        </w:rPr>
        <w:t>R</w:t>
      </w:r>
      <w:r>
        <w:rPr>
          <w:rFonts w:eastAsiaTheme="minorEastAsia"/>
          <w:lang w:eastAsia="zh-CN"/>
        </w:rPr>
        <w:t xml:space="preserve">AN2 sent </w:t>
      </w:r>
      <w:proofErr w:type="gramStart"/>
      <w:r>
        <w:rPr>
          <w:rFonts w:eastAsiaTheme="minorEastAsia"/>
          <w:lang w:eastAsia="zh-CN"/>
        </w:rPr>
        <w:t>a</w:t>
      </w:r>
      <w:r w:rsidR="0054108A">
        <w:rPr>
          <w:rFonts w:eastAsiaTheme="minorEastAsia"/>
          <w:lang w:eastAsia="zh-CN"/>
        </w:rPr>
        <w:t>n</w:t>
      </w:r>
      <w:proofErr w:type="gramEnd"/>
      <w:r>
        <w:rPr>
          <w:rFonts w:eastAsiaTheme="minorEastAsia"/>
          <w:lang w:eastAsia="zh-CN"/>
        </w:rPr>
        <w:t xml:space="preserve"> LS [5] to SA2 and SA3 to separately ask </w:t>
      </w:r>
      <w:r w:rsidR="0054108A">
        <w:rPr>
          <w:rFonts w:eastAsiaTheme="minorEastAsia"/>
          <w:lang w:eastAsia="zh-CN"/>
        </w:rPr>
        <w:t xml:space="preserve">about </w:t>
      </w:r>
      <w:r>
        <w:rPr>
          <w:rFonts w:eastAsiaTheme="minorEastAsia"/>
          <w:lang w:eastAsia="zh-CN"/>
        </w:rPr>
        <w:t xml:space="preserve">the </w:t>
      </w:r>
      <w:r w:rsidRPr="00694F84">
        <w:rPr>
          <w:rFonts w:eastAsiaTheme="minorEastAsia"/>
          <w:lang w:eastAsia="zh-CN"/>
        </w:rPr>
        <w:t xml:space="preserve">use cases for groupcast/broadcast </w:t>
      </w:r>
      <w:proofErr w:type="spellStart"/>
      <w:r w:rsidRPr="00694F84">
        <w:rPr>
          <w:rFonts w:eastAsiaTheme="minorEastAsia"/>
          <w:lang w:eastAsia="zh-CN"/>
        </w:rPr>
        <w:t>signaling</w:t>
      </w:r>
      <w:proofErr w:type="spellEnd"/>
      <w:r w:rsidRPr="00694F84">
        <w:rPr>
          <w:rFonts w:eastAsiaTheme="minorEastAsia"/>
          <w:lang w:eastAsia="zh-CN"/>
        </w:rPr>
        <w:t xml:space="preserve"> for SL positioning</w:t>
      </w:r>
      <w:r>
        <w:rPr>
          <w:rFonts w:eastAsiaTheme="minorEastAsia"/>
          <w:lang w:eastAsia="zh-CN"/>
        </w:rPr>
        <w:t xml:space="preserve"> and </w:t>
      </w:r>
      <w:r w:rsidRPr="00694F84">
        <w:rPr>
          <w:rFonts w:eastAsiaTheme="minorEastAsia"/>
          <w:lang w:eastAsia="zh-CN"/>
        </w:rPr>
        <w:t>potential security requirements (e.g., for ciphering and/or integrity) and feasibility</w:t>
      </w:r>
      <w:r>
        <w:rPr>
          <w:rFonts w:eastAsiaTheme="minorEastAsia"/>
          <w:lang w:eastAsia="zh-CN"/>
        </w:rPr>
        <w:t xml:space="preserve">. </w:t>
      </w:r>
    </w:p>
    <w:p w14:paraId="276C2C50" w14:textId="2ECF1B8E" w:rsidR="00881974" w:rsidRDefault="00881974" w:rsidP="00881974">
      <w:pPr>
        <w:spacing w:line="260" w:lineRule="exact"/>
        <w:jc w:val="both"/>
        <w:rPr>
          <w:rFonts w:eastAsiaTheme="minorEastAsia"/>
          <w:lang w:eastAsia="zh-CN"/>
        </w:rPr>
      </w:pPr>
      <w:r w:rsidRPr="00160D4B">
        <w:rPr>
          <w:rFonts w:eastAsiaTheme="minorEastAsia" w:hint="eastAsia"/>
          <w:lang w:eastAsia="zh-CN"/>
        </w:rPr>
        <w:t>I</w:t>
      </w:r>
      <w:r w:rsidRPr="00160D4B">
        <w:rPr>
          <w:rFonts w:eastAsiaTheme="minorEastAsia"/>
          <w:lang w:eastAsia="zh-CN"/>
        </w:rPr>
        <w:t xml:space="preserve">n SA2’s </w:t>
      </w:r>
      <w:r>
        <w:rPr>
          <w:rFonts w:eastAsiaTheme="minorEastAsia"/>
          <w:lang w:eastAsia="zh-CN"/>
        </w:rPr>
        <w:t xml:space="preserve">reply </w:t>
      </w:r>
      <w:r w:rsidRPr="00160D4B">
        <w:rPr>
          <w:rFonts w:eastAsiaTheme="minorEastAsia"/>
          <w:lang w:eastAsia="zh-CN"/>
        </w:rPr>
        <w:t>LS [</w:t>
      </w:r>
      <w:r>
        <w:rPr>
          <w:rFonts w:eastAsiaTheme="minorEastAsia"/>
          <w:lang w:eastAsia="zh-CN"/>
        </w:rPr>
        <w:t>8</w:t>
      </w:r>
      <w:r w:rsidRPr="00160D4B">
        <w:rPr>
          <w:rFonts w:eastAsiaTheme="minorEastAsia"/>
          <w:lang w:eastAsia="zh-CN"/>
        </w:rPr>
        <w:t xml:space="preserve">], </w:t>
      </w:r>
      <w:r>
        <w:rPr>
          <w:rFonts w:eastAsiaTheme="minorEastAsia"/>
          <w:lang w:eastAsia="zh-CN"/>
        </w:rPr>
        <w:t>SA2</w:t>
      </w:r>
      <w:r w:rsidRPr="00160D4B">
        <w:t xml:space="preserve"> </w:t>
      </w:r>
      <w:r w:rsidRPr="00160D4B">
        <w:rPr>
          <w:rFonts w:eastAsiaTheme="minorEastAsia"/>
          <w:lang w:eastAsia="zh-CN"/>
        </w:rPr>
        <w:t>provide</w:t>
      </w:r>
      <w:r>
        <w:rPr>
          <w:rFonts w:eastAsiaTheme="minorEastAsia"/>
          <w:lang w:eastAsia="zh-CN"/>
        </w:rPr>
        <w:t>d</w:t>
      </w:r>
      <w:r w:rsidRPr="00160D4B">
        <w:rPr>
          <w:rFonts w:eastAsiaTheme="minorEastAsia"/>
          <w:lang w:eastAsia="zh-CN"/>
        </w:rPr>
        <w:t xml:space="preserve"> feedback on the use cases for groupcast/broadcast </w:t>
      </w:r>
      <w:proofErr w:type="spellStart"/>
      <w:r w:rsidRPr="00160D4B">
        <w:rPr>
          <w:rFonts w:eastAsiaTheme="minorEastAsia"/>
          <w:lang w:eastAsia="zh-CN"/>
        </w:rPr>
        <w:t>signaling</w:t>
      </w:r>
      <w:proofErr w:type="spellEnd"/>
      <w:r w:rsidRPr="00160D4B">
        <w:rPr>
          <w:rFonts w:eastAsiaTheme="minorEastAsia"/>
          <w:lang w:eastAsia="zh-CN"/>
        </w:rPr>
        <w:t xml:space="preserve"> for SL positioning</w:t>
      </w:r>
      <w:r>
        <w:rPr>
          <w:rFonts w:eastAsiaTheme="minorEastAsia"/>
          <w:lang w:eastAsia="zh-CN"/>
        </w:rPr>
        <w:t>:</w:t>
      </w:r>
    </w:p>
    <w:tbl>
      <w:tblPr>
        <w:tblStyle w:val="af4"/>
        <w:tblW w:w="0" w:type="auto"/>
        <w:tblLook w:val="04A0" w:firstRow="1" w:lastRow="0" w:firstColumn="1" w:lastColumn="0" w:noHBand="0" w:noVBand="1"/>
      </w:tblPr>
      <w:tblGrid>
        <w:gridCol w:w="9060"/>
      </w:tblGrid>
      <w:tr w:rsidR="00881974" w14:paraId="1B70A5C3" w14:textId="77777777" w:rsidTr="008F28EC">
        <w:tc>
          <w:tcPr>
            <w:tcW w:w="9060" w:type="dxa"/>
          </w:tcPr>
          <w:p w14:paraId="7BECBCA5" w14:textId="77777777" w:rsidR="00881974" w:rsidRPr="008404F0" w:rsidRDefault="00881974" w:rsidP="008F28EC">
            <w:pPr>
              <w:spacing w:after="0"/>
              <w:jc w:val="both"/>
              <w:rPr>
                <w:rFonts w:ascii="Arial" w:hAnsi="Arial" w:cs="Arial"/>
              </w:rPr>
            </w:pPr>
            <w:r w:rsidRPr="008404F0">
              <w:rPr>
                <w:rFonts w:ascii="Arial" w:hAnsi="Arial" w:cs="Arial"/>
              </w:rPr>
              <w:t xml:space="preserve">Regarding the questions from RAN2 on the use cases for groupcast/broadcast signalling for SL positioning, SA2 would like to point out that </w:t>
            </w:r>
            <w:r w:rsidRPr="008404F0">
              <w:rPr>
                <w:rFonts w:ascii="Arial" w:hAnsi="Arial" w:cs="Arial"/>
                <w:highlight w:val="yellow"/>
              </w:rPr>
              <w:t>for the V2X use cases, for example those documented in TR 38.845, there are use cases of involving Road Side Unit (RSU) and multiple vehicles, or multiple vehicles in a platoon, which would benefit from groupcast/broadcast signalling support.  Additionally, the MCX service that relies on group communication would also benefit from groupcast/broadcast signalling support</w:t>
            </w:r>
            <w:r w:rsidRPr="008404F0">
              <w:rPr>
                <w:rFonts w:ascii="Arial" w:hAnsi="Arial" w:cs="Arial"/>
              </w:rPr>
              <w:t>.</w:t>
            </w:r>
          </w:p>
          <w:p w14:paraId="440E0000" w14:textId="77777777" w:rsidR="00881974" w:rsidRPr="008404F0" w:rsidRDefault="00881974" w:rsidP="008F28EC">
            <w:pPr>
              <w:spacing w:after="0"/>
              <w:jc w:val="both"/>
              <w:rPr>
                <w:rFonts w:ascii="Arial" w:hAnsi="Arial" w:cs="Arial"/>
              </w:rPr>
            </w:pPr>
          </w:p>
          <w:p w14:paraId="6822D5CA" w14:textId="77777777" w:rsidR="00881974" w:rsidRPr="008404F0" w:rsidRDefault="00881974" w:rsidP="008F28EC">
            <w:pPr>
              <w:spacing w:after="0"/>
              <w:jc w:val="both"/>
              <w:rPr>
                <w:rFonts w:eastAsiaTheme="minorEastAsia"/>
                <w:lang w:eastAsia="zh-CN"/>
              </w:rPr>
            </w:pPr>
            <w:r w:rsidRPr="008404F0">
              <w:rPr>
                <w:rFonts w:ascii="Arial" w:hAnsi="Arial" w:cs="Arial"/>
              </w:rPr>
              <w:t>In addition, for Ranging based services, as documented in TR 22.855, there are multiple use cases that involve groups of UEs performing Ranging/Sidelink positioning services, e.g. Museum Tour, etc.</w:t>
            </w:r>
          </w:p>
        </w:tc>
      </w:tr>
    </w:tbl>
    <w:p w14:paraId="4B93FB96" w14:textId="77777777" w:rsidR="00881974" w:rsidRDefault="00881974" w:rsidP="00881974">
      <w:pPr>
        <w:spacing w:before="240" w:line="260" w:lineRule="exact"/>
        <w:jc w:val="both"/>
        <w:rPr>
          <w:rFonts w:eastAsiaTheme="minorEastAsia"/>
          <w:lang w:eastAsia="zh-CN"/>
        </w:rPr>
      </w:pPr>
      <w:r w:rsidRPr="00160D4B">
        <w:rPr>
          <w:rFonts w:eastAsiaTheme="minorEastAsia" w:hint="eastAsia"/>
          <w:lang w:eastAsia="zh-CN"/>
        </w:rPr>
        <w:lastRenderedPageBreak/>
        <w:t>I</w:t>
      </w:r>
      <w:r w:rsidRPr="00160D4B">
        <w:rPr>
          <w:rFonts w:eastAsiaTheme="minorEastAsia"/>
          <w:lang w:eastAsia="zh-CN"/>
        </w:rPr>
        <w:t>n SA</w:t>
      </w:r>
      <w:r>
        <w:rPr>
          <w:rFonts w:eastAsiaTheme="minorEastAsia"/>
          <w:lang w:eastAsia="zh-CN"/>
        </w:rPr>
        <w:t>3</w:t>
      </w:r>
      <w:r w:rsidRPr="00160D4B">
        <w:rPr>
          <w:rFonts w:eastAsiaTheme="minorEastAsia"/>
          <w:lang w:eastAsia="zh-CN"/>
        </w:rPr>
        <w:t xml:space="preserve">’s </w:t>
      </w:r>
      <w:r>
        <w:rPr>
          <w:rFonts w:eastAsiaTheme="minorEastAsia"/>
          <w:lang w:eastAsia="zh-CN"/>
        </w:rPr>
        <w:t xml:space="preserve">reply </w:t>
      </w:r>
      <w:r w:rsidRPr="00160D4B">
        <w:rPr>
          <w:rFonts w:eastAsiaTheme="minorEastAsia"/>
          <w:lang w:eastAsia="zh-CN"/>
        </w:rPr>
        <w:t>LS [</w:t>
      </w:r>
      <w:r>
        <w:rPr>
          <w:rFonts w:eastAsiaTheme="minorEastAsia"/>
          <w:lang w:eastAsia="zh-CN"/>
        </w:rPr>
        <w:t>7</w:t>
      </w:r>
      <w:r w:rsidRPr="00160D4B">
        <w:rPr>
          <w:rFonts w:eastAsiaTheme="minorEastAsia"/>
          <w:lang w:eastAsia="zh-CN"/>
        </w:rPr>
        <w:t xml:space="preserve">], </w:t>
      </w:r>
      <w:r>
        <w:rPr>
          <w:rFonts w:eastAsiaTheme="minorEastAsia"/>
          <w:lang w:eastAsia="zh-CN"/>
        </w:rPr>
        <w:t>SA3</w:t>
      </w:r>
      <w:r w:rsidRPr="00694F84">
        <w:rPr>
          <w:rFonts w:eastAsiaTheme="minorEastAsia"/>
          <w:lang w:eastAsia="zh-CN"/>
        </w:rPr>
        <w:t xml:space="preserve"> </w:t>
      </w:r>
      <w:r>
        <w:rPr>
          <w:rFonts w:eastAsiaTheme="minorEastAsia"/>
          <w:lang w:eastAsia="zh-CN"/>
        </w:rPr>
        <w:t xml:space="preserve">thought that </w:t>
      </w:r>
      <w:r w:rsidRPr="008404F0">
        <w:rPr>
          <w:rFonts w:eastAsiaTheme="minorEastAsia"/>
          <w:lang w:eastAsia="zh-CN"/>
        </w:rPr>
        <w:t>ciphering and integrity protection are required for the signaling transferred using groupcast/broadcast</w:t>
      </w:r>
      <w:r>
        <w:rPr>
          <w:rFonts w:eastAsiaTheme="minorEastAsia"/>
          <w:lang w:eastAsia="zh-CN"/>
        </w:rPr>
        <w:t xml:space="preserve"> and </w:t>
      </w:r>
      <w:r w:rsidRPr="008404F0">
        <w:rPr>
          <w:rFonts w:eastAsiaTheme="minorEastAsia"/>
          <w:lang w:eastAsia="zh-CN"/>
        </w:rPr>
        <w:t>it is feasible to work on the corresponding requirements and solutions for protecting broadcasted/groupcasted SL positioning signaling when the basic groupcast/broadcast procedure is stable.</w:t>
      </w:r>
    </w:p>
    <w:tbl>
      <w:tblPr>
        <w:tblStyle w:val="af4"/>
        <w:tblW w:w="0" w:type="auto"/>
        <w:tblLook w:val="04A0" w:firstRow="1" w:lastRow="0" w:firstColumn="1" w:lastColumn="0" w:noHBand="0" w:noVBand="1"/>
      </w:tblPr>
      <w:tblGrid>
        <w:gridCol w:w="9060"/>
      </w:tblGrid>
      <w:tr w:rsidR="00881974" w14:paraId="328B75E7" w14:textId="77777777" w:rsidTr="008F28EC">
        <w:tc>
          <w:tcPr>
            <w:tcW w:w="9060" w:type="dxa"/>
          </w:tcPr>
          <w:p w14:paraId="072789DB" w14:textId="77777777" w:rsidR="00881974" w:rsidRPr="008404F0" w:rsidRDefault="00881974" w:rsidP="008F28EC">
            <w:pPr>
              <w:overflowPunct w:val="0"/>
              <w:autoSpaceDE w:val="0"/>
              <w:autoSpaceDN w:val="0"/>
              <w:adjustRightInd w:val="0"/>
              <w:jc w:val="both"/>
              <w:textAlignment w:val="baseline"/>
              <w:rPr>
                <w:rFonts w:ascii="Arial" w:eastAsia="Times New Roman" w:hAnsi="Arial" w:cs="Arial"/>
                <w:lang w:eastAsia="zh-CN"/>
              </w:rPr>
            </w:pPr>
            <w:r w:rsidRPr="008404F0">
              <w:rPr>
                <w:rFonts w:ascii="Arial" w:eastAsia="Times New Roman" w:hAnsi="Arial" w:cs="Arial"/>
                <w:b/>
                <w:bCs/>
                <w:lang w:eastAsia="zh-CN"/>
              </w:rPr>
              <w:t>Q1</w:t>
            </w:r>
            <w:r w:rsidRPr="008404F0">
              <w:rPr>
                <w:rFonts w:ascii="Arial" w:eastAsia="Times New Roman" w:hAnsi="Arial" w:cs="Arial"/>
                <w:lang w:eastAsia="zh-CN"/>
              </w:rPr>
              <w:t>: RAN2 requests feedback on potential security requirements (e.g., for ciphering and/or integrity) and feasibility of protecting SL positioning capability</w:t>
            </w:r>
            <w:r w:rsidRPr="008404F0">
              <w:rPr>
                <w:rFonts w:ascii="Arial" w:eastAsia="Times New Roman" w:hAnsi="Arial" w:cs="Arial" w:hint="eastAsia"/>
                <w:lang w:eastAsia="zh-CN"/>
              </w:rPr>
              <w:t xml:space="preserve"> </w:t>
            </w:r>
            <w:r w:rsidRPr="008404F0">
              <w:rPr>
                <w:rFonts w:ascii="Arial" w:eastAsia="Times New Roman" w:hAnsi="Arial" w:cs="Arial"/>
                <w:lang w:eastAsia="zh-CN"/>
              </w:rPr>
              <w:t>(</w:t>
            </w:r>
            <w:r w:rsidRPr="008404F0">
              <w:rPr>
                <w:rFonts w:ascii="Arial" w:eastAsia="Times New Roman" w:hAnsi="Arial" w:cs="Arial" w:hint="eastAsia"/>
                <w:lang w:eastAsia="zh-CN"/>
              </w:rPr>
              <w:t xml:space="preserve">e.g. the </w:t>
            </w:r>
            <w:r w:rsidRPr="008404F0">
              <w:rPr>
                <w:rFonts w:ascii="Arial" w:eastAsia="Times New Roman" w:hAnsi="Arial" w:cs="Arial"/>
                <w:lang w:eastAsia="zh-CN"/>
              </w:rPr>
              <w:t>capabilities</w:t>
            </w:r>
            <w:r w:rsidRPr="008404F0">
              <w:rPr>
                <w:rFonts w:ascii="Arial" w:eastAsia="Times New Roman" w:hAnsi="Arial" w:cs="Arial" w:hint="eastAsia"/>
                <w:lang w:eastAsia="zh-CN"/>
              </w:rPr>
              <w:t xml:space="preserve"> of physical layer</w:t>
            </w:r>
            <w:r w:rsidRPr="008404F0">
              <w:rPr>
                <w:rFonts w:ascii="Arial" w:eastAsia="Times New Roman" w:hAnsi="Arial" w:cs="Arial"/>
                <w:lang w:eastAsia="zh-CN"/>
              </w:rPr>
              <w:t>)</w:t>
            </w:r>
            <w:r w:rsidRPr="008404F0">
              <w:rPr>
                <w:rFonts w:ascii="Arial" w:eastAsia="Times New Roman" w:hAnsi="Arial" w:cs="Arial" w:hint="eastAsia"/>
                <w:lang w:eastAsia="zh-CN"/>
              </w:rPr>
              <w:t xml:space="preserve"> </w:t>
            </w:r>
            <w:r w:rsidRPr="008404F0">
              <w:rPr>
                <w:rFonts w:ascii="Arial" w:eastAsia="Times New Roman" w:hAnsi="Arial" w:cs="Arial"/>
                <w:lang w:eastAsia="zh-CN"/>
              </w:rPr>
              <w:t>and assistance data signaling transferred using groupcast/broadcast.</w:t>
            </w:r>
          </w:p>
          <w:p w14:paraId="12E03A4D" w14:textId="77777777" w:rsidR="00881974" w:rsidRPr="008404F0" w:rsidRDefault="00881974" w:rsidP="008F28EC">
            <w:pPr>
              <w:overflowPunct w:val="0"/>
              <w:autoSpaceDE w:val="0"/>
              <w:autoSpaceDN w:val="0"/>
              <w:adjustRightInd w:val="0"/>
              <w:jc w:val="both"/>
              <w:textAlignment w:val="baseline"/>
              <w:rPr>
                <w:rFonts w:ascii="Arial" w:eastAsia="Times New Roman" w:hAnsi="Arial" w:cs="Arial"/>
                <w:lang w:val="en-US" w:eastAsia="zh-CN"/>
              </w:rPr>
            </w:pPr>
            <w:r w:rsidRPr="008404F0">
              <w:rPr>
                <w:rFonts w:ascii="Arial" w:eastAsia="Times New Roman" w:hAnsi="Arial" w:cs="Arial"/>
                <w:b/>
                <w:bCs/>
                <w:lang w:eastAsia="zh-CN"/>
              </w:rPr>
              <w:t>A1</w:t>
            </w:r>
            <w:r w:rsidRPr="008404F0">
              <w:rPr>
                <w:rFonts w:ascii="Arial" w:eastAsia="Times New Roman" w:hAnsi="Arial" w:cs="Arial"/>
                <w:lang w:eastAsia="zh-CN"/>
              </w:rPr>
              <w:t xml:space="preserve">: </w:t>
            </w:r>
            <w:r w:rsidRPr="008404F0">
              <w:rPr>
                <w:rFonts w:ascii="Arial" w:eastAsia="Times New Roman" w:hAnsi="Arial" w:cs="Arial" w:hint="eastAsia"/>
                <w:highlight w:val="yellow"/>
                <w:lang w:val="en-US" w:eastAsia="zh-CN"/>
              </w:rPr>
              <w:t>SA3</w:t>
            </w:r>
            <w:r w:rsidRPr="008404F0">
              <w:rPr>
                <w:rFonts w:ascii="Arial" w:eastAsia="Times New Roman" w:hAnsi="Arial" w:cs="Arial"/>
                <w:highlight w:val="yellow"/>
                <w:lang w:val="en-US" w:eastAsia="zh-CN"/>
              </w:rPr>
              <w:t xml:space="preserve"> has preliminarily agreed that unprotected broadcast/groupcast signaling has security issue, therefore </w:t>
            </w:r>
            <w:r w:rsidRPr="008404F0">
              <w:rPr>
                <w:rFonts w:ascii="Arial" w:eastAsia="Times New Roman" w:hAnsi="Arial" w:cs="Arial"/>
                <w:bCs/>
                <w:highlight w:val="yellow"/>
                <w:lang w:eastAsia="zh-CN"/>
              </w:rPr>
              <w:t xml:space="preserve">ciphering and integrity protection are required for the signaling transferred using groupcast/broadcast. </w:t>
            </w:r>
            <w:r w:rsidRPr="008404F0">
              <w:rPr>
                <w:rFonts w:ascii="Arial" w:eastAsia="Times New Roman" w:hAnsi="Arial" w:cs="Arial"/>
                <w:highlight w:val="yellow"/>
                <w:lang w:val="en-US" w:eastAsia="zh-CN"/>
              </w:rPr>
              <w:t>Currently, ciphering and integrity protection are not supported for broadcast/groupcast on sidelink.</w:t>
            </w:r>
          </w:p>
          <w:p w14:paraId="3F29681A" w14:textId="77777777" w:rsidR="00881974" w:rsidRPr="008404F0" w:rsidRDefault="00881974" w:rsidP="008F28EC">
            <w:pPr>
              <w:overflowPunct w:val="0"/>
              <w:autoSpaceDE w:val="0"/>
              <w:autoSpaceDN w:val="0"/>
              <w:adjustRightInd w:val="0"/>
              <w:jc w:val="both"/>
              <w:textAlignment w:val="baseline"/>
              <w:rPr>
                <w:rFonts w:eastAsiaTheme="minorEastAsia"/>
                <w:lang w:val="en-US" w:eastAsia="zh-CN"/>
              </w:rPr>
            </w:pPr>
            <w:r w:rsidRPr="008404F0">
              <w:rPr>
                <w:rFonts w:ascii="Arial" w:eastAsia="Times New Roman" w:hAnsi="Arial" w:cs="Arial"/>
                <w:highlight w:val="yellow"/>
                <w:lang w:val="en-US" w:eastAsia="zh-CN"/>
              </w:rPr>
              <w:t xml:space="preserve">SA3 has also preliminarily agreed that it is feasible to work on the corresponding requirements and solutions for </w:t>
            </w:r>
            <w:r w:rsidRPr="008404F0">
              <w:rPr>
                <w:rFonts w:ascii="Arial" w:eastAsia="Times New Roman" w:hAnsi="Arial" w:cs="Arial"/>
                <w:highlight w:val="yellow"/>
                <w:lang w:eastAsia="zh-CN"/>
              </w:rPr>
              <w:t xml:space="preserve">protecting broadcasted/groupcasted SL positioning signaling </w:t>
            </w:r>
            <w:r w:rsidRPr="008404F0">
              <w:rPr>
                <w:rFonts w:ascii="Arial" w:eastAsia="Times New Roman" w:hAnsi="Arial" w:cs="Arial"/>
                <w:highlight w:val="yellow"/>
                <w:lang w:val="en-US" w:eastAsia="zh-CN"/>
              </w:rPr>
              <w:t>when the basic groupcast/broadcast procedure is stable.</w:t>
            </w:r>
            <w:r w:rsidRPr="008404F0">
              <w:rPr>
                <w:rFonts w:ascii="Arial" w:eastAsia="Times New Roman" w:hAnsi="Arial" w:cs="Arial"/>
                <w:lang w:val="en-US" w:eastAsia="zh-CN"/>
              </w:rPr>
              <w:t xml:space="preserve"> Therefore, SA3 would appreciate more information (e.g. user cases for broadcast/groupcast, detailed operations) from RAN2 for developing feasible solutions, if any.</w:t>
            </w:r>
          </w:p>
        </w:tc>
      </w:tr>
    </w:tbl>
    <w:p w14:paraId="74E9B38E" w14:textId="2FDE6846" w:rsidR="00881974" w:rsidRDefault="00881974" w:rsidP="00881974">
      <w:pPr>
        <w:spacing w:before="240" w:line="260" w:lineRule="exact"/>
        <w:jc w:val="both"/>
        <w:rPr>
          <w:rFonts w:eastAsiaTheme="minorEastAsia"/>
          <w:lang w:eastAsia="zh-CN"/>
        </w:rPr>
      </w:pPr>
      <w:r w:rsidRPr="00694F84">
        <w:rPr>
          <w:rFonts w:eastAsiaTheme="minorEastAsia"/>
          <w:lang w:eastAsia="zh-CN"/>
        </w:rPr>
        <w:t xml:space="preserve">Based on </w:t>
      </w:r>
      <w:r>
        <w:rPr>
          <w:rFonts w:eastAsiaTheme="minorEastAsia"/>
          <w:lang w:eastAsia="zh-CN"/>
        </w:rPr>
        <w:t xml:space="preserve">the above information, we suggest to support the </w:t>
      </w:r>
      <w:r w:rsidRPr="00694F84">
        <w:rPr>
          <w:rFonts w:eastAsiaTheme="minorEastAsia"/>
          <w:lang w:eastAsia="zh-CN"/>
        </w:rPr>
        <w:t xml:space="preserve">broadcast and groupcast for SLPP </w:t>
      </w:r>
      <w:proofErr w:type="spellStart"/>
      <w:r>
        <w:rPr>
          <w:rFonts w:eastAsiaTheme="minorEastAsia"/>
          <w:lang w:eastAsia="zh-CN"/>
        </w:rPr>
        <w:t>signaling</w:t>
      </w:r>
      <w:proofErr w:type="spellEnd"/>
      <w:r>
        <w:rPr>
          <w:rFonts w:eastAsiaTheme="minorEastAsia"/>
          <w:lang w:eastAsia="zh-CN"/>
        </w:rPr>
        <w:t>. Regarding the content of broadcast and groupcast, the majority</w:t>
      </w:r>
      <w:r w:rsidRPr="00881974">
        <w:rPr>
          <w:rFonts w:eastAsiaTheme="minorEastAsia"/>
          <w:lang w:eastAsia="zh-CN"/>
        </w:rPr>
        <w:t xml:space="preserve"> </w:t>
      </w:r>
      <w:r w:rsidR="00657300">
        <w:rPr>
          <w:rFonts w:eastAsiaTheme="minorEastAsia"/>
          <w:lang w:eastAsia="zh-CN"/>
        </w:rPr>
        <w:t>agree on</w:t>
      </w:r>
      <w:r w:rsidR="00657300" w:rsidRPr="00881974">
        <w:rPr>
          <w:rFonts w:eastAsiaTheme="minorEastAsia"/>
          <w:lang w:eastAsia="zh-CN"/>
        </w:rPr>
        <w:t xml:space="preserve"> </w:t>
      </w:r>
      <w:r w:rsidRPr="00881974">
        <w:rPr>
          <w:rFonts w:eastAsiaTheme="minorEastAsia"/>
          <w:lang w:eastAsia="zh-CN"/>
        </w:rPr>
        <w:t xml:space="preserve">the broadcast of </w:t>
      </w:r>
      <w:r>
        <w:rPr>
          <w:rFonts w:eastAsiaTheme="minorEastAsia"/>
          <w:lang w:eastAsia="zh-CN"/>
        </w:rPr>
        <w:t xml:space="preserve">positioning </w:t>
      </w:r>
      <w:r w:rsidRPr="00881974">
        <w:rPr>
          <w:rFonts w:eastAsiaTheme="minorEastAsia"/>
          <w:lang w:eastAsia="zh-CN"/>
        </w:rPr>
        <w:t>capabilit</w:t>
      </w:r>
      <w:r>
        <w:rPr>
          <w:rFonts w:eastAsiaTheme="minorEastAsia"/>
          <w:lang w:eastAsia="zh-CN"/>
        </w:rPr>
        <w:t>y</w:t>
      </w:r>
      <w:r w:rsidRPr="00881974">
        <w:rPr>
          <w:rFonts w:eastAsiaTheme="minorEastAsia"/>
          <w:lang w:eastAsia="zh-CN"/>
        </w:rPr>
        <w:t xml:space="preserve"> and</w:t>
      </w:r>
      <w:r w:rsidRPr="00881974">
        <w:t xml:space="preserve"> </w:t>
      </w:r>
      <w:r w:rsidRPr="00881974">
        <w:rPr>
          <w:rFonts w:eastAsiaTheme="minorEastAsia"/>
          <w:lang w:eastAsia="zh-CN"/>
        </w:rPr>
        <w:t>positioning assistance data, but there is controversy about location information.</w:t>
      </w:r>
      <w:r>
        <w:rPr>
          <w:rFonts w:eastAsiaTheme="minorEastAsia"/>
          <w:lang w:eastAsia="zh-CN"/>
        </w:rPr>
        <w:t xml:space="preserve"> </w:t>
      </w:r>
      <w:r w:rsidR="00657300">
        <w:rPr>
          <w:rFonts w:eastAsiaTheme="minorEastAsia"/>
          <w:lang w:eastAsia="zh-CN"/>
        </w:rPr>
        <w:t xml:space="preserve">In our understanding, </w:t>
      </w:r>
      <w:r w:rsidR="0000358C">
        <w:rPr>
          <w:rFonts w:eastAsiaTheme="minorEastAsia"/>
          <w:lang w:eastAsia="zh-CN"/>
        </w:rPr>
        <w:t>the</w:t>
      </w:r>
      <w:r w:rsidR="0000358C" w:rsidRPr="00881974">
        <w:rPr>
          <w:rFonts w:eastAsiaTheme="minorEastAsia"/>
          <w:lang w:eastAsia="zh-CN"/>
        </w:rPr>
        <w:t xml:space="preserve"> </w:t>
      </w:r>
      <w:r w:rsidRPr="00881974">
        <w:rPr>
          <w:rFonts w:eastAsiaTheme="minorEastAsia"/>
          <w:lang w:eastAsia="zh-CN"/>
        </w:rPr>
        <w:t xml:space="preserve">greatest significance of broadcast and multicast is </w:t>
      </w:r>
      <w:r w:rsidR="00475706">
        <w:rPr>
          <w:rFonts w:eastAsiaTheme="minorEastAsia"/>
          <w:lang w:eastAsia="zh-CN"/>
        </w:rPr>
        <w:t xml:space="preserve">the support of </w:t>
      </w:r>
      <w:r>
        <w:rPr>
          <w:rFonts w:eastAsiaTheme="minorEastAsia"/>
          <w:lang w:eastAsia="zh-CN"/>
        </w:rPr>
        <w:t xml:space="preserve">the </w:t>
      </w:r>
      <w:r w:rsidRPr="00881974">
        <w:rPr>
          <w:rFonts w:eastAsiaTheme="minorEastAsia"/>
          <w:lang w:eastAsia="zh-CN"/>
        </w:rPr>
        <w:t>session-less</w:t>
      </w:r>
      <w:r>
        <w:rPr>
          <w:rFonts w:eastAsiaTheme="minorEastAsia"/>
          <w:lang w:eastAsia="zh-CN"/>
        </w:rPr>
        <w:t xml:space="preserve"> positioning, i.e., </w:t>
      </w:r>
      <w:r w:rsidRPr="00881974">
        <w:rPr>
          <w:rFonts w:eastAsiaTheme="minorEastAsia"/>
          <w:lang w:eastAsia="zh-CN"/>
        </w:rPr>
        <w:t xml:space="preserve">the target UE does not need to establish a </w:t>
      </w:r>
      <w:r>
        <w:rPr>
          <w:rFonts w:eastAsiaTheme="minorEastAsia"/>
          <w:lang w:eastAsia="zh-CN"/>
        </w:rPr>
        <w:t xml:space="preserve">sidelink </w:t>
      </w:r>
      <w:r w:rsidRPr="00881974">
        <w:rPr>
          <w:rFonts w:eastAsiaTheme="minorEastAsia"/>
          <w:lang w:eastAsia="zh-CN"/>
        </w:rPr>
        <w:t xml:space="preserve">unicast connection </w:t>
      </w:r>
      <w:r>
        <w:rPr>
          <w:rFonts w:eastAsiaTheme="minorEastAsia"/>
          <w:lang w:eastAsia="zh-CN"/>
        </w:rPr>
        <w:t xml:space="preserve">to exchange information </w:t>
      </w:r>
      <w:r w:rsidRPr="00881974">
        <w:rPr>
          <w:rFonts w:eastAsiaTheme="minorEastAsia"/>
          <w:lang w:eastAsia="zh-CN"/>
        </w:rPr>
        <w:t xml:space="preserve">with the anchor UE. </w:t>
      </w:r>
      <w:r>
        <w:rPr>
          <w:rFonts w:eastAsiaTheme="minorEastAsia"/>
          <w:lang w:eastAsia="zh-CN"/>
        </w:rPr>
        <w:t xml:space="preserve">Therefore, we think that </w:t>
      </w:r>
      <w:r w:rsidRPr="00881974">
        <w:rPr>
          <w:rFonts w:eastAsiaTheme="minorEastAsia"/>
          <w:lang w:eastAsia="zh-CN"/>
        </w:rPr>
        <w:t xml:space="preserve">the </w:t>
      </w:r>
      <w:r>
        <w:rPr>
          <w:rFonts w:eastAsiaTheme="minorEastAsia"/>
          <w:lang w:eastAsia="zh-CN"/>
        </w:rPr>
        <w:t xml:space="preserve">broadcast/groupcast of </w:t>
      </w:r>
      <w:r w:rsidR="00813DD8" w:rsidRPr="00813DD8">
        <w:rPr>
          <w:rFonts w:eastAsiaTheme="minorEastAsia"/>
          <w:lang w:eastAsia="zh-CN"/>
        </w:rPr>
        <w:t>SL positioning assistance data</w:t>
      </w:r>
      <w:r w:rsidRPr="00881974">
        <w:rPr>
          <w:rFonts w:eastAsiaTheme="minorEastAsia"/>
          <w:lang w:eastAsia="zh-CN"/>
        </w:rPr>
        <w:t xml:space="preserve"> of the anchor U</w:t>
      </w:r>
      <w:r>
        <w:rPr>
          <w:rFonts w:eastAsiaTheme="minorEastAsia"/>
          <w:lang w:eastAsia="zh-CN"/>
        </w:rPr>
        <w:t>E</w:t>
      </w:r>
      <w:r w:rsidR="008E2317">
        <w:rPr>
          <w:rFonts w:eastAsiaTheme="minorEastAsia"/>
          <w:lang w:eastAsia="zh-CN"/>
        </w:rPr>
        <w:t xml:space="preserve"> should be supported</w:t>
      </w:r>
      <w:r>
        <w:rPr>
          <w:rFonts w:eastAsiaTheme="minorEastAsia"/>
          <w:lang w:eastAsia="zh-CN"/>
        </w:rPr>
        <w:t>.</w:t>
      </w:r>
      <w:r w:rsidR="00890D0A">
        <w:rPr>
          <w:rFonts w:eastAsiaTheme="minorEastAsia"/>
          <w:lang w:eastAsia="zh-CN"/>
        </w:rPr>
        <w:t xml:space="preserve"> Besides, the broadcast/</w:t>
      </w:r>
      <w:r w:rsidR="00890D0A" w:rsidRPr="00890D0A">
        <w:rPr>
          <w:rFonts w:eastAsiaTheme="minorEastAsia"/>
          <w:lang w:eastAsia="zh-CN"/>
        </w:rPr>
        <w:t xml:space="preserve"> </w:t>
      </w:r>
      <w:r w:rsidR="00890D0A">
        <w:rPr>
          <w:rFonts w:eastAsiaTheme="minorEastAsia"/>
          <w:lang w:eastAsia="zh-CN"/>
        </w:rPr>
        <w:t>groupcast of SL</w:t>
      </w:r>
      <w:r w:rsidR="00890D0A" w:rsidRPr="00890D0A">
        <w:rPr>
          <w:rFonts w:eastAsiaTheme="minorEastAsia"/>
          <w:lang w:eastAsia="zh-CN"/>
        </w:rPr>
        <w:t xml:space="preserve"> positioning capability</w:t>
      </w:r>
      <w:r w:rsidR="00890D0A">
        <w:rPr>
          <w:rFonts w:eastAsiaTheme="minorEastAsia"/>
          <w:lang w:eastAsia="zh-CN"/>
        </w:rPr>
        <w:t xml:space="preserve"> can </w:t>
      </w:r>
      <w:r w:rsidR="00890D0A" w:rsidRPr="00890D0A">
        <w:rPr>
          <w:rFonts w:eastAsiaTheme="minorEastAsia"/>
          <w:lang w:eastAsia="zh-CN"/>
        </w:rPr>
        <w:t xml:space="preserve">avoid establishing unnecessary </w:t>
      </w:r>
      <w:r w:rsidR="00F42888">
        <w:rPr>
          <w:rFonts w:eastAsiaTheme="minorEastAsia" w:hint="eastAsia"/>
          <w:lang w:eastAsia="zh-CN"/>
        </w:rPr>
        <w:t>PC</w:t>
      </w:r>
      <w:r w:rsidR="00F42888">
        <w:rPr>
          <w:rFonts w:eastAsiaTheme="minorEastAsia"/>
          <w:lang w:eastAsia="zh-CN"/>
        </w:rPr>
        <w:t xml:space="preserve">5 </w:t>
      </w:r>
      <w:r w:rsidR="00890D0A" w:rsidRPr="00890D0A">
        <w:rPr>
          <w:rFonts w:eastAsiaTheme="minorEastAsia"/>
          <w:lang w:eastAsia="zh-CN"/>
        </w:rPr>
        <w:t xml:space="preserve">connections, </w:t>
      </w:r>
      <w:r w:rsidR="00F42888">
        <w:rPr>
          <w:rFonts w:eastAsiaTheme="minorEastAsia" w:hint="eastAsia"/>
          <w:lang w:eastAsia="zh-CN"/>
        </w:rPr>
        <w:t>e</w:t>
      </w:r>
      <w:r w:rsidR="00F42888">
        <w:rPr>
          <w:rFonts w:eastAsiaTheme="minorEastAsia"/>
          <w:lang w:eastAsia="zh-CN"/>
        </w:rPr>
        <w:t xml:space="preserve">.g., </w:t>
      </w:r>
      <w:r w:rsidR="00890D0A" w:rsidRPr="00890D0A">
        <w:rPr>
          <w:rFonts w:eastAsiaTheme="minorEastAsia"/>
          <w:lang w:eastAsia="zh-CN"/>
        </w:rPr>
        <w:t xml:space="preserve">anchor UE not being able to support </w:t>
      </w:r>
      <w:r w:rsidR="0054108A">
        <w:rPr>
          <w:rFonts w:eastAsiaTheme="minorEastAsia"/>
          <w:lang w:eastAsia="zh-CN"/>
        </w:rPr>
        <w:t xml:space="preserve">the </w:t>
      </w:r>
      <w:r w:rsidR="007B4611">
        <w:rPr>
          <w:rFonts w:eastAsiaTheme="minorEastAsia"/>
          <w:lang w:eastAsia="zh-CN"/>
        </w:rPr>
        <w:t xml:space="preserve">measurement of </w:t>
      </w:r>
      <w:r w:rsidR="00F42888">
        <w:rPr>
          <w:rFonts w:eastAsiaTheme="minorEastAsia"/>
          <w:lang w:eastAsia="zh-CN"/>
        </w:rPr>
        <w:t>specific</w:t>
      </w:r>
      <w:r w:rsidR="00890D0A" w:rsidRPr="00890D0A">
        <w:rPr>
          <w:rFonts w:eastAsiaTheme="minorEastAsia"/>
          <w:lang w:eastAsia="zh-CN"/>
        </w:rPr>
        <w:t xml:space="preserve"> </w:t>
      </w:r>
      <w:r w:rsidR="007B4611">
        <w:rPr>
          <w:rFonts w:eastAsiaTheme="minorEastAsia" w:hint="eastAsia"/>
          <w:lang w:eastAsia="zh-CN"/>
        </w:rPr>
        <w:t>metric</w:t>
      </w:r>
      <w:r w:rsidR="00890D0A" w:rsidRPr="00890D0A">
        <w:rPr>
          <w:rFonts w:eastAsiaTheme="minorEastAsia"/>
          <w:lang w:eastAsia="zh-CN"/>
        </w:rPr>
        <w:t>s.</w:t>
      </w:r>
    </w:p>
    <w:p w14:paraId="7FD32D4A" w14:textId="4828BFA7" w:rsidR="00881974" w:rsidRDefault="00881974" w:rsidP="00881974">
      <w:pPr>
        <w:spacing w:beforeLines="50" w:before="120" w:after="120" w:line="260" w:lineRule="exact"/>
        <w:rPr>
          <w:rFonts w:ascii="Arial" w:eastAsiaTheme="minorEastAsia" w:hAnsi="Arial" w:cs="Arial"/>
          <w:b/>
          <w:szCs w:val="21"/>
          <w:lang w:eastAsia="zh-CN"/>
        </w:rPr>
      </w:pPr>
      <w:r w:rsidRPr="001663B6">
        <w:rPr>
          <w:rFonts w:ascii="Arial" w:eastAsiaTheme="minorEastAsia" w:hAnsi="Arial" w:cs="Arial"/>
          <w:b/>
          <w:szCs w:val="21"/>
          <w:lang w:eastAsia="zh-CN"/>
        </w:rPr>
        <w:t>Proposal</w:t>
      </w:r>
      <w:r>
        <w:rPr>
          <w:rFonts w:ascii="Arial" w:eastAsiaTheme="minorEastAsia" w:hAnsi="Arial" w:cs="Arial"/>
          <w:b/>
          <w:szCs w:val="21"/>
          <w:lang w:eastAsia="zh-CN"/>
        </w:rPr>
        <w:t xml:space="preserve"> </w:t>
      </w:r>
      <w:r w:rsidRPr="001663B6">
        <w:rPr>
          <w:rFonts w:ascii="Arial" w:eastAsiaTheme="minorEastAsia" w:hAnsi="Arial" w:cs="Arial"/>
          <w:b/>
          <w:szCs w:val="21"/>
          <w:lang w:eastAsia="zh-CN"/>
        </w:rPr>
        <w:t>1</w:t>
      </w:r>
      <w:r w:rsidR="0027521A">
        <w:rPr>
          <w:rFonts w:ascii="Arial" w:eastAsiaTheme="minorEastAsia" w:hAnsi="Arial" w:cs="Arial"/>
          <w:b/>
          <w:szCs w:val="21"/>
          <w:lang w:eastAsia="zh-CN"/>
        </w:rPr>
        <w:t>3</w:t>
      </w:r>
      <w:r w:rsidRPr="001663B6">
        <w:rPr>
          <w:rFonts w:ascii="Arial" w:eastAsiaTheme="minorEastAsia" w:hAnsi="Arial" w:cs="Arial"/>
          <w:b/>
          <w:szCs w:val="21"/>
          <w:lang w:eastAsia="zh-CN"/>
        </w:rPr>
        <w:t>:</w:t>
      </w:r>
      <w:r>
        <w:rPr>
          <w:rFonts w:ascii="Arial" w:eastAsiaTheme="minorEastAsia" w:hAnsi="Arial" w:cs="Arial"/>
          <w:b/>
          <w:szCs w:val="21"/>
          <w:lang w:eastAsia="zh-CN"/>
        </w:rPr>
        <w:t xml:space="preserve"> Support the </w:t>
      </w:r>
      <w:r w:rsidRPr="00694F84">
        <w:rPr>
          <w:rFonts w:ascii="Arial" w:eastAsiaTheme="minorEastAsia" w:hAnsi="Arial" w:cs="Arial"/>
          <w:b/>
          <w:szCs w:val="21"/>
          <w:lang w:eastAsia="zh-CN"/>
        </w:rPr>
        <w:t xml:space="preserve">broadcast and groupcast </w:t>
      </w:r>
      <w:r w:rsidR="00EE5863">
        <w:rPr>
          <w:rFonts w:ascii="Arial" w:eastAsiaTheme="minorEastAsia" w:hAnsi="Arial" w:cs="Arial" w:hint="eastAsia"/>
          <w:b/>
          <w:szCs w:val="21"/>
          <w:lang w:eastAsia="zh-CN"/>
        </w:rPr>
        <w:t>of</w:t>
      </w:r>
      <w:r w:rsidR="00EE5863">
        <w:rPr>
          <w:rFonts w:ascii="Arial" w:eastAsiaTheme="minorEastAsia" w:hAnsi="Arial" w:cs="Arial"/>
          <w:b/>
          <w:szCs w:val="21"/>
          <w:lang w:eastAsia="zh-CN"/>
        </w:rPr>
        <w:t xml:space="preserve"> </w:t>
      </w:r>
      <w:r w:rsidR="00EE5863" w:rsidRPr="00694F84">
        <w:rPr>
          <w:rFonts w:ascii="Arial" w:eastAsiaTheme="minorEastAsia" w:hAnsi="Arial" w:cs="Arial"/>
          <w:b/>
          <w:szCs w:val="21"/>
          <w:lang w:eastAsia="zh-CN"/>
        </w:rPr>
        <w:t>SL positioning capability</w:t>
      </w:r>
      <w:r w:rsidR="00EE5863">
        <w:rPr>
          <w:rFonts w:ascii="Arial" w:eastAsiaTheme="minorEastAsia" w:hAnsi="Arial" w:cs="Arial"/>
          <w:b/>
          <w:szCs w:val="21"/>
          <w:lang w:eastAsia="zh-CN"/>
        </w:rPr>
        <w:t xml:space="preserve"> </w:t>
      </w:r>
      <w:r w:rsidR="00EE5863">
        <w:rPr>
          <w:rFonts w:ascii="Arial" w:eastAsiaTheme="minorEastAsia" w:hAnsi="Arial" w:cs="Arial" w:hint="eastAsia"/>
          <w:b/>
          <w:szCs w:val="21"/>
          <w:lang w:eastAsia="zh-CN"/>
        </w:rPr>
        <w:t>and</w:t>
      </w:r>
      <w:r w:rsidR="00EE5863">
        <w:rPr>
          <w:rFonts w:ascii="Arial" w:eastAsiaTheme="minorEastAsia" w:hAnsi="Arial" w:cs="Arial"/>
          <w:b/>
          <w:szCs w:val="21"/>
          <w:lang w:eastAsia="zh-CN"/>
        </w:rPr>
        <w:t xml:space="preserve"> </w:t>
      </w:r>
      <w:r w:rsidR="00EE5863" w:rsidRPr="00694F84">
        <w:rPr>
          <w:rFonts w:ascii="Arial" w:eastAsiaTheme="minorEastAsia" w:hAnsi="Arial" w:cs="Arial"/>
          <w:b/>
          <w:szCs w:val="21"/>
          <w:lang w:eastAsia="zh-CN"/>
        </w:rPr>
        <w:t>assistance data</w:t>
      </w:r>
      <w:r w:rsidR="005A545B">
        <w:rPr>
          <w:rFonts w:ascii="Arial" w:eastAsiaTheme="minorEastAsia" w:hAnsi="Arial" w:cs="Arial" w:hint="eastAsia"/>
          <w:b/>
          <w:szCs w:val="21"/>
          <w:lang w:eastAsia="zh-CN"/>
        </w:rPr>
        <w:t>,</w:t>
      </w:r>
      <w:r w:rsidR="005A545B">
        <w:rPr>
          <w:rFonts w:ascii="Arial" w:eastAsiaTheme="minorEastAsia" w:hAnsi="Arial" w:cs="Arial"/>
          <w:b/>
          <w:szCs w:val="21"/>
          <w:lang w:eastAsia="zh-CN"/>
        </w:rPr>
        <w:t xml:space="preserve"> </w:t>
      </w:r>
      <w:r w:rsidR="0054108A">
        <w:rPr>
          <w:rFonts w:ascii="Arial" w:eastAsiaTheme="minorEastAsia" w:hAnsi="Arial" w:cs="Arial"/>
          <w:b/>
          <w:szCs w:val="21"/>
          <w:lang w:eastAsia="zh-CN"/>
        </w:rPr>
        <w:t xml:space="preserve">and </w:t>
      </w:r>
      <w:r w:rsidR="005A545B">
        <w:rPr>
          <w:rFonts w:ascii="Arial" w:eastAsiaTheme="minorEastAsia" w:hAnsi="Arial" w:cs="Arial"/>
          <w:b/>
          <w:szCs w:val="21"/>
          <w:lang w:eastAsia="zh-CN"/>
        </w:rPr>
        <w:t xml:space="preserve">reply LS to SA3 to work on the </w:t>
      </w:r>
      <w:r w:rsidR="00DD53D4">
        <w:rPr>
          <w:rFonts w:ascii="Arial" w:eastAsiaTheme="minorEastAsia" w:hAnsi="Arial" w:cs="Arial"/>
          <w:b/>
          <w:szCs w:val="21"/>
          <w:lang w:eastAsia="zh-CN"/>
        </w:rPr>
        <w:t xml:space="preserve">solutions to address </w:t>
      </w:r>
      <w:r w:rsidR="0054108A">
        <w:rPr>
          <w:rFonts w:ascii="Arial" w:eastAsiaTheme="minorEastAsia" w:hAnsi="Arial" w:cs="Arial"/>
          <w:b/>
          <w:szCs w:val="21"/>
          <w:lang w:eastAsia="zh-CN"/>
        </w:rPr>
        <w:t xml:space="preserve">the </w:t>
      </w:r>
      <w:r w:rsidR="00DD53D4" w:rsidRPr="00DD53D4">
        <w:rPr>
          <w:rFonts w:ascii="Arial" w:eastAsiaTheme="minorEastAsia" w:hAnsi="Arial" w:cs="Arial"/>
          <w:b/>
          <w:szCs w:val="21"/>
          <w:lang w:eastAsia="zh-CN"/>
        </w:rPr>
        <w:t>security issue</w:t>
      </w:r>
      <w:r w:rsidR="00DD53D4">
        <w:rPr>
          <w:rFonts w:ascii="Arial" w:eastAsiaTheme="minorEastAsia" w:hAnsi="Arial" w:cs="Arial"/>
          <w:b/>
          <w:szCs w:val="21"/>
          <w:lang w:eastAsia="zh-CN"/>
        </w:rPr>
        <w:t>.</w:t>
      </w:r>
    </w:p>
    <w:p w14:paraId="2A6850E9" w14:textId="77777777" w:rsidR="00881974" w:rsidRDefault="00881974" w:rsidP="0055459F">
      <w:pPr>
        <w:spacing w:beforeLines="50" w:before="120" w:line="260" w:lineRule="exact"/>
        <w:jc w:val="both"/>
        <w:rPr>
          <w:rFonts w:ascii="Arial" w:eastAsiaTheme="minorEastAsia" w:hAnsi="Arial" w:cs="Arial"/>
          <w:b/>
          <w:szCs w:val="21"/>
          <w:lang w:eastAsia="zh-CN"/>
        </w:rPr>
      </w:pPr>
    </w:p>
    <w:p w14:paraId="0CFCEBE5" w14:textId="151AC2B2" w:rsidR="001501AC" w:rsidRPr="001501AC" w:rsidRDefault="001501AC" w:rsidP="001501AC">
      <w:pPr>
        <w:pStyle w:val="2"/>
        <w:numPr>
          <w:ilvl w:val="0"/>
          <w:numId w:val="0"/>
        </w:numPr>
        <w:rPr>
          <w:b w:val="0"/>
          <w:lang w:val="en-US"/>
        </w:rPr>
      </w:pPr>
      <w:r w:rsidRPr="001501AC">
        <w:rPr>
          <w:b w:val="0"/>
          <w:lang w:val="en-US"/>
        </w:rPr>
        <w:t>2.</w:t>
      </w:r>
      <w:r w:rsidR="00881974">
        <w:rPr>
          <w:b w:val="0"/>
          <w:lang w:val="en-US"/>
        </w:rPr>
        <w:t>5</w:t>
      </w:r>
      <w:r w:rsidRPr="001501AC">
        <w:rPr>
          <w:b w:val="0"/>
          <w:lang w:val="en-US"/>
        </w:rPr>
        <w:t xml:space="preserve"> SLPP Positioning session</w:t>
      </w:r>
    </w:p>
    <w:p w14:paraId="60B547C5" w14:textId="231A4AE7" w:rsidR="00930A43" w:rsidRDefault="00930A43" w:rsidP="001501AC">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n the RAN2 TR</w:t>
      </w:r>
      <w:r w:rsidR="004D7127">
        <w:rPr>
          <w:rFonts w:eastAsiaTheme="minorEastAsia"/>
          <w:szCs w:val="21"/>
          <w:lang w:eastAsia="zh-CN"/>
        </w:rPr>
        <w:t xml:space="preserve"> </w:t>
      </w:r>
      <w:r>
        <w:rPr>
          <w:rFonts w:eastAsiaTheme="minorEastAsia"/>
          <w:szCs w:val="21"/>
          <w:lang w:eastAsia="zh-CN"/>
        </w:rPr>
        <w:t>[1], there are the following description</w:t>
      </w:r>
      <w:r w:rsidR="00317CBA">
        <w:rPr>
          <w:rFonts w:eastAsiaTheme="minorEastAsia"/>
          <w:szCs w:val="21"/>
          <w:lang w:eastAsia="zh-CN"/>
        </w:rPr>
        <w:t>s</w:t>
      </w:r>
      <w:r>
        <w:rPr>
          <w:rFonts w:eastAsiaTheme="minorEastAsia"/>
          <w:szCs w:val="21"/>
          <w:lang w:eastAsia="zh-CN"/>
        </w:rPr>
        <w:t>:</w:t>
      </w:r>
    </w:p>
    <w:tbl>
      <w:tblPr>
        <w:tblStyle w:val="af4"/>
        <w:tblW w:w="0" w:type="auto"/>
        <w:tblLook w:val="04A0" w:firstRow="1" w:lastRow="0" w:firstColumn="1" w:lastColumn="0" w:noHBand="0" w:noVBand="1"/>
      </w:tblPr>
      <w:tblGrid>
        <w:gridCol w:w="9060"/>
      </w:tblGrid>
      <w:tr w:rsidR="00930A43" w14:paraId="6C07D378" w14:textId="77777777" w:rsidTr="00930A43">
        <w:tc>
          <w:tcPr>
            <w:tcW w:w="9060" w:type="dxa"/>
          </w:tcPr>
          <w:p w14:paraId="76B72B5F" w14:textId="4D19501D" w:rsidR="00930A43" w:rsidRPr="00930A43" w:rsidRDefault="00930A43" w:rsidP="00930A43">
            <w:pPr>
              <w:overflowPunct w:val="0"/>
              <w:autoSpaceDE w:val="0"/>
              <w:autoSpaceDN w:val="0"/>
              <w:adjustRightInd w:val="0"/>
              <w:spacing w:after="120"/>
              <w:textAlignment w:val="baseline"/>
              <w:rPr>
                <w:rFonts w:eastAsiaTheme="minorEastAsia"/>
                <w:szCs w:val="21"/>
                <w:lang w:eastAsia="zh-CN"/>
              </w:rPr>
            </w:pPr>
            <w:r>
              <w:rPr>
                <w:lang w:eastAsia="zh-CN"/>
              </w:rPr>
              <w:t>Sidelink positioning supports a session-based concept in SLPP, in which signaling messages within a session can be associated with one another by the involved UEs. The relationship to upper-layer designs from SA2 can be discussed during normative work.</w:t>
            </w:r>
          </w:p>
        </w:tc>
      </w:tr>
    </w:tbl>
    <w:p w14:paraId="1949340C" w14:textId="48AE1CE7" w:rsidR="00556137" w:rsidRDefault="001A1F64" w:rsidP="001501AC">
      <w:pPr>
        <w:spacing w:beforeLines="50" w:before="120" w:after="120" w:line="260" w:lineRule="exact"/>
        <w:jc w:val="both"/>
        <w:rPr>
          <w:rFonts w:eastAsiaTheme="minorEastAsia"/>
          <w:szCs w:val="21"/>
          <w:lang w:eastAsia="zh-CN"/>
        </w:rPr>
      </w:pPr>
      <w:r>
        <w:rPr>
          <w:rFonts w:eastAsiaTheme="minorEastAsia"/>
          <w:szCs w:val="21"/>
          <w:lang w:eastAsia="zh-CN"/>
        </w:rPr>
        <w:t>Anchor UEs are likely</w:t>
      </w:r>
      <w:r w:rsidR="00036B92">
        <w:rPr>
          <w:rFonts w:eastAsiaTheme="minorEastAsia"/>
          <w:szCs w:val="21"/>
          <w:lang w:eastAsia="zh-CN"/>
        </w:rPr>
        <w:t xml:space="preserve"> deployed by the </w:t>
      </w:r>
      <w:r w:rsidR="00D679E2">
        <w:rPr>
          <w:rFonts w:eastAsiaTheme="minorEastAsia"/>
          <w:szCs w:val="21"/>
          <w:lang w:eastAsia="zh-CN"/>
        </w:rPr>
        <w:t xml:space="preserve">operator, e.g., RSU in V2X scenario. Multiple </w:t>
      </w:r>
      <w:r w:rsidR="00EA01EF">
        <w:rPr>
          <w:rFonts w:eastAsiaTheme="minorEastAsia"/>
          <w:szCs w:val="21"/>
          <w:lang w:eastAsia="zh-CN"/>
        </w:rPr>
        <w:t xml:space="preserve">regular </w:t>
      </w:r>
      <w:r w:rsidR="00D679E2">
        <w:rPr>
          <w:rFonts w:eastAsiaTheme="minorEastAsia"/>
          <w:szCs w:val="21"/>
          <w:lang w:eastAsia="zh-CN"/>
        </w:rPr>
        <w:t>V2X UEs near an anchor UE may have the positioning requirements</w:t>
      </w:r>
      <w:r w:rsidR="00AC42F5">
        <w:rPr>
          <w:rFonts w:eastAsiaTheme="minorEastAsia"/>
          <w:szCs w:val="21"/>
          <w:lang w:eastAsia="zh-CN"/>
        </w:rPr>
        <w:t xml:space="preserve"> at the same time, which need</w:t>
      </w:r>
      <w:r w:rsidR="00EA01EF">
        <w:rPr>
          <w:rFonts w:eastAsiaTheme="minorEastAsia"/>
          <w:szCs w:val="21"/>
          <w:lang w:eastAsia="zh-CN"/>
        </w:rPr>
        <w:t>s</w:t>
      </w:r>
      <w:r w:rsidR="00AC42F5">
        <w:rPr>
          <w:rFonts w:eastAsiaTheme="minorEastAsia"/>
          <w:szCs w:val="21"/>
          <w:lang w:eastAsia="zh-CN"/>
        </w:rPr>
        <w:t xml:space="preserve"> the anchor UE’s </w:t>
      </w:r>
      <w:r w:rsidR="00AC42F5" w:rsidRPr="00AC42F5">
        <w:rPr>
          <w:rFonts w:eastAsiaTheme="minorEastAsia"/>
          <w:szCs w:val="21"/>
          <w:lang w:eastAsia="zh-CN"/>
        </w:rPr>
        <w:t>participation</w:t>
      </w:r>
      <w:r w:rsidR="00EA01EF">
        <w:rPr>
          <w:rFonts w:eastAsiaTheme="minorEastAsia"/>
          <w:szCs w:val="21"/>
          <w:lang w:eastAsia="zh-CN"/>
        </w:rPr>
        <w:t xml:space="preserve"> in multiple positioning processes</w:t>
      </w:r>
      <w:r w:rsidR="00AC42F5">
        <w:rPr>
          <w:rFonts w:eastAsiaTheme="minorEastAsia"/>
          <w:szCs w:val="21"/>
          <w:lang w:eastAsia="zh-CN"/>
        </w:rPr>
        <w:t>. Therefor</w:t>
      </w:r>
      <w:r>
        <w:rPr>
          <w:rFonts w:eastAsiaTheme="minorEastAsia"/>
          <w:szCs w:val="21"/>
          <w:lang w:eastAsia="zh-CN"/>
        </w:rPr>
        <w:t>e</w:t>
      </w:r>
      <w:r w:rsidR="00AC42F5">
        <w:rPr>
          <w:rFonts w:eastAsiaTheme="minorEastAsia"/>
          <w:szCs w:val="21"/>
          <w:lang w:eastAsia="zh-CN"/>
        </w:rPr>
        <w:t>,</w:t>
      </w:r>
      <w:r w:rsidR="00D679E2">
        <w:rPr>
          <w:rFonts w:eastAsiaTheme="minorEastAsia"/>
          <w:szCs w:val="21"/>
          <w:lang w:eastAsia="zh-CN"/>
        </w:rPr>
        <w:t xml:space="preserve"> it </w:t>
      </w:r>
      <w:r>
        <w:rPr>
          <w:rFonts w:eastAsiaTheme="minorEastAsia"/>
          <w:szCs w:val="21"/>
          <w:lang w:eastAsia="zh-CN"/>
        </w:rPr>
        <w:t>should be</w:t>
      </w:r>
      <w:r w:rsidR="00AC42F5">
        <w:rPr>
          <w:rFonts w:eastAsiaTheme="minorEastAsia"/>
          <w:szCs w:val="21"/>
          <w:lang w:eastAsia="zh-CN"/>
        </w:rPr>
        <w:t xml:space="preserve"> supported that a</w:t>
      </w:r>
      <w:r w:rsidR="00D679E2">
        <w:rPr>
          <w:rFonts w:eastAsiaTheme="minorEastAsia"/>
          <w:szCs w:val="21"/>
          <w:lang w:eastAsia="zh-CN"/>
        </w:rPr>
        <w:t xml:space="preserve"> UE </w:t>
      </w:r>
      <w:r>
        <w:rPr>
          <w:rFonts w:eastAsiaTheme="minorEastAsia"/>
          <w:szCs w:val="21"/>
          <w:lang w:eastAsia="zh-CN"/>
        </w:rPr>
        <w:t>can</w:t>
      </w:r>
      <w:r w:rsidR="00D679E2">
        <w:rPr>
          <w:rFonts w:eastAsiaTheme="minorEastAsia"/>
          <w:szCs w:val="21"/>
          <w:lang w:eastAsia="zh-CN"/>
        </w:rPr>
        <w:t xml:space="preserve"> </w:t>
      </w:r>
      <w:r w:rsidR="00D679E2" w:rsidRPr="00D679E2">
        <w:rPr>
          <w:rFonts w:eastAsiaTheme="minorEastAsia"/>
          <w:szCs w:val="21"/>
          <w:lang w:eastAsia="zh-CN"/>
        </w:rPr>
        <w:t>simultaneously participate in multiple sidelink positioning sessions</w:t>
      </w:r>
      <w:r w:rsidR="00D679E2">
        <w:rPr>
          <w:rFonts w:eastAsiaTheme="minorEastAsia"/>
          <w:szCs w:val="21"/>
          <w:lang w:eastAsia="zh-CN"/>
        </w:rPr>
        <w:t>.</w:t>
      </w:r>
    </w:p>
    <w:p w14:paraId="6AF784FD" w14:textId="1FAD2916" w:rsidR="00036B92" w:rsidRDefault="00036B92" w:rsidP="00036B92">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1</w:t>
      </w:r>
      <w:r w:rsidR="0027521A">
        <w:rPr>
          <w:rFonts w:ascii="Arial" w:eastAsiaTheme="minorEastAsia" w:hAnsi="Arial" w:cs="Arial"/>
          <w:b/>
          <w:szCs w:val="21"/>
          <w:lang w:eastAsia="zh-CN"/>
        </w:rPr>
        <w:t>4</w:t>
      </w:r>
      <w:r w:rsidRPr="008D1E49">
        <w:rPr>
          <w:rFonts w:ascii="Arial" w:eastAsiaTheme="minorEastAsia" w:hAnsi="Arial" w:cs="Arial"/>
          <w:b/>
          <w:szCs w:val="21"/>
          <w:lang w:eastAsia="zh-CN"/>
        </w:rPr>
        <w:t xml:space="preserve">: </w:t>
      </w:r>
      <w:r w:rsidR="006C029A">
        <w:rPr>
          <w:rFonts w:ascii="Arial" w:eastAsiaTheme="minorEastAsia" w:hAnsi="Arial" w:cs="Arial"/>
          <w:b/>
          <w:szCs w:val="21"/>
          <w:lang w:eastAsia="zh-CN"/>
        </w:rPr>
        <w:t>O</w:t>
      </w:r>
      <w:r w:rsidR="005155BF">
        <w:rPr>
          <w:rFonts w:ascii="Arial" w:eastAsiaTheme="minorEastAsia" w:hAnsi="Arial" w:cs="Arial"/>
          <w:b/>
          <w:szCs w:val="21"/>
          <w:lang w:eastAsia="zh-CN"/>
        </w:rPr>
        <w:t>ne</w:t>
      </w:r>
      <w:r>
        <w:rPr>
          <w:rFonts w:ascii="Arial" w:eastAsiaTheme="minorEastAsia" w:hAnsi="Arial" w:cs="Arial"/>
          <w:b/>
          <w:szCs w:val="21"/>
          <w:lang w:eastAsia="zh-CN"/>
        </w:rPr>
        <w:t xml:space="preserve"> UE can </w:t>
      </w:r>
      <w:r w:rsidR="00D679E2" w:rsidRPr="00D679E2">
        <w:rPr>
          <w:rFonts w:ascii="Arial" w:eastAsiaTheme="minorEastAsia" w:hAnsi="Arial" w:cs="Arial"/>
          <w:b/>
          <w:szCs w:val="21"/>
          <w:lang w:eastAsia="zh-CN"/>
        </w:rPr>
        <w:t>simultaneously participate in multiple sidelink positioning sessions</w:t>
      </w:r>
      <w:r>
        <w:rPr>
          <w:rFonts w:ascii="Arial" w:eastAsiaTheme="minorEastAsia" w:hAnsi="Arial" w:cs="Arial"/>
          <w:b/>
          <w:szCs w:val="21"/>
          <w:lang w:eastAsia="zh-CN"/>
        </w:rPr>
        <w:t>.</w:t>
      </w:r>
    </w:p>
    <w:p w14:paraId="7A845DB7" w14:textId="7AF98930" w:rsidR="00D679E2" w:rsidRDefault="00D679E2" w:rsidP="001501AC">
      <w:pPr>
        <w:spacing w:beforeLines="50" w:before="120" w:after="120" w:line="260" w:lineRule="exact"/>
        <w:jc w:val="both"/>
        <w:rPr>
          <w:rFonts w:eastAsiaTheme="minorEastAsia"/>
          <w:szCs w:val="21"/>
          <w:lang w:eastAsia="zh-CN"/>
        </w:rPr>
      </w:pPr>
      <w:r>
        <w:rPr>
          <w:rFonts w:eastAsiaTheme="minorEastAsia" w:hint="eastAsia"/>
          <w:szCs w:val="21"/>
          <w:lang w:eastAsia="zh-CN"/>
        </w:rPr>
        <w:t>I</w:t>
      </w:r>
      <w:r>
        <w:rPr>
          <w:rFonts w:eastAsiaTheme="minorEastAsia"/>
          <w:szCs w:val="21"/>
          <w:lang w:eastAsia="zh-CN"/>
        </w:rPr>
        <w:t xml:space="preserve">n </w:t>
      </w:r>
      <w:r w:rsidR="00EA01EF">
        <w:rPr>
          <w:rFonts w:eastAsiaTheme="minorEastAsia"/>
          <w:szCs w:val="21"/>
          <w:lang w:eastAsia="zh-CN"/>
        </w:rPr>
        <w:t xml:space="preserve">the </w:t>
      </w:r>
      <w:r>
        <w:rPr>
          <w:rFonts w:eastAsiaTheme="minorEastAsia"/>
          <w:szCs w:val="21"/>
          <w:lang w:eastAsia="zh-CN"/>
        </w:rPr>
        <w:t xml:space="preserve">traditional </w:t>
      </w:r>
      <w:proofErr w:type="spellStart"/>
      <w:r>
        <w:rPr>
          <w:rFonts w:eastAsiaTheme="minorEastAsia"/>
          <w:szCs w:val="21"/>
          <w:lang w:eastAsia="zh-CN"/>
        </w:rPr>
        <w:t>Uu</w:t>
      </w:r>
      <w:proofErr w:type="spellEnd"/>
      <w:r>
        <w:rPr>
          <w:rFonts w:eastAsiaTheme="minorEastAsia"/>
          <w:szCs w:val="21"/>
          <w:lang w:eastAsia="zh-CN"/>
        </w:rPr>
        <w:t xml:space="preserve"> positioning, </w:t>
      </w:r>
      <w:r w:rsidR="001A1F64">
        <w:rPr>
          <w:rFonts w:eastAsiaTheme="minorEastAsia"/>
          <w:szCs w:val="21"/>
          <w:lang w:eastAsia="zh-CN"/>
        </w:rPr>
        <w:t xml:space="preserve">the </w:t>
      </w:r>
      <w:r>
        <w:rPr>
          <w:rFonts w:eastAsiaTheme="minorEastAsia"/>
          <w:szCs w:val="21"/>
          <w:lang w:eastAsia="zh-CN"/>
        </w:rPr>
        <w:t xml:space="preserve">positioning session (i.e., LPP session) is maintained by </w:t>
      </w:r>
      <w:r w:rsidR="001A1F64">
        <w:rPr>
          <w:rFonts w:eastAsiaTheme="minorEastAsia"/>
          <w:szCs w:val="21"/>
          <w:lang w:eastAsia="zh-CN"/>
        </w:rPr>
        <w:t xml:space="preserve">the </w:t>
      </w:r>
      <w:r w:rsidR="00EA01EF">
        <w:rPr>
          <w:rFonts w:eastAsiaTheme="minorEastAsia"/>
          <w:szCs w:val="21"/>
          <w:lang w:eastAsia="zh-CN"/>
        </w:rPr>
        <w:t xml:space="preserve">higher </w:t>
      </w:r>
      <w:r w:rsidR="00AC42F5">
        <w:rPr>
          <w:rFonts w:eastAsiaTheme="minorEastAsia"/>
          <w:szCs w:val="21"/>
          <w:lang w:eastAsia="zh-CN"/>
        </w:rPr>
        <w:t>layer (</w:t>
      </w:r>
      <w:r>
        <w:rPr>
          <w:rFonts w:eastAsiaTheme="minorEastAsia"/>
          <w:szCs w:val="21"/>
          <w:lang w:eastAsia="zh-CN"/>
        </w:rPr>
        <w:t>NAS layer</w:t>
      </w:r>
      <w:r w:rsidR="00AC42F5">
        <w:rPr>
          <w:rFonts w:eastAsiaTheme="minorEastAsia"/>
          <w:szCs w:val="21"/>
          <w:lang w:eastAsia="zh-CN"/>
        </w:rPr>
        <w:t>)</w:t>
      </w:r>
      <w:r>
        <w:rPr>
          <w:rFonts w:eastAsiaTheme="minorEastAsia"/>
          <w:szCs w:val="21"/>
          <w:lang w:eastAsia="zh-CN"/>
        </w:rPr>
        <w:t>.</w:t>
      </w:r>
      <w:r w:rsidR="00AC42F5">
        <w:rPr>
          <w:rFonts w:eastAsiaTheme="minorEastAsia"/>
          <w:szCs w:val="21"/>
          <w:lang w:eastAsia="zh-CN"/>
        </w:rPr>
        <w:t xml:space="preserve"> The situation may be changed at least for LMF-independent sidelink positioning since there is no NAS layer between UEs. </w:t>
      </w:r>
      <w:r w:rsidR="00317CBA">
        <w:rPr>
          <w:rFonts w:eastAsiaTheme="minorEastAsia"/>
          <w:szCs w:val="21"/>
          <w:lang w:eastAsia="zh-CN"/>
        </w:rPr>
        <w:t xml:space="preserve">We understand that </w:t>
      </w:r>
      <w:r w:rsidR="001A1F64">
        <w:rPr>
          <w:rFonts w:eastAsiaTheme="minorEastAsia"/>
          <w:szCs w:val="21"/>
          <w:lang w:eastAsia="zh-CN"/>
        </w:rPr>
        <w:t xml:space="preserve">the </w:t>
      </w:r>
      <w:r w:rsidR="00317CBA">
        <w:rPr>
          <w:rFonts w:eastAsiaTheme="minorEastAsia"/>
          <w:szCs w:val="21"/>
          <w:lang w:eastAsia="zh-CN"/>
        </w:rPr>
        <w:t xml:space="preserve">SLPP session can be maintained by </w:t>
      </w:r>
      <w:r w:rsidR="001A1F64">
        <w:rPr>
          <w:rFonts w:eastAsiaTheme="minorEastAsia"/>
          <w:szCs w:val="21"/>
          <w:lang w:eastAsia="zh-CN"/>
        </w:rPr>
        <w:t xml:space="preserve">the </w:t>
      </w:r>
      <w:r w:rsidR="00317CBA">
        <w:rPr>
          <w:rFonts w:eastAsiaTheme="minorEastAsia"/>
          <w:szCs w:val="21"/>
          <w:lang w:eastAsia="zh-CN"/>
        </w:rPr>
        <w:t>SLPP layer itself</w:t>
      </w:r>
      <w:r w:rsidR="00EA01EF">
        <w:rPr>
          <w:rFonts w:eastAsiaTheme="minorEastAsia"/>
          <w:szCs w:val="21"/>
          <w:lang w:eastAsia="zh-CN"/>
        </w:rPr>
        <w:t xml:space="preserve">, with the help of SLPP session ID to organize </w:t>
      </w:r>
      <w:r w:rsidR="00614BF3">
        <w:rPr>
          <w:rFonts w:eastAsiaTheme="minorEastAsia"/>
          <w:szCs w:val="21"/>
          <w:lang w:eastAsia="zh-CN"/>
        </w:rPr>
        <w:t>several positioning sessions</w:t>
      </w:r>
      <w:r w:rsidR="00317CBA">
        <w:rPr>
          <w:rFonts w:eastAsiaTheme="minorEastAsia"/>
          <w:szCs w:val="21"/>
          <w:lang w:eastAsia="zh-CN"/>
        </w:rPr>
        <w:t xml:space="preserve">. </w:t>
      </w:r>
    </w:p>
    <w:p w14:paraId="7466AD14" w14:textId="78D1E772" w:rsidR="00D679E2" w:rsidRDefault="00D679E2" w:rsidP="00D679E2">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1</w:t>
      </w:r>
      <w:r w:rsidR="0027521A">
        <w:rPr>
          <w:rFonts w:ascii="Arial" w:eastAsiaTheme="minorEastAsia" w:hAnsi="Arial" w:cs="Arial"/>
          <w:b/>
          <w:szCs w:val="21"/>
          <w:lang w:eastAsia="zh-CN"/>
        </w:rPr>
        <w:t>5</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SLPP session is maintained in </w:t>
      </w:r>
      <w:r w:rsidR="001A1F64">
        <w:rPr>
          <w:rFonts w:ascii="Arial" w:eastAsiaTheme="minorEastAsia" w:hAnsi="Arial" w:cs="Arial"/>
          <w:b/>
          <w:szCs w:val="21"/>
          <w:lang w:eastAsia="zh-CN"/>
        </w:rPr>
        <w:t xml:space="preserve">the </w:t>
      </w:r>
      <w:r>
        <w:rPr>
          <w:rFonts w:ascii="Arial" w:eastAsiaTheme="minorEastAsia" w:hAnsi="Arial" w:cs="Arial"/>
          <w:b/>
          <w:szCs w:val="21"/>
          <w:lang w:eastAsia="zh-CN"/>
        </w:rPr>
        <w:t>SLPP layer</w:t>
      </w:r>
      <w:r w:rsidR="00AC42F5">
        <w:rPr>
          <w:rFonts w:ascii="Arial" w:eastAsiaTheme="minorEastAsia" w:hAnsi="Arial" w:cs="Arial"/>
          <w:b/>
          <w:szCs w:val="21"/>
          <w:lang w:eastAsia="zh-CN"/>
        </w:rPr>
        <w:t>, i.e., introduce SLPP session ID in SLPP message</w:t>
      </w:r>
      <w:r w:rsidR="001A1F64">
        <w:rPr>
          <w:rFonts w:ascii="Arial" w:eastAsiaTheme="minorEastAsia" w:hAnsi="Arial" w:cs="Arial"/>
          <w:b/>
          <w:szCs w:val="21"/>
          <w:lang w:eastAsia="zh-CN"/>
        </w:rPr>
        <w:t>s</w:t>
      </w:r>
      <w:r w:rsidR="00AC42F5">
        <w:rPr>
          <w:rFonts w:ascii="Arial" w:eastAsiaTheme="minorEastAsia" w:hAnsi="Arial" w:cs="Arial"/>
          <w:b/>
          <w:szCs w:val="21"/>
          <w:lang w:eastAsia="zh-CN"/>
        </w:rPr>
        <w:t>.</w:t>
      </w:r>
    </w:p>
    <w:p w14:paraId="74BD8CCE" w14:textId="68AA2418" w:rsidR="001250BC" w:rsidRDefault="001250BC" w:rsidP="001501AC">
      <w:pPr>
        <w:spacing w:beforeLines="50" w:before="120" w:after="120" w:line="260" w:lineRule="exact"/>
        <w:jc w:val="both"/>
        <w:rPr>
          <w:rFonts w:eastAsiaTheme="minorEastAsia"/>
          <w:szCs w:val="21"/>
          <w:lang w:eastAsia="zh-CN"/>
        </w:rPr>
      </w:pPr>
      <w:r>
        <w:rPr>
          <w:rFonts w:eastAsiaTheme="minorEastAsia"/>
          <w:szCs w:val="21"/>
          <w:lang w:eastAsia="zh-CN"/>
        </w:rPr>
        <w:t>According to SA2’s TR</w:t>
      </w:r>
      <w:r w:rsidR="00E03AEC">
        <w:rPr>
          <w:rFonts w:eastAsiaTheme="minorEastAsia"/>
          <w:szCs w:val="21"/>
          <w:lang w:eastAsia="zh-CN"/>
        </w:rPr>
        <w:t xml:space="preserve"> </w:t>
      </w:r>
      <w:r>
        <w:rPr>
          <w:rFonts w:eastAsiaTheme="minorEastAsia"/>
          <w:szCs w:val="21"/>
          <w:lang w:eastAsia="zh-CN"/>
        </w:rPr>
        <w:t xml:space="preserve">[3], </w:t>
      </w:r>
      <w:r w:rsidR="001A1F64">
        <w:rPr>
          <w:rFonts w:eastAsiaTheme="minorEastAsia"/>
          <w:szCs w:val="21"/>
          <w:lang w:eastAsia="zh-CN"/>
        </w:rPr>
        <w:t xml:space="preserve">the </w:t>
      </w:r>
      <w:r>
        <w:rPr>
          <w:rFonts w:eastAsiaTheme="minorEastAsia"/>
          <w:szCs w:val="21"/>
          <w:lang w:eastAsia="zh-CN"/>
        </w:rPr>
        <w:t>l</w:t>
      </w:r>
      <w:r w:rsidRPr="001250BC">
        <w:rPr>
          <w:rFonts w:eastAsiaTheme="minorEastAsia"/>
          <w:szCs w:val="21"/>
          <w:lang w:eastAsia="zh-CN"/>
        </w:rPr>
        <w:t>egacy</w:t>
      </w:r>
      <w:r w:rsidRPr="001250BC">
        <w:rPr>
          <w:rFonts w:eastAsiaTheme="minorEastAsia" w:hint="eastAsia"/>
          <w:szCs w:val="21"/>
          <w:lang w:eastAsia="zh-CN"/>
        </w:rPr>
        <w:t xml:space="preserve"> </w:t>
      </w:r>
      <w:r>
        <w:rPr>
          <w:rFonts w:eastAsiaTheme="minorEastAsia"/>
          <w:szCs w:val="21"/>
          <w:lang w:eastAsia="zh-CN"/>
        </w:rPr>
        <w:t xml:space="preserve">positioning procedure in </w:t>
      </w:r>
      <w:r w:rsidRPr="001250BC">
        <w:rPr>
          <w:rFonts w:eastAsiaTheme="minorEastAsia"/>
          <w:szCs w:val="21"/>
          <w:lang w:eastAsia="zh-CN"/>
        </w:rPr>
        <w:t>TS 23.273</w:t>
      </w:r>
      <w:r w:rsidRPr="001250BC">
        <w:rPr>
          <w:rFonts w:eastAsiaTheme="minorEastAsia" w:hint="eastAsia"/>
          <w:szCs w:val="21"/>
          <w:lang w:eastAsia="zh-CN"/>
        </w:rPr>
        <w:t xml:space="preserve"> </w:t>
      </w:r>
      <w:r>
        <w:rPr>
          <w:rFonts w:eastAsiaTheme="minorEastAsia"/>
          <w:szCs w:val="21"/>
          <w:lang w:eastAsia="zh-CN"/>
        </w:rPr>
        <w:t>is used f</w:t>
      </w:r>
      <w:r w:rsidR="00317CBA">
        <w:rPr>
          <w:rFonts w:eastAsiaTheme="minorEastAsia"/>
          <w:szCs w:val="21"/>
          <w:lang w:eastAsia="zh-CN"/>
        </w:rPr>
        <w:t>or LMF-dependent sidelink positioning</w:t>
      </w:r>
      <w:r>
        <w:rPr>
          <w:rFonts w:eastAsiaTheme="minorEastAsia"/>
          <w:szCs w:val="21"/>
          <w:lang w:eastAsia="zh-CN"/>
        </w:rPr>
        <w:t>:</w:t>
      </w:r>
    </w:p>
    <w:tbl>
      <w:tblPr>
        <w:tblStyle w:val="af4"/>
        <w:tblW w:w="0" w:type="auto"/>
        <w:tblLook w:val="04A0" w:firstRow="1" w:lastRow="0" w:firstColumn="1" w:lastColumn="0" w:noHBand="0" w:noVBand="1"/>
      </w:tblPr>
      <w:tblGrid>
        <w:gridCol w:w="9060"/>
      </w:tblGrid>
      <w:tr w:rsidR="001250BC" w14:paraId="4E416FB4" w14:textId="77777777" w:rsidTr="001250BC">
        <w:tc>
          <w:tcPr>
            <w:tcW w:w="9060" w:type="dxa"/>
          </w:tcPr>
          <w:p w14:paraId="5CB60743" w14:textId="7C5788D7" w:rsidR="001250BC" w:rsidRPr="001250BC" w:rsidRDefault="001250BC" w:rsidP="001250BC">
            <w:pPr>
              <w:pStyle w:val="B1"/>
              <w:rPr>
                <w:rFonts w:eastAsiaTheme="minorEastAsia" w:hint="default"/>
                <w:szCs w:val="21"/>
                <w:lang w:val="en-GB"/>
              </w:rPr>
            </w:pPr>
            <w:r>
              <w:lastRenderedPageBreak/>
              <w:t>-</w:t>
            </w:r>
            <w:r>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t>ProSe</w:t>
            </w:r>
            <w:proofErr w:type="spellEnd"/>
            <w:r>
              <w:t xml:space="preserve"> UE-to-Network Relay).</w:t>
            </w:r>
          </w:p>
        </w:tc>
      </w:tr>
    </w:tbl>
    <w:p w14:paraId="00F0AFB9" w14:textId="4E932703" w:rsidR="001250BC" w:rsidRDefault="001250BC" w:rsidP="001501AC">
      <w:pPr>
        <w:spacing w:beforeLines="50" w:before="120" w:after="120" w:line="260" w:lineRule="exact"/>
        <w:jc w:val="both"/>
        <w:rPr>
          <w:rFonts w:eastAsiaTheme="minorEastAsia"/>
          <w:szCs w:val="21"/>
          <w:lang w:eastAsia="zh-CN"/>
        </w:rPr>
      </w:pPr>
      <w:r>
        <w:rPr>
          <w:rFonts w:eastAsiaTheme="minorEastAsia"/>
          <w:szCs w:val="21"/>
          <w:lang w:eastAsia="zh-CN"/>
        </w:rPr>
        <w:t xml:space="preserve">It means that after receiving a location service request </w:t>
      </w:r>
      <w:r w:rsidR="00317CBA">
        <w:rPr>
          <w:rFonts w:eastAsiaTheme="minorEastAsia"/>
          <w:szCs w:val="21"/>
          <w:lang w:eastAsia="zh-CN"/>
        </w:rPr>
        <w:t>the AMF will allocate an LPP session ID (i.e., correlation ID)</w:t>
      </w:r>
      <w:r>
        <w:rPr>
          <w:rFonts w:eastAsiaTheme="minorEastAsia"/>
          <w:szCs w:val="21"/>
          <w:lang w:eastAsia="zh-CN"/>
        </w:rPr>
        <w:t xml:space="preserve"> and send the location service request together with the LPP session ID to the LMF</w:t>
      </w:r>
      <w:r w:rsidR="00317CBA">
        <w:rPr>
          <w:rFonts w:eastAsiaTheme="minorEastAsia"/>
          <w:szCs w:val="21"/>
          <w:lang w:eastAsia="zh-CN"/>
        </w:rPr>
        <w:t xml:space="preserve">. </w:t>
      </w:r>
      <w:r w:rsidR="00E31055">
        <w:rPr>
          <w:rFonts w:eastAsiaTheme="minorEastAsia"/>
          <w:szCs w:val="21"/>
          <w:lang w:eastAsia="zh-CN"/>
        </w:rPr>
        <w:t xml:space="preserve">If the LMF determines to perform the sidelink positioning, </w:t>
      </w:r>
      <w:r>
        <w:rPr>
          <w:rFonts w:eastAsiaTheme="minorEastAsia"/>
          <w:szCs w:val="21"/>
          <w:lang w:eastAsia="zh-CN"/>
        </w:rPr>
        <w:t xml:space="preserve">SLPP session ID is allocated. One question is what is the relationship </w:t>
      </w:r>
      <w:r w:rsidR="001A1F64">
        <w:rPr>
          <w:rFonts w:eastAsiaTheme="minorEastAsia"/>
          <w:szCs w:val="21"/>
          <w:lang w:eastAsia="zh-CN"/>
        </w:rPr>
        <w:t>of</w:t>
      </w:r>
      <w:r>
        <w:rPr>
          <w:rFonts w:eastAsiaTheme="minorEastAsia"/>
          <w:szCs w:val="21"/>
          <w:lang w:eastAsia="zh-CN"/>
        </w:rPr>
        <w:t xml:space="preserve"> LPP session and SLPP session</w:t>
      </w:r>
      <w:r w:rsidR="009C7A1C">
        <w:rPr>
          <w:rFonts w:eastAsiaTheme="minorEastAsia"/>
          <w:szCs w:val="21"/>
          <w:lang w:eastAsia="zh-CN"/>
        </w:rPr>
        <w:t>, for example:</w:t>
      </w:r>
    </w:p>
    <w:p w14:paraId="40E3F56C" w14:textId="5A161120" w:rsidR="001250BC" w:rsidRDefault="009C7A1C" w:rsidP="00C86CAC">
      <w:pPr>
        <w:pStyle w:val="af5"/>
        <w:numPr>
          <w:ilvl w:val="0"/>
          <w:numId w:val="12"/>
        </w:numPr>
        <w:spacing w:beforeLines="50" w:before="120" w:after="120" w:line="260" w:lineRule="exact"/>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1250BC" w:rsidRPr="001250BC">
        <w:rPr>
          <w:rFonts w:ascii="Times New Roman" w:eastAsiaTheme="minorEastAsia" w:hAnsi="Times New Roman"/>
          <w:sz w:val="20"/>
          <w:szCs w:val="20"/>
        </w:rPr>
        <w:t xml:space="preserve">One </w:t>
      </w:r>
      <w:r w:rsidR="001250BC">
        <w:rPr>
          <w:rFonts w:ascii="Times New Roman" w:eastAsiaTheme="minorEastAsia" w:hAnsi="Times New Roman"/>
          <w:sz w:val="20"/>
          <w:szCs w:val="20"/>
        </w:rPr>
        <w:t xml:space="preserve">LPP session </w:t>
      </w:r>
      <w:r>
        <w:rPr>
          <w:rFonts w:ascii="Times New Roman" w:eastAsiaTheme="minorEastAsia" w:hAnsi="Times New Roman"/>
          <w:sz w:val="20"/>
          <w:szCs w:val="20"/>
        </w:rPr>
        <w:t>corresponds to one SLPP session;</w:t>
      </w:r>
    </w:p>
    <w:p w14:paraId="5C905CCF" w14:textId="1B9BD829" w:rsidR="009C7A1C" w:rsidRDefault="009C7A1C" w:rsidP="00C86CAC">
      <w:pPr>
        <w:pStyle w:val="af5"/>
        <w:numPr>
          <w:ilvl w:val="1"/>
          <w:numId w:val="12"/>
        </w:numPr>
        <w:spacing w:beforeLines="50" w:before="120" w:after="120" w:line="260" w:lineRule="exact"/>
        <w:ind w:firstLineChars="0"/>
        <w:rPr>
          <w:rFonts w:ascii="Times New Roman" w:eastAsiaTheme="minorEastAsia" w:hAnsi="Times New Roman"/>
          <w:sz w:val="20"/>
          <w:szCs w:val="20"/>
        </w:rPr>
      </w:pPr>
      <w:r>
        <w:rPr>
          <w:rFonts w:ascii="Times New Roman" w:eastAsiaTheme="minorEastAsia" w:hAnsi="Times New Roman" w:hint="eastAsia"/>
          <w:sz w:val="20"/>
          <w:szCs w:val="20"/>
        </w:rPr>
        <w:t>A</w:t>
      </w:r>
      <w:r>
        <w:rPr>
          <w:rFonts w:ascii="Times New Roman" w:eastAsiaTheme="minorEastAsia" w:hAnsi="Times New Roman"/>
          <w:sz w:val="20"/>
          <w:szCs w:val="20"/>
        </w:rPr>
        <w:t>lt1-1: SLPP session ID reuses LPP session ID, i.e., no separate SLPP session ID;</w:t>
      </w:r>
    </w:p>
    <w:p w14:paraId="1DB3482B" w14:textId="44C06713" w:rsidR="009C7A1C" w:rsidRDefault="009C7A1C" w:rsidP="00C86CAC">
      <w:pPr>
        <w:pStyle w:val="af5"/>
        <w:numPr>
          <w:ilvl w:val="1"/>
          <w:numId w:val="12"/>
        </w:numPr>
        <w:spacing w:beforeLines="50" w:before="120" w:after="120" w:line="260" w:lineRule="exact"/>
        <w:ind w:firstLineChars="0"/>
        <w:rPr>
          <w:rFonts w:ascii="Times New Roman" w:eastAsiaTheme="minorEastAsia" w:hAnsi="Times New Roman"/>
          <w:sz w:val="20"/>
          <w:szCs w:val="20"/>
        </w:rPr>
      </w:pPr>
      <w:r>
        <w:rPr>
          <w:rFonts w:ascii="Times New Roman" w:eastAsiaTheme="minorEastAsia" w:hAnsi="Times New Roman"/>
          <w:sz w:val="20"/>
          <w:szCs w:val="20"/>
        </w:rPr>
        <w:t>Alt1-2: Separate SLPP session ID and LPP session ID;</w:t>
      </w:r>
    </w:p>
    <w:p w14:paraId="7C5C2597" w14:textId="239060CC" w:rsidR="009C7A1C" w:rsidRPr="009C7A1C" w:rsidRDefault="009C7A1C" w:rsidP="00C86CAC">
      <w:pPr>
        <w:pStyle w:val="af5"/>
        <w:numPr>
          <w:ilvl w:val="0"/>
          <w:numId w:val="12"/>
        </w:numPr>
        <w:spacing w:beforeLines="50" w:before="120" w:after="120" w:line="260" w:lineRule="exact"/>
        <w:ind w:firstLineChars="0"/>
        <w:rPr>
          <w:rFonts w:ascii="Times New Roman" w:eastAsiaTheme="minorEastAsia" w:hAnsi="Times New Roman"/>
          <w:sz w:val="20"/>
          <w:szCs w:val="20"/>
        </w:rPr>
      </w:pPr>
      <w:r w:rsidRPr="009C7A1C">
        <w:rPr>
          <w:rFonts w:ascii="Times New Roman" w:eastAsiaTheme="minorEastAsia" w:hAnsi="Times New Roman"/>
          <w:sz w:val="20"/>
          <w:szCs w:val="20"/>
        </w:rPr>
        <w:t>Alt2: One LPP session corresponds to one or more SLPP sessions</w:t>
      </w:r>
      <w:r>
        <w:rPr>
          <w:rFonts w:ascii="Times New Roman" w:eastAsiaTheme="minorEastAsia" w:hAnsi="Times New Roman"/>
          <w:sz w:val="20"/>
          <w:szCs w:val="20"/>
        </w:rPr>
        <w:t>;</w:t>
      </w:r>
    </w:p>
    <w:p w14:paraId="3A1DEC84" w14:textId="01968281" w:rsidR="001501AC" w:rsidRDefault="001501AC" w:rsidP="001501AC">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sidR="00317CBA">
        <w:rPr>
          <w:rFonts w:ascii="Arial" w:eastAsiaTheme="minorEastAsia" w:hAnsi="Arial" w:cs="Arial"/>
          <w:b/>
          <w:szCs w:val="21"/>
          <w:lang w:eastAsia="zh-CN"/>
        </w:rPr>
        <w:t>1</w:t>
      </w:r>
      <w:r w:rsidR="0027521A">
        <w:rPr>
          <w:rFonts w:ascii="Arial" w:eastAsiaTheme="minorEastAsia" w:hAnsi="Arial" w:cs="Arial"/>
          <w:b/>
          <w:szCs w:val="21"/>
          <w:lang w:eastAsia="zh-CN"/>
        </w:rPr>
        <w:t>6</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 xml:space="preserve">For LMF-dependent </w:t>
      </w:r>
      <w:proofErr w:type="spellStart"/>
      <w:r w:rsidRPr="004041CE">
        <w:rPr>
          <w:rFonts w:ascii="Arial" w:eastAsiaTheme="minorEastAsia" w:hAnsi="Arial" w:cs="Arial"/>
          <w:b/>
          <w:szCs w:val="21"/>
          <w:lang w:eastAsia="zh-CN"/>
        </w:rPr>
        <w:t>sidelink</w:t>
      </w:r>
      <w:proofErr w:type="spellEnd"/>
      <w:r w:rsidRPr="004041CE">
        <w:rPr>
          <w:rFonts w:ascii="Arial" w:eastAsiaTheme="minorEastAsia" w:hAnsi="Arial" w:cs="Arial"/>
          <w:b/>
          <w:szCs w:val="21"/>
          <w:lang w:eastAsia="zh-CN"/>
        </w:rPr>
        <w:t xml:space="preserve"> positioning,</w:t>
      </w:r>
      <w:r>
        <w:rPr>
          <w:rFonts w:ascii="Arial" w:eastAsiaTheme="minorEastAsia" w:hAnsi="Arial" w:cs="Arial"/>
          <w:b/>
          <w:szCs w:val="21"/>
          <w:lang w:eastAsia="zh-CN"/>
        </w:rPr>
        <w:t xml:space="preserve"> RAN2 to discuss </w:t>
      </w:r>
      <w:r>
        <w:rPr>
          <w:rFonts w:ascii="Arial" w:eastAsiaTheme="minorEastAsia" w:hAnsi="Arial" w:cs="Arial" w:hint="eastAsia"/>
          <w:b/>
          <w:szCs w:val="21"/>
          <w:lang w:eastAsia="zh-CN"/>
        </w:rPr>
        <w:t>the</w:t>
      </w:r>
      <w:r>
        <w:rPr>
          <w:rFonts w:ascii="Arial" w:eastAsiaTheme="minorEastAsia" w:hAnsi="Arial" w:cs="Arial"/>
          <w:b/>
          <w:szCs w:val="21"/>
          <w:lang w:eastAsia="zh-CN"/>
        </w:rPr>
        <w:t xml:space="preserve"> relationship </w:t>
      </w:r>
      <w:r w:rsidR="0054108A">
        <w:rPr>
          <w:rFonts w:ascii="Arial" w:eastAsiaTheme="minorEastAsia" w:hAnsi="Arial" w:cs="Arial"/>
          <w:b/>
          <w:szCs w:val="21"/>
          <w:lang w:eastAsia="zh-CN"/>
        </w:rPr>
        <w:t>between</w:t>
      </w:r>
      <w:r>
        <w:rPr>
          <w:rFonts w:ascii="Arial" w:eastAsiaTheme="minorEastAsia" w:hAnsi="Arial" w:cs="Arial"/>
          <w:b/>
          <w:szCs w:val="21"/>
          <w:lang w:eastAsia="zh-CN"/>
        </w:rPr>
        <w:t xml:space="preserve"> </w:t>
      </w:r>
      <w:r w:rsidR="0054108A">
        <w:rPr>
          <w:rFonts w:ascii="Arial" w:eastAsiaTheme="minorEastAsia" w:hAnsi="Arial" w:cs="Arial"/>
          <w:b/>
          <w:szCs w:val="21"/>
          <w:lang w:eastAsia="zh-CN"/>
        </w:rPr>
        <w:t xml:space="preserve">the </w:t>
      </w:r>
      <w:r>
        <w:rPr>
          <w:rFonts w:ascii="Arial" w:eastAsiaTheme="minorEastAsia" w:hAnsi="Arial" w:cs="Arial"/>
          <w:b/>
          <w:szCs w:val="21"/>
          <w:lang w:eastAsia="zh-CN"/>
        </w:rPr>
        <w:t>SLPP session and LPP session.</w:t>
      </w:r>
    </w:p>
    <w:p w14:paraId="2536C42C" w14:textId="77777777" w:rsidR="009C7A1C" w:rsidRDefault="009C7A1C" w:rsidP="003E2A67">
      <w:pPr>
        <w:spacing w:beforeLines="50" w:before="120" w:after="120" w:line="260" w:lineRule="exact"/>
        <w:jc w:val="both"/>
        <w:rPr>
          <w:rFonts w:ascii="Arial" w:eastAsiaTheme="minorEastAsia" w:hAnsi="Arial" w:cs="Arial"/>
          <w:b/>
          <w:szCs w:val="21"/>
          <w:lang w:eastAsia="zh-CN"/>
        </w:rPr>
      </w:pPr>
    </w:p>
    <w:p w14:paraId="7BCBAAB2" w14:textId="74B07E56" w:rsidR="003E423D" w:rsidRDefault="003E423D" w:rsidP="003E423D">
      <w:pPr>
        <w:pStyle w:val="2"/>
        <w:numPr>
          <w:ilvl w:val="0"/>
          <w:numId w:val="0"/>
        </w:numPr>
        <w:rPr>
          <w:b w:val="0"/>
          <w:lang w:val="en-US"/>
        </w:rPr>
      </w:pPr>
      <w:r>
        <w:rPr>
          <w:b w:val="0"/>
          <w:lang w:val="en-US"/>
        </w:rPr>
        <w:t>2.</w:t>
      </w:r>
      <w:r w:rsidR="00881974">
        <w:rPr>
          <w:b w:val="0"/>
          <w:lang w:val="en-US"/>
        </w:rPr>
        <w:t>6</w:t>
      </w:r>
      <w:r>
        <w:rPr>
          <w:b w:val="0"/>
          <w:lang w:val="en-US"/>
        </w:rPr>
        <w:t xml:space="preserve"> </w:t>
      </w:r>
      <w:r w:rsidR="00531B45">
        <w:rPr>
          <w:b w:val="0"/>
          <w:lang w:val="en-US"/>
        </w:rPr>
        <w:t xml:space="preserve">SL measurement report </w:t>
      </w:r>
    </w:p>
    <w:p w14:paraId="4808AD59" w14:textId="35A1C444" w:rsidR="00FF7205" w:rsidRDefault="00FF7205" w:rsidP="006F4D28">
      <w:pPr>
        <w:spacing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614BF3">
        <w:rPr>
          <w:rFonts w:eastAsiaTheme="minorEastAsia"/>
          <w:lang w:eastAsia="zh-CN"/>
        </w:rPr>
        <w:t xml:space="preserve">the </w:t>
      </w:r>
      <w:r>
        <w:rPr>
          <w:rFonts w:eastAsiaTheme="minorEastAsia"/>
          <w:lang w:eastAsia="zh-CN"/>
        </w:rPr>
        <w:t xml:space="preserve">current LPP specification, the measurement/report </w:t>
      </w:r>
      <w:r w:rsidR="004E17FA" w:rsidRPr="004E17FA">
        <w:rPr>
          <w:rFonts w:eastAsiaTheme="minorEastAsia"/>
          <w:lang w:eastAsia="zh-CN"/>
        </w:rPr>
        <w:t xml:space="preserve">quantities </w:t>
      </w:r>
      <w:r>
        <w:rPr>
          <w:rFonts w:eastAsiaTheme="minorEastAsia"/>
          <w:lang w:eastAsia="zh-CN"/>
        </w:rPr>
        <w:t>for downlink positioning method</w:t>
      </w:r>
      <w:r w:rsidR="004E17FA">
        <w:rPr>
          <w:rFonts w:eastAsiaTheme="minorEastAsia"/>
          <w:lang w:eastAsia="zh-CN"/>
        </w:rPr>
        <w:t>s</w:t>
      </w:r>
      <w:r>
        <w:rPr>
          <w:rFonts w:eastAsiaTheme="minorEastAsia"/>
          <w:lang w:eastAsia="zh-CN"/>
        </w:rPr>
        <w:t xml:space="preserve"> </w:t>
      </w:r>
      <w:r w:rsidR="004E17FA">
        <w:rPr>
          <w:rFonts w:eastAsiaTheme="minorEastAsia"/>
          <w:lang w:eastAsia="zh-CN"/>
        </w:rPr>
        <w:t>are</w:t>
      </w:r>
      <w:r>
        <w:rPr>
          <w:rFonts w:eastAsiaTheme="minorEastAsia"/>
          <w:lang w:eastAsia="zh-CN"/>
        </w:rPr>
        <w:t xml:space="preserve"> </w:t>
      </w:r>
      <w:r w:rsidR="004E17FA">
        <w:rPr>
          <w:rFonts w:eastAsiaTheme="minorEastAsia"/>
          <w:lang w:eastAsia="zh-CN"/>
        </w:rPr>
        <w:t xml:space="preserve">based on DL PRS and are </w:t>
      </w:r>
      <w:r>
        <w:rPr>
          <w:rFonts w:eastAsiaTheme="minorEastAsia"/>
          <w:lang w:eastAsia="zh-CN"/>
        </w:rPr>
        <w:t>designed per method</w:t>
      </w:r>
      <w:r w:rsidR="004E17FA">
        <w:rPr>
          <w:rFonts w:eastAsiaTheme="minorEastAsia"/>
          <w:lang w:eastAsia="zh-CN"/>
        </w:rPr>
        <w:t xml:space="preserve"> (</w:t>
      </w:r>
      <w:r w:rsidR="00614BF3">
        <w:rPr>
          <w:rFonts w:eastAsiaTheme="minorEastAsia"/>
          <w:lang w:eastAsia="zh-CN"/>
        </w:rPr>
        <w:t xml:space="preserve">a </w:t>
      </w:r>
      <w:r w:rsidR="004E17FA">
        <w:rPr>
          <w:rFonts w:eastAsiaTheme="minorEastAsia"/>
          <w:lang w:eastAsia="zh-CN"/>
        </w:rPr>
        <w:t>two-level structure)</w:t>
      </w:r>
      <w:r>
        <w:rPr>
          <w:rFonts w:eastAsiaTheme="minorEastAsia"/>
          <w:lang w:eastAsia="zh-CN"/>
        </w:rPr>
        <w:t>, for example:</w:t>
      </w:r>
    </w:p>
    <w:p w14:paraId="55842911" w14:textId="1BD819D7" w:rsidR="00FF7205" w:rsidRPr="00FF7205" w:rsidRDefault="00FF7205" w:rsidP="00FF7205">
      <w:pPr>
        <w:spacing w:line="260" w:lineRule="exact"/>
        <w:ind w:leftChars="200" w:left="400"/>
        <w:jc w:val="both"/>
        <w:rPr>
          <w:rFonts w:eastAsiaTheme="minorEastAsia"/>
          <w:i/>
          <w:lang w:eastAsia="zh-CN"/>
        </w:rPr>
      </w:pPr>
      <w:r w:rsidRPr="00FF7205">
        <w:rPr>
          <w:rFonts w:eastAsiaTheme="minorEastAsia"/>
          <w:i/>
          <w:lang w:eastAsia="zh-CN"/>
        </w:rPr>
        <w:t>Method 1 -&gt; measurement/report quantities</w:t>
      </w:r>
    </w:p>
    <w:p w14:paraId="2BDB0F29" w14:textId="0E058BE8" w:rsidR="00FF7205" w:rsidRPr="00FF7205" w:rsidRDefault="00FF7205" w:rsidP="00FF7205">
      <w:pPr>
        <w:spacing w:line="260" w:lineRule="exact"/>
        <w:ind w:leftChars="200" w:left="400"/>
        <w:jc w:val="both"/>
        <w:rPr>
          <w:rFonts w:eastAsiaTheme="minorEastAsia"/>
          <w:i/>
          <w:lang w:eastAsia="zh-CN"/>
        </w:rPr>
      </w:pPr>
      <w:r w:rsidRPr="00FF7205">
        <w:rPr>
          <w:rFonts w:eastAsiaTheme="minorEastAsia" w:hint="eastAsia"/>
          <w:i/>
          <w:lang w:eastAsia="zh-CN"/>
        </w:rPr>
        <w:t>M</w:t>
      </w:r>
      <w:r w:rsidRPr="00FF7205">
        <w:rPr>
          <w:rFonts w:eastAsiaTheme="minorEastAsia"/>
          <w:i/>
          <w:lang w:eastAsia="zh-CN"/>
        </w:rPr>
        <w:t>ethod 2 -&gt; measurement/report quantities</w:t>
      </w:r>
    </w:p>
    <w:p w14:paraId="05D4F018" w14:textId="0EA8F677" w:rsidR="00FF7205" w:rsidRDefault="00FF7205" w:rsidP="00FF7205">
      <w:pPr>
        <w:spacing w:line="260" w:lineRule="exact"/>
        <w:ind w:leftChars="200" w:left="400"/>
        <w:jc w:val="both"/>
        <w:rPr>
          <w:rFonts w:eastAsiaTheme="minorEastAsia"/>
          <w:i/>
          <w:lang w:eastAsia="zh-CN"/>
        </w:rPr>
      </w:pPr>
      <w:r w:rsidRPr="00FF7205">
        <w:rPr>
          <w:rFonts w:eastAsiaTheme="minorEastAsia"/>
          <w:i/>
          <w:lang w:eastAsia="zh-CN"/>
        </w:rPr>
        <w:t>…</w:t>
      </w:r>
    </w:p>
    <w:p w14:paraId="78DF1209" w14:textId="1300AD0E" w:rsidR="004E17FA" w:rsidRPr="00FF7205" w:rsidRDefault="004E17FA" w:rsidP="004E17FA">
      <w:pPr>
        <w:spacing w:line="260" w:lineRule="exact"/>
        <w:ind w:leftChars="200" w:left="400"/>
        <w:jc w:val="both"/>
        <w:rPr>
          <w:rFonts w:eastAsiaTheme="minorEastAsia"/>
          <w:i/>
          <w:lang w:eastAsia="zh-CN"/>
        </w:rPr>
      </w:pPr>
      <w:r w:rsidRPr="00FF7205">
        <w:rPr>
          <w:rFonts w:eastAsiaTheme="minorEastAsia" w:hint="eastAsia"/>
          <w:i/>
          <w:lang w:eastAsia="zh-CN"/>
        </w:rPr>
        <w:t>M</w:t>
      </w:r>
      <w:r w:rsidRPr="00FF7205">
        <w:rPr>
          <w:rFonts w:eastAsiaTheme="minorEastAsia"/>
          <w:i/>
          <w:lang w:eastAsia="zh-CN"/>
        </w:rPr>
        <w:t xml:space="preserve">ethod </w:t>
      </w:r>
      <w:r>
        <w:rPr>
          <w:rFonts w:eastAsiaTheme="minorEastAsia"/>
          <w:i/>
          <w:lang w:eastAsia="zh-CN"/>
        </w:rPr>
        <w:t>n</w:t>
      </w:r>
      <w:r w:rsidRPr="00FF7205">
        <w:rPr>
          <w:rFonts w:eastAsiaTheme="minorEastAsia"/>
          <w:i/>
          <w:lang w:eastAsia="zh-CN"/>
        </w:rPr>
        <w:t xml:space="preserve"> -&gt; measurement/report quantities</w:t>
      </w:r>
    </w:p>
    <w:p w14:paraId="4E3BE3DD" w14:textId="0AFD1A23" w:rsidR="00FF7205" w:rsidRDefault="00FF7205" w:rsidP="006F4D28">
      <w:pPr>
        <w:spacing w:line="260" w:lineRule="exact"/>
        <w:jc w:val="both"/>
        <w:rPr>
          <w:rFonts w:eastAsiaTheme="minorEastAsia"/>
          <w:lang w:eastAsia="zh-CN"/>
        </w:rPr>
      </w:pPr>
      <w:r>
        <w:rPr>
          <w:rFonts w:eastAsiaTheme="minorEastAsia"/>
          <w:lang w:eastAsia="zh-CN"/>
        </w:rPr>
        <w:t>However, i</w:t>
      </w:r>
      <w:r w:rsidRPr="00FF7205">
        <w:rPr>
          <w:rFonts w:eastAsiaTheme="minorEastAsia"/>
          <w:lang w:eastAsia="zh-CN"/>
        </w:rPr>
        <w:t xml:space="preserve">n </w:t>
      </w:r>
      <w:r w:rsidR="00614BF3">
        <w:rPr>
          <w:rFonts w:eastAsiaTheme="minorEastAsia"/>
          <w:lang w:eastAsia="zh-CN"/>
        </w:rPr>
        <w:t xml:space="preserve">the </w:t>
      </w:r>
      <w:r w:rsidRPr="00FF7205">
        <w:rPr>
          <w:rFonts w:eastAsiaTheme="minorEastAsia"/>
          <w:lang w:eastAsia="zh-CN"/>
        </w:rPr>
        <w:t xml:space="preserve">current </w:t>
      </w:r>
      <w:proofErr w:type="spellStart"/>
      <w:r>
        <w:rPr>
          <w:rFonts w:eastAsiaTheme="minorEastAsia"/>
          <w:lang w:eastAsia="zh-CN"/>
        </w:rPr>
        <w:t>NRPPa</w:t>
      </w:r>
      <w:proofErr w:type="spellEnd"/>
      <w:r w:rsidRPr="00FF7205">
        <w:rPr>
          <w:rFonts w:eastAsiaTheme="minorEastAsia"/>
          <w:lang w:eastAsia="zh-CN"/>
        </w:rPr>
        <w:t xml:space="preserve"> specification, the measurement/report </w:t>
      </w:r>
      <w:r w:rsidR="004E17FA" w:rsidRPr="004E17FA">
        <w:rPr>
          <w:rFonts w:eastAsiaTheme="minorEastAsia"/>
          <w:lang w:eastAsia="zh-CN"/>
        </w:rPr>
        <w:t xml:space="preserve">quantities </w:t>
      </w:r>
      <w:r w:rsidRPr="00FF7205">
        <w:rPr>
          <w:rFonts w:eastAsiaTheme="minorEastAsia"/>
          <w:lang w:eastAsia="zh-CN"/>
        </w:rPr>
        <w:t xml:space="preserve">for </w:t>
      </w:r>
      <w:r>
        <w:rPr>
          <w:rFonts w:eastAsiaTheme="minorEastAsia"/>
          <w:lang w:eastAsia="zh-CN"/>
        </w:rPr>
        <w:t>up</w:t>
      </w:r>
      <w:r w:rsidRPr="00FF7205">
        <w:rPr>
          <w:rFonts w:eastAsiaTheme="minorEastAsia"/>
          <w:lang w:eastAsia="zh-CN"/>
        </w:rPr>
        <w:t>link positioning method</w:t>
      </w:r>
      <w:r w:rsidR="004E17FA">
        <w:rPr>
          <w:rFonts w:eastAsiaTheme="minorEastAsia"/>
          <w:lang w:eastAsia="zh-CN"/>
        </w:rPr>
        <w:t>s are based on UL SRS</w:t>
      </w:r>
      <w:r w:rsidR="001468E1">
        <w:rPr>
          <w:rFonts w:eastAsiaTheme="minorEastAsia"/>
          <w:lang w:eastAsia="zh-CN"/>
        </w:rPr>
        <w:t>,</w:t>
      </w:r>
      <w:r w:rsidR="004E17FA">
        <w:rPr>
          <w:rFonts w:eastAsiaTheme="minorEastAsia"/>
          <w:lang w:eastAsia="zh-CN"/>
        </w:rPr>
        <w:t xml:space="preserve"> </w:t>
      </w:r>
      <w:r>
        <w:rPr>
          <w:rFonts w:eastAsiaTheme="minorEastAsia"/>
          <w:lang w:eastAsia="zh-CN"/>
        </w:rPr>
        <w:t xml:space="preserve">different from </w:t>
      </w:r>
      <w:r w:rsidR="001468E1">
        <w:rPr>
          <w:rFonts w:eastAsiaTheme="minorEastAsia"/>
          <w:lang w:eastAsia="zh-CN"/>
        </w:rPr>
        <w:t>that of LPP</w:t>
      </w:r>
      <w:r w:rsidR="004E17FA">
        <w:rPr>
          <w:rFonts w:eastAsiaTheme="minorEastAsia"/>
          <w:lang w:eastAsia="zh-CN"/>
        </w:rPr>
        <w:t xml:space="preserve">. For </w:t>
      </w:r>
      <w:r w:rsidR="001468E1">
        <w:rPr>
          <w:rFonts w:eastAsiaTheme="minorEastAsia" w:hint="eastAsia"/>
          <w:lang w:eastAsia="zh-CN"/>
        </w:rPr>
        <w:t>t</w:t>
      </w:r>
      <w:r w:rsidR="001468E1">
        <w:rPr>
          <w:rFonts w:eastAsiaTheme="minorEastAsia"/>
          <w:lang w:eastAsia="zh-CN"/>
        </w:rPr>
        <w:t xml:space="preserve">he </w:t>
      </w:r>
      <w:r w:rsidR="004E17FA">
        <w:rPr>
          <w:rFonts w:eastAsiaTheme="minorEastAsia"/>
          <w:lang w:eastAsia="zh-CN"/>
        </w:rPr>
        <w:t>uplink</w:t>
      </w:r>
      <w:r w:rsidR="001468E1">
        <w:rPr>
          <w:rFonts w:eastAsiaTheme="minorEastAsia"/>
          <w:lang w:eastAsia="zh-CN"/>
        </w:rPr>
        <w:t xml:space="preserve"> positioning</w:t>
      </w:r>
      <w:r w:rsidR="004E17FA">
        <w:rPr>
          <w:rFonts w:eastAsiaTheme="minorEastAsia"/>
          <w:lang w:eastAsia="zh-CN"/>
        </w:rPr>
        <w:t xml:space="preserve">, it is designed to directly focus on </w:t>
      </w:r>
      <w:r w:rsidR="004E17FA" w:rsidRPr="004E17FA">
        <w:rPr>
          <w:rFonts w:eastAsiaTheme="minorEastAsia"/>
          <w:lang w:eastAsia="zh-CN"/>
        </w:rPr>
        <w:t>measurement/report quantities</w:t>
      </w:r>
      <w:r w:rsidR="004E17FA">
        <w:rPr>
          <w:rFonts w:eastAsiaTheme="minorEastAsia"/>
          <w:lang w:eastAsia="zh-CN"/>
        </w:rPr>
        <w:t xml:space="preserve"> (one</w:t>
      </w:r>
      <w:r w:rsidR="004E17FA" w:rsidRPr="004E17FA">
        <w:rPr>
          <w:rFonts w:eastAsiaTheme="minorEastAsia"/>
          <w:lang w:eastAsia="zh-CN"/>
        </w:rPr>
        <w:t>-level structure</w:t>
      </w:r>
      <w:r w:rsidR="004E17FA">
        <w:rPr>
          <w:rFonts w:eastAsiaTheme="minorEastAsia"/>
          <w:lang w:eastAsia="zh-CN"/>
        </w:rPr>
        <w:t>, in other word, unified method)</w:t>
      </w:r>
      <w:r w:rsidRPr="00FF7205">
        <w:rPr>
          <w:rFonts w:eastAsiaTheme="minorEastAsia"/>
          <w:lang w:eastAsia="zh-CN"/>
        </w:rPr>
        <w:t>:</w:t>
      </w:r>
    </w:p>
    <w:p w14:paraId="77F9E82B" w14:textId="744BDEC2" w:rsidR="004E17FA" w:rsidRPr="00FF7205" w:rsidRDefault="004E17FA" w:rsidP="004E17FA">
      <w:pPr>
        <w:spacing w:line="260" w:lineRule="exact"/>
        <w:ind w:leftChars="200" w:left="400"/>
        <w:jc w:val="both"/>
        <w:rPr>
          <w:rFonts w:eastAsiaTheme="minorEastAsia"/>
          <w:i/>
          <w:lang w:eastAsia="zh-CN"/>
        </w:rPr>
      </w:pPr>
      <w:r>
        <w:rPr>
          <w:rFonts w:eastAsiaTheme="minorEastAsia"/>
          <w:i/>
          <w:lang w:eastAsia="zh-CN"/>
        </w:rPr>
        <w:t>(</w:t>
      </w:r>
      <w:r w:rsidRPr="004E17FA">
        <w:rPr>
          <w:rFonts w:eastAsiaTheme="minorEastAsia"/>
          <w:i/>
          <w:lang w:eastAsia="zh-CN"/>
        </w:rPr>
        <w:t>unified method</w:t>
      </w:r>
      <w:r>
        <w:rPr>
          <w:rFonts w:eastAsiaTheme="minorEastAsia"/>
          <w:i/>
          <w:lang w:eastAsia="zh-CN"/>
        </w:rPr>
        <w:t>)</w:t>
      </w:r>
      <w:r w:rsidRPr="004E17FA">
        <w:rPr>
          <w:rFonts w:eastAsiaTheme="minorEastAsia"/>
          <w:i/>
          <w:lang w:eastAsia="zh-CN"/>
        </w:rPr>
        <w:t xml:space="preserve"> </w:t>
      </w:r>
      <w:r w:rsidRPr="00FF7205">
        <w:rPr>
          <w:rFonts w:eastAsiaTheme="minorEastAsia"/>
          <w:i/>
          <w:lang w:eastAsia="zh-CN"/>
        </w:rPr>
        <w:t>measurement/report quantities</w:t>
      </w:r>
    </w:p>
    <w:p w14:paraId="6D063536" w14:textId="00AD1179" w:rsidR="00FF7205" w:rsidRDefault="00FF7205" w:rsidP="006F4D28">
      <w:pPr>
        <w:spacing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sidelink positioning, </w:t>
      </w:r>
      <w:r w:rsidR="004E17FA" w:rsidRPr="004E17FA">
        <w:rPr>
          <w:rFonts w:eastAsiaTheme="minorEastAsia"/>
          <w:lang w:eastAsia="zh-CN"/>
        </w:rPr>
        <w:t xml:space="preserve">there is no distinction </w:t>
      </w:r>
      <w:r w:rsidR="001A3DD6">
        <w:rPr>
          <w:rFonts w:eastAsiaTheme="minorEastAsia"/>
          <w:lang w:eastAsia="zh-CN"/>
        </w:rPr>
        <w:t>between</w:t>
      </w:r>
      <w:r w:rsidR="004E17FA" w:rsidRPr="004E17FA">
        <w:rPr>
          <w:rFonts w:eastAsiaTheme="minorEastAsia"/>
          <w:lang w:eastAsia="zh-CN"/>
        </w:rPr>
        <w:t xml:space="preserve"> up</w:t>
      </w:r>
      <w:r w:rsidR="004E17FA">
        <w:rPr>
          <w:rFonts w:eastAsiaTheme="minorEastAsia"/>
          <w:lang w:eastAsia="zh-CN"/>
        </w:rPr>
        <w:t>link</w:t>
      </w:r>
      <w:r w:rsidR="004E17FA" w:rsidRPr="004E17FA">
        <w:rPr>
          <w:rFonts w:eastAsiaTheme="minorEastAsia"/>
          <w:lang w:eastAsia="zh-CN"/>
        </w:rPr>
        <w:t xml:space="preserve"> </w:t>
      </w:r>
      <w:r w:rsidR="001A3DD6">
        <w:rPr>
          <w:rFonts w:eastAsiaTheme="minorEastAsia"/>
          <w:lang w:eastAsia="zh-CN"/>
        </w:rPr>
        <w:t>and</w:t>
      </w:r>
      <w:r w:rsidR="004E17FA" w:rsidRPr="004E17FA">
        <w:rPr>
          <w:rFonts w:eastAsiaTheme="minorEastAsia"/>
          <w:lang w:eastAsia="zh-CN"/>
        </w:rPr>
        <w:t xml:space="preserve"> down</w:t>
      </w:r>
      <w:r w:rsidR="004E17FA">
        <w:rPr>
          <w:rFonts w:eastAsiaTheme="minorEastAsia"/>
          <w:lang w:eastAsia="zh-CN"/>
        </w:rPr>
        <w:t>link</w:t>
      </w:r>
      <w:r w:rsidR="001A3DD6">
        <w:rPr>
          <w:rFonts w:eastAsiaTheme="minorEastAsia"/>
          <w:lang w:eastAsia="zh-CN"/>
        </w:rPr>
        <w:t>.</w:t>
      </w:r>
      <w:r w:rsidR="004E17FA">
        <w:rPr>
          <w:rFonts w:eastAsiaTheme="minorEastAsia"/>
          <w:lang w:eastAsia="zh-CN"/>
        </w:rPr>
        <w:t xml:space="preserve"> </w:t>
      </w:r>
      <w:r w:rsidR="001468E1">
        <w:rPr>
          <w:rFonts w:eastAsiaTheme="minorEastAsia"/>
          <w:lang w:eastAsia="zh-CN"/>
        </w:rPr>
        <w:t xml:space="preserve">And </w:t>
      </w:r>
      <w:r w:rsidR="00F718E6">
        <w:rPr>
          <w:rFonts w:eastAsiaTheme="minorEastAsia"/>
          <w:lang w:eastAsia="zh-CN"/>
        </w:rPr>
        <w:t xml:space="preserve">all the measurement </w:t>
      </w:r>
      <w:r w:rsidR="00F718E6" w:rsidRPr="00F718E6">
        <w:rPr>
          <w:rFonts w:eastAsiaTheme="minorEastAsia"/>
          <w:lang w:eastAsia="zh-CN"/>
        </w:rPr>
        <w:t xml:space="preserve">quantities </w:t>
      </w:r>
      <w:r w:rsidR="00F718E6">
        <w:rPr>
          <w:rFonts w:eastAsiaTheme="minorEastAsia"/>
          <w:lang w:eastAsia="zh-CN"/>
        </w:rPr>
        <w:t xml:space="preserve">are based on SL PRS. There may be </w:t>
      </w:r>
      <w:r w:rsidR="00E33831">
        <w:rPr>
          <w:rFonts w:eastAsiaTheme="minorEastAsia"/>
          <w:lang w:eastAsia="zh-CN"/>
        </w:rPr>
        <w:t xml:space="preserve">an </w:t>
      </w:r>
      <w:r w:rsidR="00F718E6">
        <w:rPr>
          <w:rFonts w:eastAsiaTheme="minorEastAsia"/>
          <w:lang w:eastAsia="zh-CN"/>
        </w:rPr>
        <w:t xml:space="preserve">overlap of measurement </w:t>
      </w:r>
      <w:r w:rsidR="00F718E6" w:rsidRPr="00F718E6">
        <w:rPr>
          <w:rFonts w:eastAsiaTheme="minorEastAsia"/>
          <w:lang w:eastAsia="zh-CN"/>
        </w:rPr>
        <w:t>quantities</w:t>
      </w:r>
      <w:r w:rsidR="00F718E6">
        <w:rPr>
          <w:rFonts w:eastAsiaTheme="minorEastAsia"/>
          <w:lang w:eastAsia="zh-CN"/>
        </w:rPr>
        <w:t xml:space="preserve"> </w:t>
      </w:r>
      <w:r w:rsidR="00B945AC">
        <w:rPr>
          <w:rFonts w:eastAsiaTheme="minorEastAsia"/>
          <w:lang w:eastAsia="zh-CN"/>
        </w:rPr>
        <w:t xml:space="preserve">among </w:t>
      </w:r>
      <w:r w:rsidR="00F718E6">
        <w:rPr>
          <w:rFonts w:eastAsiaTheme="minorEastAsia"/>
          <w:lang w:eastAsia="zh-CN"/>
        </w:rPr>
        <w:t xml:space="preserve">different SL positioning methods. </w:t>
      </w:r>
      <w:r w:rsidR="00B945AC">
        <w:rPr>
          <w:rFonts w:eastAsiaTheme="minorEastAsia"/>
          <w:lang w:eastAsia="zh-CN"/>
        </w:rPr>
        <w:t xml:space="preserve">With the idea to reduce the protocol complexity, </w:t>
      </w:r>
      <w:r w:rsidR="00BB50F6">
        <w:rPr>
          <w:rFonts w:eastAsiaTheme="minorEastAsia"/>
          <w:lang w:eastAsia="zh-CN"/>
        </w:rPr>
        <w:t>t</w:t>
      </w:r>
      <w:r w:rsidR="00BB50F6" w:rsidRPr="00F718E6">
        <w:rPr>
          <w:rFonts w:eastAsiaTheme="minorEastAsia"/>
          <w:lang w:eastAsia="zh-CN"/>
        </w:rPr>
        <w:t xml:space="preserve">he </w:t>
      </w:r>
      <w:r w:rsidR="00F718E6" w:rsidRPr="00F718E6">
        <w:rPr>
          <w:rFonts w:eastAsiaTheme="minorEastAsia"/>
          <w:lang w:eastAsia="zh-CN"/>
        </w:rPr>
        <w:t>one-</w:t>
      </w:r>
      <w:r w:rsidR="00F718E6">
        <w:rPr>
          <w:rFonts w:eastAsiaTheme="minorEastAsia"/>
          <w:lang w:eastAsia="zh-CN"/>
        </w:rPr>
        <w:t>level</w:t>
      </w:r>
      <w:r w:rsidR="00F718E6" w:rsidRPr="00F718E6">
        <w:rPr>
          <w:rFonts w:eastAsiaTheme="minorEastAsia"/>
          <w:lang w:eastAsia="zh-CN"/>
        </w:rPr>
        <w:t xml:space="preserve"> structure</w:t>
      </w:r>
      <w:r w:rsidR="00BB50F6">
        <w:rPr>
          <w:rFonts w:eastAsiaTheme="minorEastAsia"/>
          <w:lang w:eastAsia="zh-CN"/>
        </w:rPr>
        <w:t xml:space="preserve"> is superior for the SL </w:t>
      </w:r>
      <w:proofErr w:type="spellStart"/>
      <w:r w:rsidR="00BB50F6">
        <w:rPr>
          <w:rFonts w:eastAsiaTheme="minorEastAsia"/>
          <w:lang w:eastAsia="zh-CN"/>
        </w:rPr>
        <w:t>signaling</w:t>
      </w:r>
      <w:proofErr w:type="spellEnd"/>
      <w:r w:rsidR="00BB50F6">
        <w:rPr>
          <w:rFonts w:eastAsiaTheme="minorEastAsia"/>
          <w:lang w:eastAsia="zh-CN"/>
        </w:rPr>
        <w:t xml:space="preserve"> design</w:t>
      </w:r>
      <w:proofErr w:type="gramStart"/>
      <w:r w:rsidR="00BB50F6">
        <w:rPr>
          <w:rFonts w:eastAsiaTheme="minorEastAsia"/>
          <w:lang w:eastAsia="zh-CN"/>
        </w:rPr>
        <w:t xml:space="preserve">. </w:t>
      </w:r>
      <w:r w:rsidR="00F718E6" w:rsidRPr="00F718E6">
        <w:rPr>
          <w:rFonts w:eastAsiaTheme="minorEastAsia"/>
          <w:lang w:eastAsia="zh-CN"/>
        </w:rPr>
        <w:t>.</w:t>
      </w:r>
      <w:proofErr w:type="gramEnd"/>
      <w:r w:rsidR="00F718E6">
        <w:rPr>
          <w:rFonts w:eastAsiaTheme="minorEastAsia"/>
          <w:lang w:eastAsia="zh-CN"/>
        </w:rPr>
        <w:t xml:space="preserve"> Therefore, we have a little preference </w:t>
      </w:r>
      <w:r w:rsidR="00E33831">
        <w:rPr>
          <w:rFonts w:eastAsiaTheme="minorEastAsia"/>
          <w:lang w:eastAsia="zh-CN"/>
        </w:rPr>
        <w:t>for</w:t>
      </w:r>
      <w:r w:rsidR="00F718E6">
        <w:rPr>
          <w:rFonts w:eastAsiaTheme="minorEastAsia"/>
          <w:lang w:eastAsia="zh-CN"/>
        </w:rPr>
        <w:t xml:space="preserve"> the </w:t>
      </w:r>
      <w:r w:rsidR="00F718E6" w:rsidRPr="00F718E6">
        <w:rPr>
          <w:rFonts w:eastAsiaTheme="minorEastAsia"/>
          <w:lang w:eastAsia="zh-CN"/>
        </w:rPr>
        <w:t xml:space="preserve">unified </w:t>
      </w:r>
      <w:r w:rsidR="007C5632">
        <w:rPr>
          <w:rFonts w:eastAsiaTheme="minorEastAsia"/>
          <w:lang w:eastAsia="zh-CN"/>
        </w:rPr>
        <w:t>SL design without differentiation on positioning methods</w:t>
      </w:r>
    </w:p>
    <w:p w14:paraId="4F9A127A" w14:textId="1BFB2FE4" w:rsidR="001663B6" w:rsidRDefault="001663B6" w:rsidP="001663B6">
      <w:pPr>
        <w:spacing w:beforeLines="50" w:before="120" w:after="120" w:line="260" w:lineRule="exact"/>
        <w:rPr>
          <w:rFonts w:ascii="Arial" w:eastAsiaTheme="minorEastAsia" w:hAnsi="Arial" w:cs="Arial"/>
          <w:b/>
          <w:szCs w:val="21"/>
          <w:lang w:eastAsia="zh-CN"/>
        </w:rPr>
      </w:pPr>
      <w:r w:rsidRPr="001663B6">
        <w:rPr>
          <w:rFonts w:ascii="Arial" w:eastAsiaTheme="minorEastAsia" w:hAnsi="Arial" w:cs="Arial"/>
          <w:b/>
          <w:szCs w:val="21"/>
          <w:lang w:eastAsia="zh-CN"/>
        </w:rPr>
        <w:t>Proposal</w:t>
      </w:r>
      <w:r>
        <w:rPr>
          <w:rFonts w:ascii="Arial" w:eastAsiaTheme="minorEastAsia" w:hAnsi="Arial" w:cs="Arial"/>
          <w:b/>
          <w:szCs w:val="21"/>
          <w:lang w:eastAsia="zh-CN"/>
        </w:rPr>
        <w:t xml:space="preserve"> </w:t>
      </w:r>
      <w:r w:rsidRPr="001663B6">
        <w:rPr>
          <w:rFonts w:ascii="Arial" w:eastAsiaTheme="minorEastAsia" w:hAnsi="Arial" w:cs="Arial"/>
          <w:b/>
          <w:szCs w:val="21"/>
          <w:lang w:eastAsia="zh-CN"/>
        </w:rPr>
        <w:t>1</w:t>
      </w:r>
      <w:r w:rsidR="0027521A">
        <w:rPr>
          <w:rFonts w:ascii="Arial" w:eastAsiaTheme="minorEastAsia" w:hAnsi="Arial" w:cs="Arial"/>
          <w:b/>
          <w:szCs w:val="21"/>
          <w:lang w:eastAsia="zh-CN"/>
        </w:rPr>
        <w:t>7</w:t>
      </w:r>
      <w:r w:rsidRPr="001663B6">
        <w:rPr>
          <w:rFonts w:ascii="Arial" w:eastAsiaTheme="minorEastAsia" w:hAnsi="Arial" w:cs="Arial"/>
          <w:b/>
          <w:szCs w:val="21"/>
          <w:lang w:eastAsia="zh-CN"/>
        </w:rPr>
        <w:t>:</w:t>
      </w:r>
      <w:r>
        <w:rPr>
          <w:rFonts w:ascii="Arial" w:eastAsiaTheme="minorEastAsia" w:hAnsi="Arial" w:cs="Arial"/>
          <w:b/>
          <w:szCs w:val="21"/>
          <w:lang w:eastAsia="zh-CN"/>
        </w:rPr>
        <w:t xml:space="preserve"> </w:t>
      </w:r>
      <w:r w:rsidR="0043416A">
        <w:rPr>
          <w:rFonts w:ascii="Arial" w:eastAsiaTheme="minorEastAsia" w:hAnsi="Arial" w:cs="Arial"/>
          <w:b/>
          <w:szCs w:val="21"/>
          <w:lang w:eastAsia="zh-CN"/>
        </w:rPr>
        <w:t xml:space="preserve">From the view of </w:t>
      </w:r>
      <w:r w:rsidRPr="001663B6">
        <w:rPr>
          <w:rFonts w:ascii="Arial" w:eastAsiaTheme="minorEastAsia" w:hAnsi="Arial" w:cs="Arial"/>
          <w:b/>
          <w:szCs w:val="21"/>
          <w:lang w:eastAsia="zh-CN"/>
        </w:rPr>
        <w:t xml:space="preserve">SLPP message structure, support </w:t>
      </w:r>
      <w:r w:rsidR="0043416A">
        <w:rPr>
          <w:rFonts w:ascii="Arial" w:eastAsiaTheme="minorEastAsia" w:hAnsi="Arial" w:cs="Arial"/>
          <w:b/>
          <w:szCs w:val="21"/>
          <w:lang w:eastAsia="zh-CN"/>
        </w:rPr>
        <w:t xml:space="preserve">a </w:t>
      </w:r>
      <w:r w:rsidR="0043416A" w:rsidRPr="0043416A">
        <w:rPr>
          <w:rFonts w:ascii="Arial" w:eastAsiaTheme="minorEastAsia" w:hAnsi="Arial" w:cs="Arial"/>
          <w:b/>
          <w:szCs w:val="21"/>
          <w:lang w:eastAsia="zh-CN"/>
        </w:rPr>
        <w:t xml:space="preserve">unified </w:t>
      </w:r>
      <w:r w:rsidR="0043416A">
        <w:rPr>
          <w:rFonts w:ascii="Arial" w:eastAsiaTheme="minorEastAsia" w:hAnsi="Arial" w:cs="Arial"/>
          <w:b/>
          <w:szCs w:val="21"/>
          <w:lang w:eastAsia="zh-CN"/>
        </w:rPr>
        <w:t xml:space="preserve">sidelink </w:t>
      </w:r>
      <w:r w:rsidR="0043416A" w:rsidRPr="0043416A">
        <w:rPr>
          <w:rFonts w:ascii="Arial" w:eastAsiaTheme="minorEastAsia" w:hAnsi="Arial" w:cs="Arial"/>
          <w:b/>
          <w:szCs w:val="21"/>
          <w:lang w:eastAsia="zh-CN"/>
        </w:rPr>
        <w:t xml:space="preserve">positioning method </w:t>
      </w:r>
      <w:r w:rsidRPr="001663B6">
        <w:rPr>
          <w:rFonts w:ascii="Arial" w:eastAsiaTheme="minorEastAsia" w:hAnsi="Arial" w:cs="Arial"/>
          <w:b/>
          <w:szCs w:val="21"/>
          <w:lang w:eastAsia="zh-CN"/>
        </w:rPr>
        <w:t xml:space="preserve">(i.e., </w:t>
      </w:r>
      <w:r w:rsidR="0043416A" w:rsidRPr="0043416A">
        <w:rPr>
          <w:rFonts w:ascii="Arial" w:eastAsiaTheme="minorEastAsia" w:hAnsi="Arial" w:cs="Arial"/>
          <w:b/>
          <w:szCs w:val="21"/>
          <w:lang w:eastAsia="zh-CN"/>
        </w:rPr>
        <w:t>unified measurement configuration/report</w:t>
      </w:r>
      <w:r w:rsidRPr="001663B6">
        <w:rPr>
          <w:rFonts w:ascii="Arial" w:eastAsiaTheme="minorEastAsia" w:hAnsi="Arial" w:cs="Arial"/>
          <w:b/>
          <w:szCs w:val="21"/>
          <w:lang w:eastAsia="zh-CN"/>
        </w:rPr>
        <w:t xml:space="preserve">) </w:t>
      </w:r>
      <w:r w:rsidR="0054108A">
        <w:rPr>
          <w:rFonts w:ascii="Arial" w:eastAsiaTheme="minorEastAsia" w:hAnsi="Arial" w:cs="Arial"/>
          <w:b/>
          <w:szCs w:val="21"/>
          <w:lang w:eastAsia="zh-CN"/>
        </w:rPr>
        <w:t xml:space="preserve">rather </w:t>
      </w:r>
      <w:r w:rsidRPr="001663B6">
        <w:rPr>
          <w:rFonts w:ascii="Arial" w:eastAsiaTheme="minorEastAsia" w:hAnsi="Arial" w:cs="Arial"/>
          <w:b/>
          <w:szCs w:val="21"/>
          <w:lang w:eastAsia="zh-CN"/>
        </w:rPr>
        <w:t>th</w:t>
      </w:r>
      <w:r w:rsidR="001A3DD6">
        <w:rPr>
          <w:rFonts w:ascii="Arial" w:eastAsiaTheme="minorEastAsia" w:hAnsi="Arial" w:cs="Arial"/>
          <w:b/>
          <w:szCs w:val="21"/>
          <w:lang w:eastAsia="zh-CN"/>
        </w:rPr>
        <w:t>a</w:t>
      </w:r>
      <w:r w:rsidRPr="001663B6">
        <w:rPr>
          <w:rFonts w:ascii="Arial" w:eastAsiaTheme="minorEastAsia" w:hAnsi="Arial" w:cs="Arial"/>
          <w:b/>
          <w:szCs w:val="21"/>
          <w:lang w:eastAsia="zh-CN"/>
        </w:rPr>
        <w:t xml:space="preserve">n </w:t>
      </w:r>
      <w:r w:rsidR="0043416A">
        <w:rPr>
          <w:rFonts w:ascii="Arial" w:eastAsiaTheme="minorEastAsia" w:hAnsi="Arial" w:cs="Arial"/>
          <w:b/>
          <w:szCs w:val="21"/>
          <w:lang w:eastAsia="zh-CN"/>
        </w:rPr>
        <w:t>a separate</w:t>
      </w:r>
      <w:r w:rsidRPr="001663B6">
        <w:rPr>
          <w:rFonts w:ascii="Arial" w:eastAsiaTheme="minorEastAsia" w:hAnsi="Arial" w:cs="Arial"/>
          <w:b/>
          <w:szCs w:val="21"/>
          <w:lang w:eastAsia="zh-CN"/>
        </w:rPr>
        <w:t xml:space="preserve"> one (i.e., separate </w:t>
      </w:r>
      <w:r w:rsidR="0043416A" w:rsidRPr="0043416A">
        <w:rPr>
          <w:rFonts w:ascii="Arial" w:eastAsiaTheme="minorEastAsia" w:hAnsi="Arial" w:cs="Arial"/>
          <w:b/>
          <w:szCs w:val="21"/>
          <w:lang w:eastAsia="zh-CN"/>
        </w:rPr>
        <w:t>measurement configuration/report</w:t>
      </w:r>
      <w:r w:rsidR="0043416A">
        <w:rPr>
          <w:rFonts w:ascii="Arial" w:eastAsiaTheme="minorEastAsia" w:hAnsi="Arial" w:cs="Arial"/>
          <w:b/>
          <w:szCs w:val="21"/>
          <w:lang w:eastAsia="zh-CN"/>
        </w:rPr>
        <w:t xml:space="preserve"> per method)</w:t>
      </w:r>
      <w:r w:rsidRPr="001663B6">
        <w:rPr>
          <w:rFonts w:ascii="Arial" w:eastAsiaTheme="minorEastAsia" w:hAnsi="Arial" w:cs="Arial"/>
          <w:b/>
          <w:szCs w:val="21"/>
          <w:lang w:eastAsia="zh-CN"/>
        </w:rPr>
        <w:t>.</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699BCC1B" w14:textId="091941AC" w:rsidR="00211201" w:rsidRDefault="00C6408E" w:rsidP="00666618">
      <w:pPr>
        <w:spacing w:beforeLines="50" w:before="120" w:after="120" w:line="260" w:lineRule="exact"/>
        <w:jc w:val="both"/>
        <w:rPr>
          <w:ins w:id="10" w:author="vivo" w:date="2023-02-17T13:38:00Z"/>
          <w:rFonts w:eastAsiaTheme="minorEastAsia"/>
          <w:szCs w:val="21"/>
          <w:lang w:eastAsia="zh-CN"/>
        </w:rPr>
      </w:pPr>
      <w:r w:rsidRPr="00DB64B4">
        <w:rPr>
          <w:rFonts w:eastAsiaTheme="minorEastAsia"/>
          <w:szCs w:val="21"/>
          <w:lang w:eastAsia="zh-CN"/>
        </w:rPr>
        <w:t xml:space="preserve">In the </w:t>
      </w:r>
      <w:r>
        <w:rPr>
          <w:rFonts w:eastAsiaTheme="minorEastAsia"/>
          <w:szCs w:val="21"/>
          <w:lang w:eastAsia="zh-CN"/>
        </w:rPr>
        <w:t>contribution, we have the following proposals:</w:t>
      </w:r>
    </w:p>
    <w:p w14:paraId="4B8764C3" w14:textId="77777777" w:rsidR="00C047A7" w:rsidRDefault="00C047A7" w:rsidP="004E16BA">
      <w:pPr>
        <w:spacing w:beforeLines="50" w:before="120" w:afterLines="50" w:after="120"/>
        <w:rPr>
          <w:u w:val="single"/>
        </w:rPr>
      </w:pPr>
    </w:p>
    <w:p w14:paraId="0A9C5DC1" w14:textId="057D1729" w:rsidR="004E16BA" w:rsidRPr="00F56FCA" w:rsidRDefault="00D25B5D" w:rsidP="004E16BA">
      <w:pPr>
        <w:spacing w:beforeLines="50" w:before="120" w:afterLines="50" w:after="120"/>
        <w:rPr>
          <w:bCs/>
          <w:i/>
          <w:iCs/>
          <w:szCs w:val="22"/>
          <w:u w:val="single"/>
          <w:lang w:eastAsia="zh-CN"/>
        </w:rPr>
      </w:pPr>
      <w:r w:rsidRPr="00D25B5D">
        <w:rPr>
          <w:u w:val="single"/>
        </w:rPr>
        <w:t xml:space="preserve">LMF-dependent </w:t>
      </w:r>
      <w:proofErr w:type="spellStart"/>
      <w:r w:rsidRPr="00D25B5D">
        <w:rPr>
          <w:u w:val="single"/>
        </w:rPr>
        <w:t>sidelink</w:t>
      </w:r>
      <w:proofErr w:type="spellEnd"/>
      <w:r w:rsidRPr="00D25B5D">
        <w:rPr>
          <w:u w:val="single"/>
        </w:rPr>
        <w:t xml:space="preserve"> positioning</w:t>
      </w:r>
    </w:p>
    <w:p w14:paraId="0E3D712F" w14:textId="77777777" w:rsidR="006F4772" w:rsidRPr="008D1E49" w:rsidRDefault="006F4772" w:rsidP="006F4772">
      <w:pPr>
        <w:spacing w:beforeLines="50" w:before="120"/>
        <w:jc w:val="both"/>
        <w:rPr>
          <w:rFonts w:eastAsiaTheme="minorEastAsia"/>
          <w:sz w:val="18"/>
          <w:lang w:eastAsia="zh-CN"/>
        </w:rPr>
      </w:pPr>
      <w:r w:rsidRPr="00E86195">
        <w:rPr>
          <w:rFonts w:ascii="Arial" w:eastAsiaTheme="minorEastAsia" w:hAnsi="Arial" w:cs="Arial"/>
          <w:b/>
          <w:szCs w:val="21"/>
          <w:lang w:val="en-US" w:eastAsia="zh-CN"/>
        </w:rPr>
        <w:t xml:space="preserve">Proposal 1: For LMF-dependent </w:t>
      </w:r>
      <w:proofErr w:type="spellStart"/>
      <w:r w:rsidRPr="00E86195">
        <w:rPr>
          <w:rFonts w:ascii="Arial" w:eastAsiaTheme="minorEastAsia" w:hAnsi="Arial" w:cs="Arial"/>
          <w:b/>
          <w:szCs w:val="21"/>
          <w:lang w:val="en-US" w:eastAsia="zh-CN"/>
        </w:rPr>
        <w:t>sidelink</w:t>
      </w:r>
      <w:proofErr w:type="spellEnd"/>
      <w:r w:rsidRPr="00E86195">
        <w:rPr>
          <w:rFonts w:ascii="Arial" w:eastAsiaTheme="minorEastAsia" w:hAnsi="Arial" w:cs="Arial"/>
          <w:b/>
          <w:szCs w:val="21"/>
          <w:lang w:val="en-US" w:eastAsia="zh-CN"/>
        </w:rPr>
        <w:t xml:space="preserve"> positioning, support the enhancement of LPP, i.e., the SLPP is carried as a container in LPP.</w:t>
      </w:r>
    </w:p>
    <w:p w14:paraId="688E480A" w14:textId="77777777" w:rsidR="00D07C26" w:rsidRDefault="00D07C26" w:rsidP="00D07C26">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lastRenderedPageBreak/>
        <w:t xml:space="preserve">Proposal </w:t>
      </w:r>
      <w:r>
        <w:rPr>
          <w:rFonts w:ascii="Arial" w:eastAsiaTheme="minorEastAsia" w:hAnsi="Arial" w:cs="Arial"/>
          <w:b/>
          <w:szCs w:val="21"/>
          <w:lang w:eastAsia="zh-CN"/>
        </w:rPr>
        <w:t>2</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 xml:space="preserve">For LMF-dependent </w:t>
      </w:r>
      <w:proofErr w:type="spellStart"/>
      <w:r w:rsidRPr="004041CE">
        <w:rPr>
          <w:rFonts w:ascii="Arial" w:eastAsiaTheme="minorEastAsia" w:hAnsi="Arial" w:cs="Arial"/>
          <w:b/>
          <w:szCs w:val="21"/>
          <w:lang w:eastAsia="zh-CN"/>
        </w:rPr>
        <w:t>sidelink</w:t>
      </w:r>
      <w:proofErr w:type="spellEnd"/>
      <w:r w:rsidRPr="004041CE">
        <w:rPr>
          <w:rFonts w:ascii="Arial" w:eastAsiaTheme="minorEastAsia" w:hAnsi="Arial" w:cs="Arial"/>
          <w:b/>
          <w:szCs w:val="21"/>
          <w:lang w:eastAsia="zh-CN"/>
        </w:rPr>
        <w:t xml:space="preserve"> positioning,</w:t>
      </w:r>
      <w:r>
        <w:rPr>
          <w:rFonts w:ascii="Arial" w:eastAsiaTheme="minorEastAsia" w:hAnsi="Arial" w:cs="Arial"/>
          <w:b/>
          <w:szCs w:val="21"/>
          <w:lang w:eastAsia="zh-CN"/>
        </w:rPr>
        <w:t xml:space="preserve"> the LMF is responsible at least for </w:t>
      </w:r>
      <w:r w:rsidRPr="003271BD">
        <w:rPr>
          <w:rFonts w:ascii="Arial" w:eastAsiaTheme="minorEastAsia" w:hAnsi="Arial" w:cs="Arial"/>
          <w:b/>
          <w:szCs w:val="21"/>
          <w:lang w:eastAsia="zh-CN"/>
        </w:rPr>
        <w:t>method</w:t>
      </w:r>
      <w:r>
        <w:rPr>
          <w:rFonts w:ascii="Arial" w:eastAsiaTheme="minorEastAsia" w:hAnsi="Arial" w:cs="Arial"/>
          <w:b/>
          <w:szCs w:val="21"/>
          <w:lang w:eastAsia="zh-CN"/>
        </w:rPr>
        <w:t>/</w:t>
      </w:r>
      <w:r w:rsidRPr="005F11C4">
        <w:rPr>
          <w:rFonts w:ascii="Arial" w:eastAsiaTheme="minorEastAsia" w:hAnsi="Arial" w:cs="Arial"/>
          <w:b/>
          <w:szCs w:val="21"/>
          <w:lang w:eastAsia="zh-CN"/>
        </w:rPr>
        <w:t>measurement metric</w:t>
      </w:r>
      <w:r w:rsidRPr="003271BD">
        <w:rPr>
          <w:rFonts w:ascii="Arial" w:eastAsiaTheme="minorEastAsia" w:hAnsi="Arial" w:cs="Arial"/>
          <w:b/>
          <w:szCs w:val="21"/>
          <w:lang w:eastAsia="zh-CN"/>
        </w:rPr>
        <w:t xml:space="preserve"> determination, </w:t>
      </w:r>
      <w:r>
        <w:rPr>
          <w:rFonts w:ascii="Arial" w:eastAsiaTheme="minorEastAsia" w:hAnsi="Arial" w:cs="Arial"/>
          <w:b/>
          <w:szCs w:val="21"/>
          <w:lang w:eastAsia="zh-CN"/>
        </w:rPr>
        <w:t xml:space="preserve">anchor </w:t>
      </w:r>
      <w:r w:rsidRPr="003271BD">
        <w:rPr>
          <w:rFonts w:ascii="Arial" w:eastAsiaTheme="minorEastAsia" w:hAnsi="Arial" w:cs="Arial"/>
          <w:b/>
          <w:szCs w:val="21"/>
          <w:lang w:eastAsia="zh-CN"/>
        </w:rPr>
        <w:t>UE selection and</w:t>
      </w:r>
      <w:r>
        <w:rPr>
          <w:rFonts w:ascii="Arial" w:eastAsiaTheme="minorEastAsia" w:hAnsi="Arial" w:cs="Arial"/>
          <w:b/>
          <w:szCs w:val="21"/>
          <w:lang w:eastAsia="zh-CN"/>
        </w:rPr>
        <w:t xml:space="preserve"> </w:t>
      </w:r>
      <w:r w:rsidRPr="003271BD">
        <w:rPr>
          <w:rFonts w:ascii="Arial" w:eastAsiaTheme="minorEastAsia" w:hAnsi="Arial" w:cs="Arial"/>
          <w:b/>
          <w:szCs w:val="21"/>
          <w:lang w:eastAsia="zh-CN"/>
        </w:rPr>
        <w:t xml:space="preserve">assistant data </w:t>
      </w:r>
      <w:r>
        <w:rPr>
          <w:rFonts w:ascii="Arial" w:eastAsiaTheme="minorEastAsia" w:hAnsi="Arial" w:cs="Arial" w:hint="eastAsia"/>
          <w:b/>
          <w:szCs w:val="21"/>
          <w:lang w:eastAsia="zh-CN"/>
        </w:rPr>
        <w:t>configuration</w:t>
      </w:r>
      <w:r>
        <w:rPr>
          <w:rFonts w:ascii="Arial" w:eastAsiaTheme="minorEastAsia" w:hAnsi="Arial" w:cs="Arial"/>
          <w:b/>
          <w:szCs w:val="21"/>
          <w:lang w:eastAsia="zh-CN"/>
        </w:rPr>
        <w:t>.</w:t>
      </w:r>
    </w:p>
    <w:p w14:paraId="57A4D56B" w14:textId="77777777" w:rsidR="00295F98" w:rsidRDefault="00295F98" w:rsidP="00295F98">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3</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 xml:space="preserve">For LMF-dependent </w:t>
      </w:r>
      <w:proofErr w:type="spellStart"/>
      <w:r w:rsidRPr="004041CE">
        <w:rPr>
          <w:rFonts w:ascii="Arial" w:eastAsiaTheme="minorEastAsia" w:hAnsi="Arial" w:cs="Arial"/>
          <w:b/>
          <w:szCs w:val="21"/>
          <w:lang w:eastAsia="zh-CN"/>
        </w:rPr>
        <w:t>sidelink</w:t>
      </w:r>
      <w:proofErr w:type="spellEnd"/>
      <w:r w:rsidRPr="004041CE">
        <w:rPr>
          <w:rFonts w:ascii="Arial" w:eastAsiaTheme="minorEastAsia" w:hAnsi="Arial" w:cs="Arial"/>
          <w:b/>
          <w:szCs w:val="21"/>
          <w:lang w:eastAsia="zh-CN"/>
        </w:rPr>
        <w:t xml:space="preserve"> positioning,</w:t>
      </w:r>
      <w:r>
        <w:rPr>
          <w:rFonts w:ascii="Arial" w:eastAsiaTheme="minorEastAsia" w:hAnsi="Arial" w:cs="Arial"/>
          <w:b/>
          <w:szCs w:val="21"/>
          <w:lang w:eastAsia="zh-CN"/>
        </w:rPr>
        <w:t xml:space="preserve"> if needed, the t</w:t>
      </w:r>
      <w:r w:rsidRPr="00E95CCF">
        <w:rPr>
          <w:rFonts w:ascii="Arial" w:eastAsiaTheme="minorEastAsia" w:hAnsi="Arial" w:cs="Arial"/>
          <w:b/>
          <w:szCs w:val="21"/>
          <w:lang w:eastAsia="zh-CN"/>
        </w:rPr>
        <w:t>arget UE performs the discovery of anchor UEs and report</w:t>
      </w:r>
      <w:r>
        <w:rPr>
          <w:rFonts w:ascii="Arial" w:eastAsiaTheme="minorEastAsia" w:hAnsi="Arial" w:cs="Arial"/>
          <w:b/>
          <w:szCs w:val="21"/>
          <w:lang w:eastAsia="zh-CN"/>
        </w:rPr>
        <w:t>s</w:t>
      </w:r>
      <w:r w:rsidRPr="00E95CCF">
        <w:rPr>
          <w:rFonts w:ascii="Arial" w:eastAsiaTheme="minorEastAsia" w:hAnsi="Arial" w:cs="Arial"/>
          <w:b/>
          <w:szCs w:val="21"/>
          <w:lang w:eastAsia="zh-CN"/>
        </w:rPr>
        <w:t xml:space="preserve"> the</w:t>
      </w:r>
      <w:r>
        <w:rPr>
          <w:rFonts w:ascii="Arial" w:eastAsiaTheme="minorEastAsia" w:hAnsi="Arial" w:cs="Arial"/>
          <w:b/>
          <w:szCs w:val="21"/>
          <w:lang w:eastAsia="zh-CN"/>
        </w:rPr>
        <w:t>ir</w:t>
      </w:r>
      <w:r w:rsidRPr="00E95CCF">
        <w:rPr>
          <w:rFonts w:ascii="Arial" w:eastAsiaTheme="minorEastAsia" w:hAnsi="Arial" w:cs="Arial"/>
          <w:b/>
          <w:szCs w:val="21"/>
          <w:lang w:eastAsia="zh-CN"/>
        </w:rPr>
        <w:t xml:space="preserve"> UE IDs to the LMF</w:t>
      </w:r>
      <w:r>
        <w:rPr>
          <w:rFonts w:ascii="Arial" w:eastAsiaTheme="minorEastAsia" w:hAnsi="Arial" w:cs="Arial"/>
          <w:b/>
          <w:szCs w:val="21"/>
          <w:lang w:eastAsia="zh-CN"/>
        </w:rPr>
        <w:t>.</w:t>
      </w:r>
    </w:p>
    <w:p w14:paraId="29A16280" w14:textId="77777777" w:rsidR="004C538D" w:rsidRDefault="004C538D" w:rsidP="004C538D">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4</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 xml:space="preserve">For LMF-dependent </w:t>
      </w:r>
      <w:proofErr w:type="spellStart"/>
      <w:r w:rsidRPr="004041CE">
        <w:rPr>
          <w:rFonts w:ascii="Arial" w:eastAsiaTheme="minorEastAsia" w:hAnsi="Arial" w:cs="Arial"/>
          <w:b/>
          <w:szCs w:val="21"/>
          <w:lang w:eastAsia="zh-CN"/>
        </w:rPr>
        <w:t>sidelink</w:t>
      </w:r>
      <w:proofErr w:type="spellEnd"/>
      <w:r w:rsidRPr="004041CE">
        <w:rPr>
          <w:rFonts w:ascii="Arial" w:eastAsiaTheme="minorEastAsia" w:hAnsi="Arial" w:cs="Arial"/>
          <w:b/>
          <w:szCs w:val="21"/>
          <w:lang w:eastAsia="zh-CN"/>
        </w:rPr>
        <w:t xml:space="preserve"> positioning,</w:t>
      </w:r>
      <w:r>
        <w:rPr>
          <w:rFonts w:ascii="Arial" w:eastAsiaTheme="minorEastAsia" w:hAnsi="Arial" w:cs="Arial"/>
          <w:b/>
          <w:szCs w:val="21"/>
          <w:lang w:eastAsia="zh-CN"/>
        </w:rPr>
        <w:t xml:space="preserve"> the LMF can provide a </w:t>
      </w:r>
      <w:r w:rsidRPr="00C47DF9">
        <w:rPr>
          <w:rFonts w:ascii="Arial" w:eastAsiaTheme="minorEastAsia" w:hAnsi="Arial" w:cs="Arial"/>
          <w:b/>
          <w:szCs w:val="21"/>
          <w:lang w:eastAsia="zh-CN"/>
        </w:rPr>
        <w:t>list of</w:t>
      </w:r>
      <w:r>
        <w:rPr>
          <w:rFonts w:ascii="Arial" w:eastAsiaTheme="minorEastAsia" w:hAnsi="Arial" w:cs="Arial"/>
          <w:b/>
          <w:szCs w:val="21"/>
          <w:lang w:eastAsia="zh-CN"/>
        </w:rPr>
        <w:t xml:space="preserve"> </w:t>
      </w:r>
      <w:r w:rsidRPr="00C47DF9">
        <w:rPr>
          <w:rFonts w:ascii="Arial" w:eastAsiaTheme="minorEastAsia" w:hAnsi="Arial" w:cs="Arial"/>
          <w:b/>
          <w:szCs w:val="21"/>
          <w:lang w:eastAsia="zh-CN"/>
        </w:rPr>
        <w:t xml:space="preserve">candidate </w:t>
      </w:r>
      <w:r>
        <w:rPr>
          <w:rFonts w:ascii="Arial" w:eastAsiaTheme="minorEastAsia" w:hAnsi="Arial" w:cs="Arial"/>
          <w:b/>
          <w:szCs w:val="21"/>
          <w:lang w:eastAsia="zh-CN"/>
        </w:rPr>
        <w:t>anchor</w:t>
      </w:r>
      <w:r w:rsidRPr="00C47DF9">
        <w:rPr>
          <w:rFonts w:ascii="Arial" w:eastAsiaTheme="minorEastAsia" w:hAnsi="Arial" w:cs="Arial"/>
          <w:b/>
          <w:szCs w:val="21"/>
          <w:lang w:eastAsia="zh-CN"/>
        </w:rPr>
        <w:t xml:space="preserve"> UE</w:t>
      </w:r>
      <w:r>
        <w:rPr>
          <w:rFonts w:ascii="Arial" w:eastAsiaTheme="minorEastAsia" w:hAnsi="Arial" w:cs="Arial"/>
          <w:b/>
          <w:szCs w:val="21"/>
          <w:lang w:eastAsia="zh-CN"/>
        </w:rPr>
        <w:t>s to the target UE for a</w:t>
      </w:r>
      <w:r w:rsidRPr="00C47DF9">
        <w:rPr>
          <w:rFonts w:ascii="Arial" w:eastAsiaTheme="minorEastAsia" w:hAnsi="Arial" w:cs="Arial"/>
          <w:b/>
          <w:szCs w:val="21"/>
          <w:lang w:eastAsia="zh-CN"/>
        </w:rPr>
        <w:t>nchor UE discovery</w:t>
      </w:r>
      <w:r>
        <w:rPr>
          <w:rFonts w:ascii="Arial" w:eastAsiaTheme="minorEastAsia" w:hAnsi="Arial" w:cs="Arial"/>
          <w:b/>
          <w:szCs w:val="21"/>
          <w:lang w:eastAsia="zh-CN"/>
        </w:rPr>
        <w:t>.</w:t>
      </w:r>
    </w:p>
    <w:p w14:paraId="03661AB9" w14:textId="77777777" w:rsidR="000E71C6" w:rsidRPr="00E64DF5" w:rsidRDefault="000E71C6" w:rsidP="000E71C6">
      <w:pPr>
        <w:spacing w:beforeLines="50" w:before="120"/>
        <w:jc w:val="both"/>
        <w:rPr>
          <w:rFonts w:ascii="Arial" w:eastAsiaTheme="minorEastAsia" w:hAnsi="Arial" w:cs="Arial"/>
          <w:b/>
          <w:lang w:eastAsia="zh-CN"/>
        </w:rPr>
      </w:pPr>
      <w:r w:rsidRPr="00E64DF5">
        <w:rPr>
          <w:rFonts w:ascii="Arial" w:eastAsiaTheme="minorEastAsia" w:hAnsi="Arial" w:cs="Arial"/>
          <w:b/>
          <w:lang w:eastAsia="zh-CN"/>
        </w:rPr>
        <w:t xml:space="preserve">Proposal </w:t>
      </w:r>
      <w:r>
        <w:rPr>
          <w:rFonts w:ascii="Arial" w:eastAsiaTheme="minorEastAsia" w:hAnsi="Arial" w:cs="Arial"/>
          <w:b/>
          <w:lang w:eastAsia="zh-CN"/>
        </w:rPr>
        <w:t>5</w:t>
      </w:r>
      <w:r w:rsidRPr="00E64DF5">
        <w:rPr>
          <w:rFonts w:ascii="Arial" w:eastAsiaTheme="minorEastAsia" w:hAnsi="Arial" w:cs="Arial"/>
          <w:b/>
          <w:lang w:eastAsia="zh-CN"/>
        </w:rPr>
        <w:t xml:space="preserve">: For </w:t>
      </w:r>
      <w:r w:rsidRPr="00342946">
        <w:rPr>
          <w:rFonts w:ascii="Arial" w:eastAsiaTheme="minorEastAsia" w:hAnsi="Arial" w:cs="Arial"/>
          <w:b/>
          <w:lang w:eastAsia="zh-CN"/>
        </w:rPr>
        <w:t>LMF-dependent</w:t>
      </w:r>
      <w:r w:rsidRPr="00E64DF5">
        <w:rPr>
          <w:rFonts w:ascii="Arial" w:eastAsiaTheme="minorEastAsia" w:hAnsi="Arial" w:cs="Arial"/>
          <w:b/>
          <w:lang w:eastAsia="zh-CN"/>
        </w:rPr>
        <w:t xml:space="preserve"> </w:t>
      </w:r>
      <w:proofErr w:type="spellStart"/>
      <w:r w:rsidRPr="00E64DF5">
        <w:rPr>
          <w:rFonts w:ascii="Arial" w:eastAsiaTheme="minorEastAsia" w:hAnsi="Arial" w:cs="Arial"/>
          <w:b/>
          <w:lang w:eastAsia="zh-CN"/>
        </w:rPr>
        <w:t>sidelink</w:t>
      </w:r>
      <w:proofErr w:type="spellEnd"/>
      <w:r w:rsidRPr="00E64DF5">
        <w:rPr>
          <w:rFonts w:ascii="Arial" w:eastAsiaTheme="minorEastAsia" w:hAnsi="Arial" w:cs="Arial"/>
          <w:b/>
          <w:lang w:eastAsia="zh-CN"/>
        </w:rPr>
        <w:t xml:space="preserve"> positioning, </w:t>
      </w:r>
      <w:r>
        <w:rPr>
          <w:rFonts w:ascii="Arial" w:eastAsiaTheme="minorEastAsia" w:hAnsi="Arial" w:cs="Arial"/>
          <w:b/>
          <w:lang w:eastAsia="zh-CN"/>
        </w:rPr>
        <w:t>t</w:t>
      </w:r>
      <w:r w:rsidRPr="00AE7970">
        <w:rPr>
          <w:rFonts w:ascii="Arial" w:eastAsiaTheme="minorEastAsia" w:hAnsi="Arial" w:cs="Arial"/>
          <w:b/>
          <w:lang w:eastAsia="zh-CN"/>
        </w:rPr>
        <w:t xml:space="preserve">ake the above </w:t>
      </w:r>
      <w:proofErr w:type="spellStart"/>
      <w:r w:rsidRPr="00AE7970">
        <w:rPr>
          <w:rFonts w:ascii="Arial" w:eastAsiaTheme="minorEastAsia" w:hAnsi="Arial" w:cs="Arial"/>
          <w:b/>
          <w:lang w:eastAsia="zh-CN"/>
        </w:rPr>
        <w:t>signaling</w:t>
      </w:r>
      <w:proofErr w:type="spellEnd"/>
      <w:r w:rsidRPr="00AE7970">
        <w:rPr>
          <w:rFonts w:ascii="Arial" w:eastAsiaTheme="minorEastAsia" w:hAnsi="Arial" w:cs="Arial"/>
          <w:b/>
          <w:lang w:eastAsia="zh-CN"/>
        </w:rPr>
        <w:t xml:space="preserve"> procedures as </w:t>
      </w:r>
      <w:r>
        <w:rPr>
          <w:rFonts w:ascii="Arial" w:eastAsiaTheme="minorEastAsia" w:hAnsi="Arial" w:cs="Arial"/>
          <w:b/>
          <w:lang w:eastAsia="zh-CN"/>
        </w:rPr>
        <w:t xml:space="preserve">the </w:t>
      </w:r>
      <w:r w:rsidRPr="00AE7970">
        <w:rPr>
          <w:rFonts w:ascii="Arial" w:eastAsiaTheme="minorEastAsia" w:hAnsi="Arial" w:cs="Arial"/>
          <w:b/>
          <w:lang w:eastAsia="zh-CN"/>
        </w:rPr>
        <w:t>baseline for further discussion</w:t>
      </w:r>
      <w:r w:rsidRPr="00E64DF5">
        <w:rPr>
          <w:rFonts w:ascii="Arial" w:eastAsiaTheme="minorEastAsia" w:hAnsi="Arial" w:cs="Arial"/>
          <w:b/>
          <w:lang w:eastAsia="zh-CN"/>
        </w:rPr>
        <w:t>.</w:t>
      </w:r>
    </w:p>
    <w:p w14:paraId="0821D7FE" w14:textId="77777777" w:rsidR="003579CB" w:rsidRPr="007D6EDE" w:rsidRDefault="003579CB" w:rsidP="003579CB">
      <w:pPr>
        <w:spacing w:beforeLines="50" w:before="120" w:after="120" w:line="260" w:lineRule="exact"/>
        <w:jc w:val="both"/>
        <w:rPr>
          <w:rFonts w:ascii="Arial" w:eastAsiaTheme="minorEastAsia" w:hAnsi="Arial" w:cs="Arial"/>
          <w:b/>
          <w:lang w:eastAsia="zh-CN"/>
        </w:rPr>
      </w:pPr>
      <w:r w:rsidRPr="007D6EDE">
        <w:rPr>
          <w:rFonts w:ascii="Arial" w:eastAsiaTheme="minorEastAsia" w:hAnsi="Arial" w:cs="Arial"/>
          <w:b/>
          <w:lang w:eastAsia="zh-CN"/>
        </w:rPr>
        <w:t xml:space="preserve">Proposal 6: For LMF-dependent </w:t>
      </w:r>
      <w:proofErr w:type="spellStart"/>
      <w:r w:rsidRPr="007D6EDE">
        <w:rPr>
          <w:rFonts w:ascii="Arial" w:eastAsiaTheme="minorEastAsia" w:hAnsi="Arial" w:cs="Arial"/>
          <w:b/>
          <w:lang w:eastAsia="zh-CN"/>
        </w:rPr>
        <w:t>sidelink</w:t>
      </w:r>
      <w:proofErr w:type="spellEnd"/>
      <w:r w:rsidRPr="007D6EDE">
        <w:rPr>
          <w:rFonts w:ascii="Arial" w:eastAsiaTheme="minorEastAsia" w:hAnsi="Arial" w:cs="Arial"/>
          <w:b/>
          <w:lang w:eastAsia="zh-CN"/>
        </w:rPr>
        <w:t xml:space="preserve"> positioning, ask RAN2 to discuss </w:t>
      </w:r>
      <w:r w:rsidRPr="007D6EDE">
        <w:rPr>
          <w:rFonts w:ascii="Arial" w:eastAsiaTheme="minorEastAsia" w:hAnsi="Arial" w:cs="Arial" w:hint="eastAsia"/>
          <w:b/>
          <w:lang w:eastAsia="zh-CN"/>
        </w:rPr>
        <w:t>the</w:t>
      </w:r>
      <w:r w:rsidRPr="007D6EDE">
        <w:rPr>
          <w:rFonts w:ascii="Arial" w:eastAsiaTheme="minorEastAsia" w:hAnsi="Arial" w:cs="Arial"/>
          <w:b/>
          <w:lang w:eastAsia="zh-CN"/>
        </w:rPr>
        <w:t xml:space="preserve"> </w:t>
      </w:r>
      <w:r w:rsidRPr="007D6EDE">
        <w:rPr>
          <w:rFonts w:ascii="Arial" w:eastAsiaTheme="minorEastAsia" w:hAnsi="Arial" w:cs="Arial" w:hint="eastAsia"/>
          <w:b/>
          <w:lang w:eastAsia="zh-CN"/>
        </w:rPr>
        <w:t>issue</w:t>
      </w:r>
      <w:r w:rsidRPr="007D6EDE">
        <w:rPr>
          <w:rFonts w:ascii="Arial" w:eastAsiaTheme="minorEastAsia" w:hAnsi="Arial" w:cs="Arial"/>
          <w:b/>
          <w:lang w:eastAsia="zh-CN"/>
        </w:rPr>
        <w:t xml:space="preserve"> of how LMF communicates with anchor UE(s), taking the two alternatives into account:</w:t>
      </w:r>
    </w:p>
    <w:p w14:paraId="1567D77C" w14:textId="77777777" w:rsidR="003579CB" w:rsidRPr="007D6EDE" w:rsidRDefault="003579CB" w:rsidP="003579CB">
      <w:pPr>
        <w:pStyle w:val="af5"/>
        <w:numPr>
          <w:ilvl w:val="0"/>
          <w:numId w:val="11"/>
        </w:numPr>
        <w:spacing w:beforeLines="50" w:before="120" w:after="120" w:line="260" w:lineRule="exact"/>
        <w:ind w:firstLineChars="0"/>
        <w:rPr>
          <w:rFonts w:ascii="Arial" w:eastAsiaTheme="minorEastAsia" w:hAnsi="Arial" w:cs="Arial"/>
          <w:b/>
          <w:sz w:val="20"/>
          <w:szCs w:val="20"/>
          <w:lang w:val="en-GB"/>
        </w:rPr>
      </w:pPr>
      <w:r w:rsidRPr="007D6EDE">
        <w:rPr>
          <w:rFonts w:ascii="Arial" w:eastAsiaTheme="minorEastAsia" w:hAnsi="Arial" w:cs="Arial"/>
          <w:b/>
          <w:sz w:val="20"/>
          <w:szCs w:val="20"/>
          <w:lang w:val="en-GB"/>
        </w:rPr>
        <w:t>Alt 1: LMF directly communicates with anchor UE(s), i.e., set up the connection between anchor UE and the LMF</w:t>
      </w:r>
    </w:p>
    <w:p w14:paraId="4BC269F7" w14:textId="77777777" w:rsidR="003579CB" w:rsidRPr="007D6EDE" w:rsidRDefault="003579CB" w:rsidP="003579CB">
      <w:pPr>
        <w:pStyle w:val="af5"/>
        <w:numPr>
          <w:ilvl w:val="0"/>
          <w:numId w:val="11"/>
        </w:numPr>
        <w:spacing w:beforeLines="50" w:before="120" w:after="120" w:line="260" w:lineRule="exact"/>
        <w:ind w:firstLineChars="0"/>
        <w:rPr>
          <w:rFonts w:ascii="Times New Roman" w:eastAsiaTheme="minorEastAsia" w:hAnsi="Times New Roman"/>
          <w:sz w:val="20"/>
          <w:szCs w:val="20"/>
        </w:rPr>
      </w:pPr>
      <w:r w:rsidRPr="007D6EDE">
        <w:rPr>
          <w:rFonts w:ascii="Arial" w:eastAsiaTheme="minorEastAsia" w:hAnsi="Arial" w:cs="Arial"/>
          <w:b/>
          <w:sz w:val="20"/>
          <w:szCs w:val="20"/>
          <w:lang w:val="en-GB"/>
        </w:rPr>
        <w:t xml:space="preserve">Alt 2: LMF communicates with anchor UE(s) via target UE, i.e., message forwarding by target UE via control </w:t>
      </w:r>
      <w:proofErr w:type="spellStart"/>
      <w:r w:rsidRPr="007D6EDE">
        <w:rPr>
          <w:rFonts w:ascii="Arial" w:eastAsiaTheme="minorEastAsia" w:hAnsi="Arial" w:cs="Arial"/>
          <w:b/>
          <w:sz w:val="20"/>
          <w:szCs w:val="20"/>
          <w:lang w:val="en-GB"/>
        </w:rPr>
        <w:t>signaling</w:t>
      </w:r>
      <w:proofErr w:type="spellEnd"/>
    </w:p>
    <w:p w14:paraId="6736C736" w14:textId="69D5E5E1" w:rsidR="007D6EDE" w:rsidRDefault="007D6EDE" w:rsidP="00B91EC7">
      <w:pPr>
        <w:spacing w:beforeLines="50" w:before="120"/>
        <w:jc w:val="both"/>
        <w:rPr>
          <w:rFonts w:ascii="Arial" w:eastAsiaTheme="minorEastAsia" w:hAnsi="Arial" w:cs="Arial"/>
          <w:b/>
          <w:lang w:eastAsia="zh-CN"/>
        </w:rPr>
      </w:pPr>
    </w:p>
    <w:p w14:paraId="08EF0DBE" w14:textId="2993E1E7" w:rsidR="0081036F" w:rsidRPr="00F56FCA" w:rsidRDefault="0081036F" w:rsidP="0081036F">
      <w:pPr>
        <w:spacing w:beforeLines="50" w:before="120" w:afterLines="50" w:after="120"/>
        <w:rPr>
          <w:bCs/>
          <w:i/>
          <w:iCs/>
          <w:szCs w:val="22"/>
          <w:u w:val="single"/>
          <w:lang w:eastAsia="zh-CN"/>
        </w:rPr>
      </w:pPr>
      <w:r w:rsidRPr="00D25B5D">
        <w:rPr>
          <w:u w:val="single"/>
        </w:rPr>
        <w:t>LMF-</w:t>
      </w:r>
      <w:r w:rsidR="00021C32">
        <w:rPr>
          <w:u w:val="single"/>
        </w:rPr>
        <w:t>in</w:t>
      </w:r>
      <w:r w:rsidRPr="00D25B5D">
        <w:rPr>
          <w:u w:val="single"/>
        </w:rPr>
        <w:t xml:space="preserve">dependent </w:t>
      </w:r>
      <w:proofErr w:type="spellStart"/>
      <w:r w:rsidRPr="00D25B5D">
        <w:rPr>
          <w:u w:val="single"/>
        </w:rPr>
        <w:t>sidelink</w:t>
      </w:r>
      <w:proofErr w:type="spellEnd"/>
      <w:r w:rsidRPr="00D25B5D">
        <w:rPr>
          <w:u w:val="single"/>
        </w:rPr>
        <w:t xml:space="preserve"> positioning</w:t>
      </w:r>
    </w:p>
    <w:p w14:paraId="1E0ADBAC" w14:textId="77777777" w:rsidR="00642132" w:rsidRDefault="00642132" w:rsidP="00642132">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7</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For </w:t>
      </w:r>
      <w:r w:rsidRPr="00E40E77">
        <w:rPr>
          <w:rFonts w:ascii="Arial" w:eastAsiaTheme="minorEastAsia" w:hAnsi="Arial" w:cs="Arial"/>
          <w:b/>
          <w:szCs w:val="21"/>
          <w:lang w:eastAsia="zh-CN"/>
        </w:rPr>
        <w:t xml:space="preserve">LMF-independent </w:t>
      </w:r>
      <w:proofErr w:type="spellStart"/>
      <w:r w:rsidRPr="00E40E77">
        <w:rPr>
          <w:rFonts w:ascii="Arial" w:eastAsiaTheme="minorEastAsia" w:hAnsi="Arial" w:cs="Arial"/>
          <w:b/>
          <w:szCs w:val="21"/>
          <w:lang w:eastAsia="zh-CN"/>
        </w:rPr>
        <w:t>sidelink</w:t>
      </w:r>
      <w:proofErr w:type="spellEnd"/>
      <w:r w:rsidRPr="00E40E77">
        <w:rPr>
          <w:rFonts w:ascii="Arial" w:eastAsiaTheme="minorEastAsia" w:hAnsi="Arial" w:cs="Arial"/>
          <w:b/>
          <w:szCs w:val="21"/>
          <w:lang w:eastAsia="zh-CN"/>
        </w:rPr>
        <w:t xml:space="preserve"> positioning</w:t>
      </w:r>
      <w:r>
        <w:rPr>
          <w:rFonts w:ascii="Arial" w:eastAsiaTheme="minorEastAsia" w:hAnsi="Arial" w:cs="Arial"/>
          <w:b/>
          <w:szCs w:val="21"/>
          <w:lang w:eastAsia="zh-CN"/>
        </w:rPr>
        <w:t>, support SLPP over PDCP. Whether to also support SLPP over PC-U is up to SA2.</w:t>
      </w:r>
    </w:p>
    <w:p w14:paraId="52017996" w14:textId="77777777" w:rsidR="009426A8" w:rsidRDefault="009426A8" w:rsidP="009426A8">
      <w:pPr>
        <w:spacing w:beforeLines="50" w:before="120" w:line="260" w:lineRule="exact"/>
        <w:jc w:val="both"/>
        <w:rPr>
          <w:rFonts w:ascii="Arial" w:eastAsiaTheme="minorEastAsia" w:hAnsi="Arial" w:cs="Arial"/>
          <w:b/>
          <w:szCs w:val="21"/>
          <w:lang w:eastAsia="zh-CN"/>
        </w:rPr>
      </w:pPr>
      <w:r w:rsidRPr="00B80C20">
        <w:rPr>
          <w:rFonts w:ascii="Arial" w:eastAsiaTheme="minorEastAsia" w:hAnsi="Arial" w:cs="Arial"/>
          <w:b/>
          <w:szCs w:val="21"/>
          <w:lang w:eastAsia="zh-CN"/>
        </w:rPr>
        <w:t xml:space="preserve">Proposal </w:t>
      </w:r>
      <w:r>
        <w:rPr>
          <w:rFonts w:ascii="Arial" w:eastAsiaTheme="minorEastAsia" w:hAnsi="Arial" w:cs="Arial"/>
          <w:b/>
          <w:szCs w:val="21"/>
          <w:lang w:eastAsia="zh-CN"/>
        </w:rPr>
        <w:t>8</w:t>
      </w:r>
      <w:r w:rsidRPr="00B80C20">
        <w:rPr>
          <w:rFonts w:ascii="Arial" w:eastAsiaTheme="minorEastAsia" w:hAnsi="Arial" w:cs="Arial"/>
          <w:b/>
          <w:szCs w:val="21"/>
          <w:lang w:eastAsia="zh-CN"/>
        </w:rPr>
        <w:t xml:space="preserve">: </w:t>
      </w:r>
      <w:r>
        <w:rPr>
          <w:rFonts w:ascii="Arial" w:eastAsiaTheme="minorEastAsia" w:hAnsi="Arial" w:cs="Arial"/>
          <w:b/>
          <w:szCs w:val="21"/>
          <w:lang w:eastAsia="zh-CN"/>
        </w:rPr>
        <w:t xml:space="preserve">For </w:t>
      </w:r>
      <w:r w:rsidRPr="00E40E77">
        <w:rPr>
          <w:rFonts w:ascii="Arial" w:eastAsiaTheme="minorEastAsia" w:hAnsi="Arial" w:cs="Arial"/>
          <w:b/>
          <w:szCs w:val="21"/>
          <w:lang w:eastAsia="zh-CN"/>
        </w:rPr>
        <w:t xml:space="preserve">LMF-independent </w:t>
      </w:r>
      <w:proofErr w:type="spellStart"/>
      <w:r w:rsidRPr="00E40E77">
        <w:rPr>
          <w:rFonts w:ascii="Arial" w:eastAsiaTheme="minorEastAsia" w:hAnsi="Arial" w:cs="Arial"/>
          <w:b/>
          <w:szCs w:val="21"/>
          <w:lang w:eastAsia="zh-CN"/>
        </w:rPr>
        <w:t>sidelink</w:t>
      </w:r>
      <w:proofErr w:type="spellEnd"/>
      <w:r w:rsidRPr="00E40E77">
        <w:rPr>
          <w:rFonts w:ascii="Arial" w:eastAsiaTheme="minorEastAsia" w:hAnsi="Arial" w:cs="Arial"/>
          <w:b/>
          <w:szCs w:val="21"/>
          <w:lang w:eastAsia="zh-CN"/>
        </w:rPr>
        <w:t xml:space="preserve"> positioning</w:t>
      </w:r>
      <w:r>
        <w:rPr>
          <w:rFonts w:ascii="Arial" w:eastAsiaTheme="minorEastAsia" w:hAnsi="Arial" w:cs="Arial"/>
          <w:b/>
          <w:szCs w:val="21"/>
          <w:lang w:eastAsia="zh-CN"/>
        </w:rPr>
        <w:t>, the positioning server UE receives the positioning service request, obtains the (candidate) anchor UE information and then determines the positioning method/</w:t>
      </w:r>
      <w:r w:rsidRPr="00567B38">
        <w:t xml:space="preserve"> </w:t>
      </w:r>
      <w:r w:rsidRPr="00567B38">
        <w:rPr>
          <w:rFonts w:ascii="Arial" w:eastAsiaTheme="minorEastAsia" w:hAnsi="Arial" w:cs="Arial"/>
          <w:b/>
          <w:szCs w:val="21"/>
          <w:lang w:eastAsia="zh-CN"/>
        </w:rPr>
        <w:t>measurement metric</w:t>
      </w:r>
      <w:r>
        <w:rPr>
          <w:rFonts w:ascii="Arial" w:eastAsiaTheme="minorEastAsia" w:hAnsi="Arial" w:cs="Arial"/>
          <w:b/>
          <w:szCs w:val="21"/>
          <w:lang w:eastAsia="zh-CN"/>
        </w:rPr>
        <w:t xml:space="preserve">, the </w:t>
      </w:r>
      <w:r w:rsidRPr="00567B38">
        <w:rPr>
          <w:rFonts w:ascii="Arial" w:eastAsiaTheme="minorEastAsia" w:hAnsi="Arial" w:cs="Arial"/>
          <w:b/>
          <w:szCs w:val="21"/>
          <w:lang w:eastAsia="zh-CN"/>
        </w:rPr>
        <w:t>participating anchor UE</w:t>
      </w:r>
      <w:r>
        <w:rPr>
          <w:rFonts w:ascii="Arial" w:eastAsiaTheme="minorEastAsia" w:hAnsi="Arial" w:cs="Arial"/>
          <w:b/>
          <w:szCs w:val="21"/>
          <w:lang w:eastAsia="zh-CN"/>
        </w:rPr>
        <w:t>(s) and the assistan</w:t>
      </w:r>
      <w:r>
        <w:rPr>
          <w:rFonts w:ascii="Arial" w:eastAsiaTheme="minorEastAsia" w:hAnsi="Arial" w:cs="Arial" w:hint="eastAsia"/>
          <w:b/>
          <w:szCs w:val="21"/>
          <w:lang w:eastAsia="zh-CN"/>
        </w:rPr>
        <w:t>ce</w:t>
      </w:r>
      <w:r>
        <w:rPr>
          <w:rFonts w:ascii="Arial" w:eastAsiaTheme="minorEastAsia" w:hAnsi="Arial" w:cs="Arial"/>
          <w:b/>
          <w:szCs w:val="21"/>
          <w:lang w:eastAsia="zh-CN"/>
        </w:rPr>
        <w:t xml:space="preserve"> data, similar to the LMF in the case of </w:t>
      </w:r>
      <w:r w:rsidRPr="00E40E77">
        <w:rPr>
          <w:rFonts w:ascii="Arial" w:eastAsiaTheme="minorEastAsia" w:hAnsi="Arial" w:cs="Arial"/>
          <w:b/>
          <w:szCs w:val="21"/>
          <w:lang w:eastAsia="zh-CN"/>
        </w:rPr>
        <w:t xml:space="preserve">LMF-dependent </w:t>
      </w:r>
      <w:proofErr w:type="spellStart"/>
      <w:r w:rsidRPr="00E40E77">
        <w:rPr>
          <w:rFonts w:ascii="Arial" w:eastAsiaTheme="minorEastAsia" w:hAnsi="Arial" w:cs="Arial"/>
          <w:b/>
          <w:szCs w:val="21"/>
          <w:lang w:eastAsia="zh-CN"/>
        </w:rPr>
        <w:t>sidelink</w:t>
      </w:r>
      <w:proofErr w:type="spellEnd"/>
      <w:r w:rsidRPr="00E40E77">
        <w:rPr>
          <w:rFonts w:ascii="Arial" w:eastAsiaTheme="minorEastAsia" w:hAnsi="Arial" w:cs="Arial"/>
          <w:b/>
          <w:szCs w:val="21"/>
          <w:lang w:eastAsia="zh-CN"/>
        </w:rPr>
        <w:t xml:space="preserve"> positioning</w:t>
      </w:r>
      <w:r>
        <w:rPr>
          <w:rFonts w:ascii="Arial" w:eastAsiaTheme="minorEastAsia" w:hAnsi="Arial" w:cs="Arial"/>
          <w:b/>
          <w:szCs w:val="21"/>
          <w:lang w:eastAsia="zh-CN"/>
        </w:rPr>
        <w:t>.</w:t>
      </w:r>
    </w:p>
    <w:p w14:paraId="761E0144" w14:textId="77777777" w:rsidR="00F813B8" w:rsidRDefault="00F813B8" w:rsidP="00F813B8">
      <w:pPr>
        <w:spacing w:beforeLines="50" w:before="120" w:line="260" w:lineRule="exact"/>
        <w:jc w:val="both"/>
        <w:rPr>
          <w:rFonts w:ascii="Arial" w:eastAsiaTheme="minorEastAsia" w:hAnsi="Arial" w:cs="Arial"/>
          <w:b/>
          <w:szCs w:val="21"/>
          <w:lang w:eastAsia="zh-CN"/>
        </w:rPr>
      </w:pPr>
      <w:r w:rsidRPr="00B80C20">
        <w:rPr>
          <w:rFonts w:ascii="Arial" w:eastAsiaTheme="minorEastAsia" w:hAnsi="Arial" w:cs="Arial"/>
          <w:b/>
          <w:szCs w:val="21"/>
          <w:lang w:eastAsia="zh-CN"/>
        </w:rPr>
        <w:t xml:space="preserve">Proposal </w:t>
      </w:r>
      <w:r>
        <w:rPr>
          <w:rFonts w:ascii="Arial" w:eastAsiaTheme="minorEastAsia" w:hAnsi="Arial" w:cs="Arial"/>
          <w:b/>
          <w:szCs w:val="21"/>
          <w:lang w:eastAsia="zh-CN"/>
        </w:rPr>
        <w:t>9</w:t>
      </w:r>
      <w:r w:rsidRPr="00B80C20">
        <w:rPr>
          <w:rFonts w:ascii="Arial" w:eastAsiaTheme="minorEastAsia" w:hAnsi="Arial" w:cs="Arial"/>
          <w:b/>
          <w:szCs w:val="21"/>
          <w:lang w:eastAsia="zh-CN"/>
        </w:rPr>
        <w:t xml:space="preserve">: </w:t>
      </w:r>
      <w:r>
        <w:rPr>
          <w:rFonts w:ascii="Arial" w:eastAsiaTheme="minorEastAsia" w:hAnsi="Arial" w:cs="Arial"/>
          <w:b/>
          <w:szCs w:val="21"/>
          <w:lang w:eastAsia="zh-CN"/>
        </w:rPr>
        <w:t>With specific capability, the target UE or one of the anchor UE can act as positioning server UE.</w:t>
      </w:r>
    </w:p>
    <w:p w14:paraId="15C15718" w14:textId="77777777" w:rsidR="006E1EA3" w:rsidRDefault="006E1EA3" w:rsidP="006E1EA3">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10</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For LMF-</w:t>
      </w:r>
      <w:r>
        <w:rPr>
          <w:rFonts w:ascii="Arial" w:eastAsiaTheme="minorEastAsia" w:hAnsi="Arial" w:cs="Arial"/>
          <w:b/>
          <w:szCs w:val="21"/>
          <w:lang w:eastAsia="zh-CN"/>
        </w:rPr>
        <w:t>in</w:t>
      </w:r>
      <w:r w:rsidRPr="004041CE">
        <w:rPr>
          <w:rFonts w:ascii="Arial" w:eastAsiaTheme="minorEastAsia" w:hAnsi="Arial" w:cs="Arial"/>
          <w:b/>
          <w:szCs w:val="21"/>
          <w:lang w:eastAsia="zh-CN"/>
        </w:rPr>
        <w:t xml:space="preserve">dependent </w:t>
      </w:r>
      <w:proofErr w:type="spellStart"/>
      <w:r w:rsidRPr="004041CE">
        <w:rPr>
          <w:rFonts w:ascii="Arial" w:eastAsiaTheme="minorEastAsia" w:hAnsi="Arial" w:cs="Arial"/>
          <w:b/>
          <w:szCs w:val="21"/>
          <w:lang w:eastAsia="zh-CN"/>
        </w:rPr>
        <w:t>sidelink</w:t>
      </w:r>
      <w:proofErr w:type="spellEnd"/>
      <w:r w:rsidRPr="004041CE">
        <w:rPr>
          <w:rFonts w:ascii="Arial" w:eastAsiaTheme="minorEastAsia" w:hAnsi="Arial" w:cs="Arial"/>
          <w:b/>
          <w:szCs w:val="21"/>
          <w:lang w:eastAsia="zh-CN"/>
        </w:rPr>
        <w:t xml:space="preserve"> positioning,</w:t>
      </w:r>
      <w:r>
        <w:rPr>
          <w:rFonts w:ascii="Arial" w:eastAsiaTheme="minorEastAsia" w:hAnsi="Arial" w:cs="Arial"/>
          <w:b/>
          <w:szCs w:val="21"/>
          <w:lang w:eastAsia="zh-CN"/>
        </w:rPr>
        <w:t xml:space="preserve"> the t</w:t>
      </w:r>
      <w:r w:rsidRPr="00E95CCF">
        <w:rPr>
          <w:rFonts w:ascii="Arial" w:eastAsiaTheme="minorEastAsia" w:hAnsi="Arial" w:cs="Arial"/>
          <w:b/>
          <w:szCs w:val="21"/>
          <w:lang w:eastAsia="zh-CN"/>
        </w:rPr>
        <w:t>arget UE performs the discovery of anchor UEs and report</w:t>
      </w:r>
      <w:r>
        <w:rPr>
          <w:rFonts w:ascii="Arial" w:eastAsiaTheme="minorEastAsia" w:hAnsi="Arial" w:cs="Arial"/>
          <w:b/>
          <w:szCs w:val="21"/>
          <w:lang w:eastAsia="zh-CN"/>
        </w:rPr>
        <w:t>s</w:t>
      </w:r>
      <w:r w:rsidRPr="00E95CCF">
        <w:rPr>
          <w:rFonts w:ascii="Arial" w:eastAsiaTheme="minorEastAsia" w:hAnsi="Arial" w:cs="Arial"/>
          <w:b/>
          <w:szCs w:val="21"/>
          <w:lang w:eastAsia="zh-CN"/>
        </w:rPr>
        <w:t xml:space="preserve"> the UE IDs to the </w:t>
      </w:r>
      <w:r>
        <w:rPr>
          <w:rFonts w:ascii="Arial" w:eastAsiaTheme="minorEastAsia" w:hAnsi="Arial" w:cs="Arial"/>
          <w:b/>
          <w:szCs w:val="21"/>
          <w:lang w:eastAsia="zh-CN"/>
        </w:rPr>
        <w:t>p</w:t>
      </w:r>
      <w:r w:rsidRPr="00E95CCF">
        <w:rPr>
          <w:rFonts w:ascii="Arial" w:eastAsiaTheme="minorEastAsia" w:hAnsi="Arial" w:cs="Arial"/>
          <w:b/>
          <w:szCs w:val="21"/>
          <w:lang w:eastAsia="zh-CN"/>
        </w:rPr>
        <w:t>ositioning server UE</w:t>
      </w:r>
      <w:r>
        <w:rPr>
          <w:rFonts w:ascii="Arial" w:eastAsiaTheme="minorEastAsia" w:hAnsi="Arial" w:cs="Arial"/>
          <w:b/>
          <w:szCs w:val="21"/>
          <w:lang w:eastAsia="zh-CN"/>
        </w:rPr>
        <w:t>.</w:t>
      </w:r>
    </w:p>
    <w:p w14:paraId="35787E97" w14:textId="77777777" w:rsidR="00571312" w:rsidRPr="00E64DF5" w:rsidRDefault="00571312" w:rsidP="00571312">
      <w:pPr>
        <w:spacing w:beforeLines="50" w:before="120"/>
        <w:jc w:val="both"/>
        <w:rPr>
          <w:rFonts w:ascii="Arial" w:eastAsiaTheme="minorEastAsia" w:hAnsi="Arial" w:cs="Arial"/>
          <w:b/>
          <w:lang w:eastAsia="zh-CN"/>
        </w:rPr>
      </w:pPr>
      <w:r w:rsidRPr="00E64DF5">
        <w:rPr>
          <w:rFonts w:ascii="Arial" w:eastAsiaTheme="minorEastAsia" w:hAnsi="Arial" w:cs="Arial"/>
          <w:b/>
          <w:lang w:eastAsia="zh-CN"/>
        </w:rPr>
        <w:t>Proposal 1</w:t>
      </w:r>
      <w:r>
        <w:rPr>
          <w:rFonts w:ascii="Arial" w:eastAsiaTheme="minorEastAsia" w:hAnsi="Arial" w:cs="Arial"/>
          <w:b/>
          <w:lang w:eastAsia="zh-CN"/>
        </w:rPr>
        <w:t>1</w:t>
      </w:r>
      <w:r w:rsidRPr="00E64DF5">
        <w:rPr>
          <w:rFonts w:ascii="Arial" w:eastAsiaTheme="minorEastAsia" w:hAnsi="Arial" w:cs="Arial"/>
          <w:b/>
          <w:lang w:eastAsia="zh-CN"/>
        </w:rPr>
        <w:t xml:space="preserve">: </w:t>
      </w:r>
      <w:r w:rsidRPr="00E730BD">
        <w:rPr>
          <w:rFonts w:ascii="Arial" w:eastAsiaTheme="minorEastAsia" w:hAnsi="Arial" w:cs="Arial"/>
          <w:b/>
          <w:lang w:eastAsia="zh-CN"/>
        </w:rPr>
        <w:t>For LMF-</w:t>
      </w:r>
      <w:r>
        <w:rPr>
          <w:rFonts w:ascii="Arial" w:eastAsiaTheme="minorEastAsia" w:hAnsi="Arial" w:cs="Arial"/>
          <w:b/>
          <w:lang w:eastAsia="zh-CN"/>
        </w:rPr>
        <w:t>in</w:t>
      </w:r>
      <w:r w:rsidRPr="00E730BD">
        <w:rPr>
          <w:rFonts w:ascii="Arial" w:eastAsiaTheme="minorEastAsia" w:hAnsi="Arial" w:cs="Arial"/>
          <w:b/>
          <w:lang w:eastAsia="zh-CN"/>
        </w:rPr>
        <w:t xml:space="preserve">dependent </w:t>
      </w:r>
      <w:proofErr w:type="spellStart"/>
      <w:r w:rsidRPr="00E730BD">
        <w:rPr>
          <w:rFonts w:ascii="Arial" w:eastAsiaTheme="minorEastAsia" w:hAnsi="Arial" w:cs="Arial"/>
          <w:b/>
          <w:lang w:eastAsia="zh-CN"/>
        </w:rPr>
        <w:t>sidelink</w:t>
      </w:r>
      <w:proofErr w:type="spellEnd"/>
      <w:r w:rsidRPr="00E730BD">
        <w:rPr>
          <w:rFonts w:ascii="Arial" w:eastAsiaTheme="minorEastAsia" w:hAnsi="Arial" w:cs="Arial"/>
          <w:b/>
          <w:lang w:eastAsia="zh-CN"/>
        </w:rPr>
        <w:t xml:space="preserve"> positioning, take the above </w:t>
      </w:r>
      <w:proofErr w:type="spellStart"/>
      <w:r w:rsidRPr="00E730BD">
        <w:rPr>
          <w:rFonts w:ascii="Arial" w:eastAsiaTheme="minorEastAsia" w:hAnsi="Arial" w:cs="Arial"/>
          <w:b/>
          <w:lang w:eastAsia="zh-CN"/>
        </w:rPr>
        <w:t>signaling</w:t>
      </w:r>
      <w:proofErr w:type="spellEnd"/>
      <w:r w:rsidRPr="00E730BD">
        <w:rPr>
          <w:rFonts w:ascii="Arial" w:eastAsiaTheme="minorEastAsia" w:hAnsi="Arial" w:cs="Arial"/>
          <w:b/>
          <w:lang w:eastAsia="zh-CN"/>
        </w:rPr>
        <w:t xml:space="preserve"> procedures as the baseline for further discussion.</w:t>
      </w:r>
    </w:p>
    <w:p w14:paraId="47196A4E" w14:textId="77777777" w:rsidR="00A002B4" w:rsidRDefault="00A002B4" w:rsidP="00A002B4">
      <w:pPr>
        <w:spacing w:beforeLines="50" w:before="120" w:afterLines="50" w:after="120"/>
        <w:rPr>
          <w:u w:val="single"/>
        </w:rPr>
      </w:pPr>
    </w:p>
    <w:p w14:paraId="3B72160A" w14:textId="521A1078" w:rsidR="00E30C73" w:rsidRDefault="00A002B4" w:rsidP="00AD563C">
      <w:pPr>
        <w:spacing w:beforeLines="50" w:before="120" w:after="120" w:line="260" w:lineRule="exact"/>
        <w:jc w:val="both"/>
        <w:rPr>
          <w:rFonts w:ascii="Arial" w:eastAsiaTheme="minorEastAsia" w:hAnsi="Arial" w:cs="Arial"/>
          <w:b/>
          <w:szCs w:val="21"/>
          <w:lang w:eastAsia="zh-CN"/>
        </w:rPr>
      </w:pPr>
      <w:r w:rsidRPr="00A002B4">
        <w:rPr>
          <w:u w:val="single"/>
        </w:rPr>
        <w:t>Assistant UE</w:t>
      </w:r>
    </w:p>
    <w:p w14:paraId="1F801F39" w14:textId="77777777" w:rsidR="00172653" w:rsidRDefault="00172653" w:rsidP="00172653">
      <w:pPr>
        <w:spacing w:beforeLines="50" w:before="120" w:line="260" w:lineRule="exact"/>
        <w:jc w:val="both"/>
        <w:rPr>
          <w:rFonts w:ascii="Arial" w:eastAsiaTheme="minorEastAsia" w:hAnsi="Arial" w:cs="Arial"/>
          <w:b/>
          <w:szCs w:val="21"/>
          <w:lang w:eastAsia="zh-CN"/>
        </w:rPr>
      </w:pPr>
      <w:r w:rsidRPr="00B80C20">
        <w:rPr>
          <w:rFonts w:ascii="Arial" w:eastAsiaTheme="minorEastAsia" w:hAnsi="Arial" w:cs="Arial"/>
          <w:b/>
          <w:szCs w:val="21"/>
          <w:lang w:eastAsia="zh-CN"/>
        </w:rPr>
        <w:t xml:space="preserve">Proposal </w:t>
      </w:r>
      <w:r>
        <w:rPr>
          <w:rFonts w:ascii="Arial" w:eastAsiaTheme="minorEastAsia" w:hAnsi="Arial" w:cs="Arial"/>
          <w:b/>
          <w:szCs w:val="21"/>
          <w:lang w:eastAsia="zh-CN"/>
        </w:rPr>
        <w:t>12</w:t>
      </w:r>
      <w:r w:rsidRPr="00B80C20">
        <w:rPr>
          <w:rFonts w:ascii="Arial" w:eastAsiaTheme="minorEastAsia" w:hAnsi="Arial" w:cs="Arial"/>
          <w:b/>
          <w:szCs w:val="21"/>
          <w:lang w:eastAsia="zh-CN"/>
        </w:rPr>
        <w:t xml:space="preserve">: </w:t>
      </w:r>
      <w:r>
        <w:rPr>
          <w:rFonts w:ascii="Arial" w:eastAsiaTheme="minorEastAsia" w:hAnsi="Arial" w:cs="Arial"/>
          <w:b/>
          <w:szCs w:val="21"/>
          <w:lang w:eastAsia="zh-CN"/>
        </w:rPr>
        <w:t xml:space="preserve">The assistant UE is transparent to RAN2, thus no need for RAN2 to decide whether to support it in Rel-18. </w:t>
      </w:r>
      <w:r>
        <w:rPr>
          <w:rFonts w:ascii="Arial" w:eastAsiaTheme="minorEastAsia" w:hAnsi="Arial" w:cs="Arial" w:hint="eastAsia"/>
          <w:b/>
          <w:szCs w:val="21"/>
          <w:lang w:eastAsia="zh-CN"/>
        </w:rPr>
        <w:t>I</w:t>
      </w:r>
      <w:r>
        <w:rPr>
          <w:rFonts w:ascii="Arial" w:eastAsiaTheme="minorEastAsia" w:hAnsi="Arial" w:cs="Arial"/>
          <w:b/>
          <w:szCs w:val="21"/>
          <w:lang w:eastAsia="zh-CN"/>
        </w:rPr>
        <w:t>t is u</w:t>
      </w:r>
      <w:r w:rsidRPr="00EB769E">
        <w:rPr>
          <w:rFonts w:ascii="Arial" w:eastAsiaTheme="minorEastAsia" w:hAnsi="Arial" w:cs="Arial"/>
          <w:b/>
          <w:szCs w:val="21"/>
          <w:lang w:eastAsia="zh-CN"/>
        </w:rPr>
        <w:t xml:space="preserve">p to SA2 to decide whether to introduce </w:t>
      </w:r>
      <w:r>
        <w:rPr>
          <w:rFonts w:ascii="Arial" w:eastAsiaTheme="minorEastAsia" w:hAnsi="Arial" w:cs="Arial"/>
          <w:b/>
          <w:szCs w:val="21"/>
          <w:lang w:eastAsia="zh-CN"/>
        </w:rPr>
        <w:t xml:space="preserve">the </w:t>
      </w:r>
      <w:r w:rsidRPr="00EB769E">
        <w:rPr>
          <w:rFonts w:ascii="Arial" w:eastAsiaTheme="minorEastAsia" w:hAnsi="Arial" w:cs="Arial"/>
          <w:b/>
          <w:szCs w:val="21"/>
          <w:lang w:eastAsia="zh-CN"/>
        </w:rPr>
        <w:t>assistant UE from SA2's view</w:t>
      </w:r>
      <w:r w:rsidRPr="00F02B6A">
        <w:rPr>
          <w:rFonts w:ascii="Arial" w:eastAsiaTheme="minorEastAsia" w:hAnsi="Arial" w:cs="Arial"/>
          <w:b/>
          <w:szCs w:val="21"/>
          <w:lang w:eastAsia="zh-CN"/>
        </w:rPr>
        <w:t>.</w:t>
      </w:r>
      <w:r>
        <w:rPr>
          <w:rFonts w:ascii="Arial" w:eastAsiaTheme="minorEastAsia" w:hAnsi="Arial" w:cs="Arial"/>
          <w:b/>
          <w:szCs w:val="21"/>
          <w:lang w:eastAsia="zh-CN"/>
        </w:rPr>
        <w:t xml:space="preserve"> Send the reply LS to SA2 to inform RAN2’s conclusion.</w:t>
      </w:r>
    </w:p>
    <w:p w14:paraId="164D0BC7" w14:textId="3D292999" w:rsidR="000B372D" w:rsidRDefault="000B372D" w:rsidP="009634A6">
      <w:pPr>
        <w:spacing w:beforeLines="50" w:before="120" w:line="260" w:lineRule="exact"/>
        <w:jc w:val="both"/>
        <w:rPr>
          <w:rFonts w:ascii="Arial" w:eastAsiaTheme="minorEastAsia" w:hAnsi="Arial" w:cs="Arial"/>
          <w:b/>
          <w:szCs w:val="21"/>
          <w:lang w:eastAsia="zh-CN"/>
        </w:rPr>
      </w:pPr>
    </w:p>
    <w:p w14:paraId="6F2DAF7E" w14:textId="51470502" w:rsidR="007A3007" w:rsidRPr="00771168" w:rsidRDefault="00771168" w:rsidP="00771168">
      <w:pPr>
        <w:spacing w:beforeLines="50" w:before="120" w:after="120" w:line="260" w:lineRule="exact"/>
        <w:jc w:val="both"/>
        <w:rPr>
          <w:u w:val="single"/>
        </w:rPr>
      </w:pPr>
      <w:r w:rsidRPr="00771168">
        <w:rPr>
          <w:rFonts w:hint="eastAsia"/>
          <w:u w:val="single"/>
        </w:rPr>
        <w:t>b</w:t>
      </w:r>
      <w:r w:rsidRPr="00771168">
        <w:rPr>
          <w:u w:val="single"/>
        </w:rPr>
        <w:t>roadcast and groupcast for SLPP signaling</w:t>
      </w:r>
    </w:p>
    <w:p w14:paraId="0737B180" w14:textId="7EA14095" w:rsidR="00FA6679" w:rsidRDefault="00FA6679" w:rsidP="00FA6679">
      <w:pPr>
        <w:spacing w:beforeLines="50" w:before="120" w:after="120" w:line="260" w:lineRule="exact"/>
        <w:rPr>
          <w:rFonts w:ascii="Arial" w:eastAsiaTheme="minorEastAsia" w:hAnsi="Arial" w:cs="Arial"/>
          <w:b/>
          <w:szCs w:val="21"/>
          <w:lang w:eastAsia="zh-CN"/>
        </w:rPr>
      </w:pPr>
      <w:r w:rsidRPr="001663B6">
        <w:rPr>
          <w:rFonts w:ascii="Arial" w:eastAsiaTheme="minorEastAsia" w:hAnsi="Arial" w:cs="Arial"/>
          <w:b/>
          <w:szCs w:val="21"/>
          <w:lang w:eastAsia="zh-CN"/>
        </w:rPr>
        <w:t>Proposal</w:t>
      </w:r>
      <w:r>
        <w:rPr>
          <w:rFonts w:ascii="Arial" w:eastAsiaTheme="minorEastAsia" w:hAnsi="Arial" w:cs="Arial"/>
          <w:b/>
          <w:szCs w:val="21"/>
          <w:lang w:eastAsia="zh-CN"/>
        </w:rPr>
        <w:t xml:space="preserve"> </w:t>
      </w:r>
      <w:r w:rsidRPr="001663B6">
        <w:rPr>
          <w:rFonts w:ascii="Arial" w:eastAsiaTheme="minorEastAsia" w:hAnsi="Arial" w:cs="Arial"/>
          <w:b/>
          <w:szCs w:val="21"/>
          <w:lang w:eastAsia="zh-CN"/>
        </w:rPr>
        <w:t>1</w:t>
      </w:r>
      <w:r>
        <w:rPr>
          <w:rFonts w:ascii="Arial" w:eastAsiaTheme="minorEastAsia" w:hAnsi="Arial" w:cs="Arial"/>
          <w:b/>
          <w:szCs w:val="21"/>
          <w:lang w:eastAsia="zh-CN"/>
        </w:rPr>
        <w:t>3</w:t>
      </w:r>
      <w:r w:rsidRPr="001663B6">
        <w:rPr>
          <w:rFonts w:ascii="Arial" w:eastAsiaTheme="minorEastAsia" w:hAnsi="Arial" w:cs="Arial"/>
          <w:b/>
          <w:szCs w:val="21"/>
          <w:lang w:eastAsia="zh-CN"/>
        </w:rPr>
        <w:t>:</w:t>
      </w:r>
      <w:r>
        <w:rPr>
          <w:rFonts w:ascii="Arial" w:eastAsiaTheme="minorEastAsia" w:hAnsi="Arial" w:cs="Arial"/>
          <w:b/>
          <w:szCs w:val="21"/>
          <w:lang w:eastAsia="zh-CN"/>
        </w:rPr>
        <w:t xml:space="preserve"> Support the </w:t>
      </w:r>
      <w:r w:rsidRPr="00694F84">
        <w:rPr>
          <w:rFonts w:ascii="Arial" w:eastAsiaTheme="minorEastAsia" w:hAnsi="Arial" w:cs="Arial"/>
          <w:b/>
          <w:szCs w:val="21"/>
          <w:lang w:eastAsia="zh-CN"/>
        </w:rPr>
        <w:t xml:space="preserve">broadcast and groupcast </w:t>
      </w:r>
      <w:r>
        <w:rPr>
          <w:rFonts w:ascii="Arial" w:eastAsiaTheme="minorEastAsia" w:hAnsi="Arial" w:cs="Arial" w:hint="eastAsia"/>
          <w:b/>
          <w:szCs w:val="21"/>
          <w:lang w:eastAsia="zh-CN"/>
        </w:rPr>
        <w:t>of</w:t>
      </w:r>
      <w:r>
        <w:rPr>
          <w:rFonts w:ascii="Arial" w:eastAsiaTheme="minorEastAsia" w:hAnsi="Arial" w:cs="Arial"/>
          <w:b/>
          <w:szCs w:val="21"/>
          <w:lang w:eastAsia="zh-CN"/>
        </w:rPr>
        <w:t xml:space="preserve"> </w:t>
      </w:r>
      <w:r w:rsidRPr="00694F84">
        <w:rPr>
          <w:rFonts w:ascii="Arial" w:eastAsiaTheme="minorEastAsia" w:hAnsi="Arial" w:cs="Arial"/>
          <w:b/>
          <w:szCs w:val="21"/>
          <w:lang w:eastAsia="zh-CN"/>
        </w:rPr>
        <w:t>SL positioning capability</w:t>
      </w:r>
      <w:r>
        <w:rPr>
          <w:rFonts w:ascii="Arial" w:eastAsiaTheme="minorEastAsia" w:hAnsi="Arial" w:cs="Arial"/>
          <w:b/>
          <w:szCs w:val="21"/>
          <w:lang w:eastAsia="zh-CN"/>
        </w:rPr>
        <w:t xml:space="preserve"> </w:t>
      </w:r>
      <w:r>
        <w:rPr>
          <w:rFonts w:ascii="Arial" w:eastAsiaTheme="minorEastAsia" w:hAnsi="Arial" w:cs="Arial" w:hint="eastAsia"/>
          <w:b/>
          <w:szCs w:val="21"/>
          <w:lang w:eastAsia="zh-CN"/>
        </w:rPr>
        <w:t>and</w:t>
      </w:r>
      <w:r>
        <w:rPr>
          <w:rFonts w:ascii="Arial" w:eastAsiaTheme="minorEastAsia" w:hAnsi="Arial" w:cs="Arial"/>
          <w:b/>
          <w:szCs w:val="21"/>
          <w:lang w:eastAsia="zh-CN"/>
        </w:rPr>
        <w:t xml:space="preserve"> </w:t>
      </w:r>
      <w:r w:rsidRPr="00694F84">
        <w:rPr>
          <w:rFonts w:ascii="Arial" w:eastAsiaTheme="minorEastAsia" w:hAnsi="Arial" w:cs="Arial"/>
          <w:b/>
          <w:szCs w:val="21"/>
          <w:lang w:eastAsia="zh-CN"/>
        </w:rPr>
        <w:t>assistance data</w:t>
      </w:r>
      <w:r>
        <w:rPr>
          <w:rFonts w:ascii="Arial" w:eastAsiaTheme="minorEastAsia" w:hAnsi="Arial" w:cs="Arial" w:hint="eastAsia"/>
          <w:b/>
          <w:szCs w:val="21"/>
          <w:lang w:eastAsia="zh-CN"/>
        </w:rPr>
        <w:t>,</w:t>
      </w:r>
      <w:r>
        <w:rPr>
          <w:rFonts w:ascii="Arial" w:eastAsiaTheme="minorEastAsia" w:hAnsi="Arial" w:cs="Arial"/>
          <w:b/>
          <w:szCs w:val="21"/>
          <w:lang w:eastAsia="zh-CN"/>
        </w:rPr>
        <w:t xml:space="preserve"> and reply LS to SA3 to work on the solutions to address the </w:t>
      </w:r>
      <w:r w:rsidRPr="00DD53D4">
        <w:rPr>
          <w:rFonts w:ascii="Arial" w:eastAsiaTheme="minorEastAsia" w:hAnsi="Arial" w:cs="Arial"/>
          <w:b/>
          <w:szCs w:val="21"/>
          <w:lang w:eastAsia="zh-CN"/>
        </w:rPr>
        <w:t>security issue</w:t>
      </w:r>
      <w:r>
        <w:rPr>
          <w:rFonts w:ascii="Arial" w:eastAsiaTheme="minorEastAsia" w:hAnsi="Arial" w:cs="Arial"/>
          <w:b/>
          <w:szCs w:val="21"/>
          <w:lang w:eastAsia="zh-CN"/>
        </w:rPr>
        <w:t>.</w:t>
      </w:r>
    </w:p>
    <w:p w14:paraId="1B1D6276" w14:textId="44302CE9" w:rsidR="00001A11" w:rsidRDefault="00001A11" w:rsidP="00001A11">
      <w:pPr>
        <w:spacing w:beforeLines="50" w:before="120" w:after="120" w:line="260" w:lineRule="exact"/>
        <w:rPr>
          <w:rFonts w:ascii="Arial" w:eastAsiaTheme="minorEastAsia" w:hAnsi="Arial" w:cs="Arial"/>
          <w:b/>
          <w:szCs w:val="21"/>
          <w:lang w:eastAsia="zh-CN"/>
        </w:rPr>
      </w:pPr>
    </w:p>
    <w:p w14:paraId="0C585B5C" w14:textId="34B58947" w:rsidR="000A142A" w:rsidRPr="000A142A" w:rsidRDefault="000A142A" w:rsidP="000A142A">
      <w:pPr>
        <w:spacing w:beforeLines="50" w:before="120" w:after="120" w:line="260" w:lineRule="exact"/>
        <w:jc w:val="both"/>
        <w:rPr>
          <w:u w:val="single"/>
        </w:rPr>
      </w:pPr>
      <w:r w:rsidRPr="000A142A">
        <w:rPr>
          <w:u w:val="single"/>
        </w:rPr>
        <w:t>SLPP Positioning session</w:t>
      </w:r>
    </w:p>
    <w:p w14:paraId="2EF0337C" w14:textId="77777777" w:rsidR="00213EFE" w:rsidRDefault="00213EFE" w:rsidP="00213EFE">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14</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 xml:space="preserve">One UE can </w:t>
      </w:r>
      <w:r w:rsidRPr="00D679E2">
        <w:rPr>
          <w:rFonts w:ascii="Arial" w:eastAsiaTheme="minorEastAsia" w:hAnsi="Arial" w:cs="Arial"/>
          <w:b/>
          <w:szCs w:val="21"/>
          <w:lang w:eastAsia="zh-CN"/>
        </w:rPr>
        <w:t xml:space="preserve">simultaneously participate in multiple </w:t>
      </w:r>
      <w:proofErr w:type="spellStart"/>
      <w:r w:rsidRPr="00D679E2">
        <w:rPr>
          <w:rFonts w:ascii="Arial" w:eastAsiaTheme="minorEastAsia" w:hAnsi="Arial" w:cs="Arial"/>
          <w:b/>
          <w:szCs w:val="21"/>
          <w:lang w:eastAsia="zh-CN"/>
        </w:rPr>
        <w:t>sidelink</w:t>
      </w:r>
      <w:proofErr w:type="spellEnd"/>
      <w:r w:rsidRPr="00D679E2">
        <w:rPr>
          <w:rFonts w:ascii="Arial" w:eastAsiaTheme="minorEastAsia" w:hAnsi="Arial" w:cs="Arial"/>
          <w:b/>
          <w:szCs w:val="21"/>
          <w:lang w:eastAsia="zh-CN"/>
        </w:rPr>
        <w:t xml:space="preserve"> positioning sessions</w:t>
      </w:r>
      <w:r>
        <w:rPr>
          <w:rFonts w:ascii="Arial" w:eastAsiaTheme="minorEastAsia" w:hAnsi="Arial" w:cs="Arial"/>
          <w:b/>
          <w:szCs w:val="21"/>
          <w:lang w:eastAsia="zh-CN"/>
        </w:rPr>
        <w:t>.</w:t>
      </w:r>
    </w:p>
    <w:p w14:paraId="40B9EBF2" w14:textId="77777777" w:rsidR="00213EFE" w:rsidRDefault="00213EFE" w:rsidP="00213EFE">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lastRenderedPageBreak/>
        <w:t xml:space="preserve">Proposal </w:t>
      </w:r>
      <w:r>
        <w:rPr>
          <w:rFonts w:ascii="Arial" w:eastAsiaTheme="minorEastAsia" w:hAnsi="Arial" w:cs="Arial"/>
          <w:b/>
          <w:szCs w:val="21"/>
          <w:lang w:eastAsia="zh-CN"/>
        </w:rPr>
        <w:t>15</w:t>
      </w:r>
      <w:r w:rsidRPr="008D1E49">
        <w:rPr>
          <w:rFonts w:ascii="Arial" w:eastAsiaTheme="minorEastAsia" w:hAnsi="Arial" w:cs="Arial"/>
          <w:b/>
          <w:szCs w:val="21"/>
          <w:lang w:eastAsia="zh-CN"/>
        </w:rPr>
        <w:t xml:space="preserve">: </w:t>
      </w:r>
      <w:r>
        <w:rPr>
          <w:rFonts w:ascii="Arial" w:eastAsiaTheme="minorEastAsia" w:hAnsi="Arial" w:cs="Arial"/>
          <w:b/>
          <w:szCs w:val="21"/>
          <w:lang w:eastAsia="zh-CN"/>
        </w:rPr>
        <w:t>SLPP session is maintained in the SLPP layer, i.e., introduce SLPP session ID in SLPP messages.</w:t>
      </w:r>
    </w:p>
    <w:p w14:paraId="1DAAB59E" w14:textId="77777777" w:rsidR="00650224" w:rsidRDefault="00650224" w:rsidP="00650224">
      <w:pPr>
        <w:spacing w:beforeLines="50" w:before="120" w:after="120" w:line="260" w:lineRule="exact"/>
        <w:jc w:val="both"/>
        <w:rPr>
          <w:rFonts w:ascii="Arial" w:eastAsiaTheme="minorEastAsia" w:hAnsi="Arial" w:cs="Arial"/>
          <w:b/>
          <w:szCs w:val="21"/>
          <w:lang w:eastAsia="zh-CN"/>
        </w:rPr>
      </w:pPr>
      <w:r w:rsidRPr="008D1E49">
        <w:rPr>
          <w:rFonts w:ascii="Arial" w:eastAsiaTheme="minorEastAsia" w:hAnsi="Arial" w:cs="Arial"/>
          <w:b/>
          <w:szCs w:val="21"/>
          <w:lang w:eastAsia="zh-CN"/>
        </w:rPr>
        <w:t xml:space="preserve">Proposal </w:t>
      </w:r>
      <w:r>
        <w:rPr>
          <w:rFonts w:ascii="Arial" w:eastAsiaTheme="minorEastAsia" w:hAnsi="Arial" w:cs="Arial"/>
          <w:b/>
          <w:szCs w:val="21"/>
          <w:lang w:eastAsia="zh-CN"/>
        </w:rPr>
        <w:t>16</w:t>
      </w:r>
      <w:r w:rsidRPr="008D1E49">
        <w:rPr>
          <w:rFonts w:ascii="Arial" w:eastAsiaTheme="minorEastAsia" w:hAnsi="Arial" w:cs="Arial"/>
          <w:b/>
          <w:szCs w:val="21"/>
          <w:lang w:eastAsia="zh-CN"/>
        </w:rPr>
        <w:t xml:space="preserve">: </w:t>
      </w:r>
      <w:r w:rsidRPr="004041CE">
        <w:rPr>
          <w:rFonts w:ascii="Arial" w:eastAsiaTheme="minorEastAsia" w:hAnsi="Arial" w:cs="Arial"/>
          <w:b/>
          <w:szCs w:val="21"/>
          <w:lang w:eastAsia="zh-CN"/>
        </w:rPr>
        <w:t xml:space="preserve">For LMF-dependent </w:t>
      </w:r>
      <w:proofErr w:type="spellStart"/>
      <w:r w:rsidRPr="004041CE">
        <w:rPr>
          <w:rFonts w:ascii="Arial" w:eastAsiaTheme="minorEastAsia" w:hAnsi="Arial" w:cs="Arial"/>
          <w:b/>
          <w:szCs w:val="21"/>
          <w:lang w:eastAsia="zh-CN"/>
        </w:rPr>
        <w:t>sidelink</w:t>
      </w:r>
      <w:proofErr w:type="spellEnd"/>
      <w:r w:rsidRPr="004041CE">
        <w:rPr>
          <w:rFonts w:ascii="Arial" w:eastAsiaTheme="minorEastAsia" w:hAnsi="Arial" w:cs="Arial"/>
          <w:b/>
          <w:szCs w:val="21"/>
          <w:lang w:eastAsia="zh-CN"/>
        </w:rPr>
        <w:t xml:space="preserve"> positioning,</w:t>
      </w:r>
      <w:r>
        <w:rPr>
          <w:rFonts w:ascii="Arial" w:eastAsiaTheme="minorEastAsia" w:hAnsi="Arial" w:cs="Arial"/>
          <w:b/>
          <w:szCs w:val="21"/>
          <w:lang w:eastAsia="zh-CN"/>
        </w:rPr>
        <w:t xml:space="preserve"> RAN2 to discuss </w:t>
      </w:r>
      <w:r>
        <w:rPr>
          <w:rFonts w:ascii="Arial" w:eastAsiaTheme="minorEastAsia" w:hAnsi="Arial" w:cs="Arial" w:hint="eastAsia"/>
          <w:b/>
          <w:szCs w:val="21"/>
          <w:lang w:eastAsia="zh-CN"/>
        </w:rPr>
        <w:t>the</w:t>
      </w:r>
      <w:r>
        <w:rPr>
          <w:rFonts w:ascii="Arial" w:eastAsiaTheme="minorEastAsia" w:hAnsi="Arial" w:cs="Arial"/>
          <w:b/>
          <w:szCs w:val="21"/>
          <w:lang w:eastAsia="zh-CN"/>
        </w:rPr>
        <w:t xml:space="preserve"> relationship between the SLPP session and LPP session.</w:t>
      </w:r>
    </w:p>
    <w:p w14:paraId="5E7943C2" w14:textId="77777777" w:rsidR="00C13E57" w:rsidRDefault="00C13E57" w:rsidP="009634A6">
      <w:pPr>
        <w:spacing w:beforeLines="50" w:before="120" w:line="260" w:lineRule="exact"/>
        <w:jc w:val="both"/>
        <w:rPr>
          <w:rFonts w:ascii="Arial" w:eastAsiaTheme="minorEastAsia" w:hAnsi="Arial" w:cs="Arial"/>
          <w:b/>
          <w:szCs w:val="21"/>
          <w:lang w:eastAsia="zh-CN"/>
        </w:rPr>
      </w:pPr>
    </w:p>
    <w:p w14:paraId="65303344" w14:textId="36A58532" w:rsidR="00C13E57" w:rsidRPr="00531B45" w:rsidRDefault="00531B45" w:rsidP="00531B45">
      <w:pPr>
        <w:spacing w:beforeLines="50" w:before="120" w:after="120" w:line="260" w:lineRule="exact"/>
        <w:jc w:val="both"/>
        <w:rPr>
          <w:u w:val="single"/>
        </w:rPr>
      </w:pPr>
      <w:r w:rsidRPr="00531B45">
        <w:rPr>
          <w:u w:val="single"/>
        </w:rPr>
        <w:t>SL measurement report</w:t>
      </w:r>
    </w:p>
    <w:p w14:paraId="42BA66C9" w14:textId="77777777" w:rsidR="00E33831" w:rsidRDefault="00E33831" w:rsidP="00E33831">
      <w:pPr>
        <w:spacing w:beforeLines="50" w:before="120" w:after="120" w:line="260" w:lineRule="exact"/>
        <w:rPr>
          <w:rFonts w:ascii="Arial" w:eastAsiaTheme="minorEastAsia" w:hAnsi="Arial" w:cs="Arial"/>
          <w:b/>
          <w:szCs w:val="21"/>
          <w:lang w:eastAsia="zh-CN"/>
        </w:rPr>
      </w:pPr>
      <w:r w:rsidRPr="001663B6">
        <w:rPr>
          <w:rFonts w:ascii="Arial" w:eastAsiaTheme="minorEastAsia" w:hAnsi="Arial" w:cs="Arial"/>
          <w:b/>
          <w:szCs w:val="21"/>
          <w:lang w:eastAsia="zh-CN"/>
        </w:rPr>
        <w:t>Proposal</w:t>
      </w:r>
      <w:r>
        <w:rPr>
          <w:rFonts w:ascii="Arial" w:eastAsiaTheme="minorEastAsia" w:hAnsi="Arial" w:cs="Arial"/>
          <w:b/>
          <w:szCs w:val="21"/>
          <w:lang w:eastAsia="zh-CN"/>
        </w:rPr>
        <w:t xml:space="preserve"> </w:t>
      </w:r>
      <w:r w:rsidRPr="001663B6">
        <w:rPr>
          <w:rFonts w:ascii="Arial" w:eastAsiaTheme="minorEastAsia" w:hAnsi="Arial" w:cs="Arial"/>
          <w:b/>
          <w:szCs w:val="21"/>
          <w:lang w:eastAsia="zh-CN"/>
        </w:rPr>
        <w:t>1</w:t>
      </w:r>
      <w:r>
        <w:rPr>
          <w:rFonts w:ascii="Arial" w:eastAsiaTheme="minorEastAsia" w:hAnsi="Arial" w:cs="Arial"/>
          <w:b/>
          <w:szCs w:val="21"/>
          <w:lang w:eastAsia="zh-CN"/>
        </w:rPr>
        <w:t>7</w:t>
      </w:r>
      <w:r w:rsidRPr="001663B6">
        <w:rPr>
          <w:rFonts w:ascii="Arial" w:eastAsiaTheme="minorEastAsia" w:hAnsi="Arial" w:cs="Arial"/>
          <w:b/>
          <w:szCs w:val="21"/>
          <w:lang w:eastAsia="zh-CN"/>
        </w:rPr>
        <w:t>:</w:t>
      </w:r>
      <w:r>
        <w:rPr>
          <w:rFonts w:ascii="Arial" w:eastAsiaTheme="minorEastAsia" w:hAnsi="Arial" w:cs="Arial"/>
          <w:b/>
          <w:szCs w:val="21"/>
          <w:lang w:eastAsia="zh-CN"/>
        </w:rPr>
        <w:t xml:space="preserve"> From the view of </w:t>
      </w:r>
      <w:r w:rsidRPr="001663B6">
        <w:rPr>
          <w:rFonts w:ascii="Arial" w:eastAsiaTheme="minorEastAsia" w:hAnsi="Arial" w:cs="Arial"/>
          <w:b/>
          <w:szCs w:val="21"/>
          <w:lang w:eastAsia="zh-CN"/>
        </w:rPr>
        <w:t xml:space="preserve">SLPP message structure, support </w:t>
      </w:r>
      <w:r>
        <w:rPr>
          <w:rFonts w:ascii="Arial" w:eastAsiaTheme="minorEastAsia" w:hAnsi="Arial" w:cs="Arial"/>
          <w:b/>
          <w:szCs w:val="21"/>
          <w:lang w:eastAsia="zh-CN"/>
        </w:rPr>
        <w:t xml:space="preserve">a </w:t>
      </w:r>
      <w:r w:rsidRPr="0043416A">
        <w:rPr>
          <w:rFonts w:ascii="Arial" w:eastAsiaTheme="minorEastAsia" w:hAnsi="Arial" w:cs="Arial"/>
          <w:b/>
          <w:szCs w:val="21"/>
          <w:lang w:eastAsia="zh-CN"/>
        </w:rPr>
        <w:t xml:space="preserve">unified </w:t>
      </w:r>
      <w:proofErr w:type="spellStart"/>
      <w:r>
        <w:rPr>
          <w:rFonts w:ascii="Arial" w:eastAsiaTheme="minorEastAsia" w:hAnsi="Arial" w:cs="Arial"/>
          <w:b/>
          <w:szCs w:val="21"/>
          <w:lang w:eastAsia="zh-CN"/>
        </w:rPr>
        <w:t>sidelink</w:t>
      </w:r>
      <w:proofErr w:type="spellEnd"/>
      <w:r>
        <w:rPr>
          <w:rFonts w:ascii="Arial" w:eastAsiaTheme="minorEastAsia" w:hAnsi="Arial" w:cs="Arial"/>
          <w:b/>
          <w:szCs w:val="21"/>
          <w:lang w:eastAsia="zh-CN"/>
        </w:rPr>
        <w:t xml:space="preserve"> </w:t>
      </w:r>
      <w:r w:rsidRPr="0043416A">
        <w:rPr>
          <w:rFonts w:ascii="Arial" w:eastAsiaTheme="minorEastAsia" w:hAnsi="Arial" w:cs="Arial"/>
          <w:b/>
          <w:szCs w:val="21"/>
          <w:lang w:eastAsia="zh-CN"/>
        </w:rPr>
        <w:t xml:space="preserve">positioning method </w:t>
      </w:r>
      <w:r w:rsidRPr="001663B6">
        <w:rPr>
          <w:rFonts w:ascii="Arial" w:eastAsiaTheme="minorEastAsia" w:hAnsi="Arial" w:cs="Arial"/>
          <w:b/>
          <w:szCs w:val="21"/>
          <w:lang w:eastAsia="zh-CN"/>
        </w:rPr>
        <w:t xml:space="preserve">(i.e., </w:t>
      </w:r>
      <w:r w:rsidRPr="0043416A">
        <w:rPr>
          <w:rFonts w:ascii="Arial" w:eastAsiaTheme="minorEastAsia" w:hAnsi="Arial" w:cs="Arial"/>
          <w:b/>
          <w:szCs w:val="21"/>
          <w:lang w:eastAsia="zh-CN"/>
        </w:rPr>
        <w:t>unified measurement configuration/report</w:t>
      </w:r>
      <w:r w:rsidRPr="001663B6">
        <w:rPr>
          <w:rFonts w:ascii="Arial" w:eastAsiaTheme="minorEastAsia" w:hAnsi="Arial" w:cs="Arial"/>
          <w:b/>
          <w:szCs w:val="21"/>
          <w:lang w:eastAsia="zh-CN"/>
        </w:rPr>
        <w:t xml:space="preserve">) </w:t>
      </w:r>
      <w:r>
        <w:rPr>
          <w:rFonts w:ascii="Arial" w:eastAsiaTheme="minorEastAsia" w:hAnsi="Arial" w:cs="Arial"/>
          <w:b/>
          <w:szCs w:val="21"/>
          <w:lang w:eastAsia="zh-CN"/>
        </w:rPr>
        <w:t xml:space="preserve">rather </w:t>
      </w:r>
      <w:r w:rsidRPr="001663B6">
        <w:rPr>
          <w:rFonts w:ascii="Arial" w:eastAsiaTheme="minorEastAsia" w:hAnsi="Arial" w:cs="Arial"/>
          <w:b/>
          <w:szCs w:val="21"/>
          <w:lang w:eastAsia="zh-CN"/>
        </w:rPr>
        <w:t>th</w:t>
      </w:r>
      <w:r>
        <w:rPr>
          <w:rFonts w:ascii="Arial" w:eastAsiaTheme="minorEastAsia" w:hAnsi="Arial" w:cs="Arial"/>
          <w:b/>
          <w:szCs w:val="21"/>
          <w:lang w:eastAsia="zh-CN"/>
        </w:rPr>
        <w:t>a</w:t>
      </w:r>
      <w:r w:rsidRPr="001663B6">
        <w:rPr>
          <w:rFonts w:ascii="Arial" w:eastAsiaTheme="minorEastAsia" w:hAnsi="Arial" w:cs="Arial"/>
          <w:b/>
          <w:szCs w:val="21"/>
          <w:lang w:eastAsia="zh-CN"/>
        </w:rPr>
        <w:t xml:space="preserve">n </w:t>
      </w:r>
      <w:r>
        <w:rPr>
          <w:rFonts w:ascii="Arial" w:eastAsiaTheme="minorEastAsia" w:hAnsi="Arial" w:cs="Arial"/>
          <w:b/>
          <w:szCs w:val="21"/>
          <w:lang w:eastAsia="zh-CN"/>
        </w:rPr>
        <w:t>a separate</w:t>
      </w:r>
      <w:r w:rsidRPr="001663B6">
        <w:rPr>
          <w:rFonts w:ascii="Arial" w:eastAsiaTheme="minorEastAsia" w:hAnsi="Arial" w:cs="Arial"/>
          <w:b/>
          <w:szCs w:val="21"/>
          <w:lang w:eastAsia="zh-CN"/>
        </w:rPr>
        <w:t xml:space="preserve"> one (i.e., separate </w:t>
      </w:r>
      <w:r w:rsidRPr="0043416A">
        <w:rPr>
          <w:rFonts w:ascii="Arial" w:eastAsiaTheme="minorEastAsia" w:hAnsi="Arial" w:cs="Arial"/>
          <w:b/>
          <w:szCs w:val="21"/>
          <w:lang w:eastAsia="zh-CN"/>
        </w:rPr>
        <w:t>measurement configuration/report</w:t>
      </w:r>
      <w:r>
        <w:rPr>
          <w:rFonts w:ascii="Arial" w:eastAsiaTheme="minorEastAsia" w:hAnsi="Arial" w:cs="Arial"/>
          <w:b/>
          <w:szCs w:val="21"/>
          <w:lang w:eastAsia="zh-CN"/>
        </w:rPr>
        <w:t xml:space="preserve"> per method)</w:t>
      </w:r>
      <w:r w:rsidRPr="001663B6">
        <w:rPr>
          <w:rFonts w:ascii="Arial" w:eastAsiaTheme="minorEastAsia" w:hAnsi="Arial" w:cs="Arial"/>
          <w:b/>
          <w:szCs w:val="21"/>
          <w:lang w:eastAsia="zh-CN"/>
        </w:rPr>
        <w:t>.</w:t>
      </w:r>
    </w:p>
    <w:p w14:paraId="3E64F93D" w14:textId="77777777" w:rsidR="00E33831" w:rsidRPr="001D4164" w:rsidRDefault="00E33831" w:rsidP="001D4164">
      <w:pPr>
        <w:spacing w:beforeLines="50" w:before="120" w:after="120" w:line="260" w:lineRule="exact"/>
        <w:rPr>
          <w:rFonts w:ascii="Arial" w:eastAsiaTheme="minorEastAsia" w:hAnsi="Arial" w:cs="Arial"/>
          <w:b/>
          <w:szCs w:val="21"/>
          <w:lang w:eastAsia="zh-CN"/>
        </w:rPr>
      </w:pPr>
    </w:p>
    <w:p w14:paraId="0AFD0A39" w14:textId="432415E4"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099B4258" w14:textId="6D9FD9E9" w:rsidR="00C347F8" w:rsidRDefault="007B3479" w:rsidP="006E124C">
      <w:pPr>
        <w:numPr>
          <w:ilvl w:val="0"/>
          <w:numId w:val="5"/>
        </w:numPr>
        <w:spacing w:after="120"/>
        <w:jc w:val="both"/>
        <w:rPr>
          <w:lang w:eastAsia="zh-CN"/>
        </w:rPr>
      </w:pPr>
      <w:r w:rsidRPr="007B3479">
        <w:rPr>
          <w:lang w:eastAsia="zh-CN"/>
        </w:rPr>
        <w:t xml:space="preserve">3GPP TR 38.859 </w:t>
      </w:r>
      <w:r w:rsidR="00DD72B3">
        <w:rPr>
          <w:lang w:eastAsia="zh-CN"/>
        </w:rPr>
        <w:t>v18</w:t>
      </w:r>
      <w:r w:rsidRPr="007B3479">
        <w:rPr>
          <w:lang w:eastAsia="zh-CN"/>
        </w:rPr>
        <w:t>.0.0</w:t>
      </w:r>
    </w:p>
    <w:p w14:paraId="6F2571C3" w14:textId="5D2BDA7A" w:rsidR="00CD5581" w:rsidRDefault="0090071B" w:rsidP="00CD5581">
      <w:pPr>
        <w:numPr>
          <w:ilvl w:val="0"/>
          <w:numId w:val="5"/>
        </w:numPr>
        <w:spacing w:after="120"/>
        <w:jc w:val="both"/>
        <w:rPr>
          <w:lang w:eastAsia="zh-CN"/>
        </w:rPr>
      </w:pPr>
      <w:r w:rsidRPr="0090071B">
        <w:rPr>
          <w:lang w:eastAsia="zh-CN"/>
        </w:rPr>
        <w:t>RP-223549</w:t>
      </w:r>
      <w:r>
        <w:rPr>
          <w:lang w:eastAsia="zh-CN"/>
        </w:rPr>
        <w:tab/>
      </w:r>
      <w:r>
        <w:rPr>
          <w:lang w:eastAsia="zh-CN"/>
        </w:rPr>
        <w:tab/>
      </w:r>
      <w:r w:rsidRPr="0090071B">
        <w:rPr>
          <w:lang w:eastAsia="zh-CN"/>
        </w:rPr>
        <w:t>New WID on Expanded and Improved NR Positioning</w:t>
      </w:r>
    </w:p>
    <w:p w14:paraId="06A74019" w14:textId="1CD14253" w:rsidR="00CB2E43" w:rsidRDefault="00CB2E43" w:rsidP="00CB2E43">
      <w:pPr>
        <w:numPr>
          <w:ilvl w:val="0"/>
          <w:numId w:val="5"/>
        </w:numPr>
        <w:spacing w:after="120"/>
        <w:jc w:val="both"/>
        <w:rPr>
          <w:lang w:eastAsia="zh-CN"/>
        </w:rPr>
      </w:pPr>
      <w:r w:rsidRPr="006C1859">
        <w:rPr>
          <w:lang w:eastAsia="zh-CN"/>
        </w:rPr>
        <w:t>3GPP TR 23.700-</w:t>
      </w:r>
      <w:r>
        <w:rPr>
          <w:lang w:eastAsia="zh-CN"/>
        </w:rPr>
        <w:t>86</w:t>
      </w:r>
      <w:r w:rsidRPr="006C1859">
        <w:rPr>
          <w:lang w:eastAsia="zh-CN"/>
        </w:rPr>
        <w:t xml:space="preserve"> </w:t>
      </w:r>
      <w:r w:rsidR="00DD72B3">
        <w:rPr>
          <w:lang w:eastAsia="zh-CN"/>
        </w:rPr>
        <w:t>v</w:t>
      </w:r>
      <w:r>
        <w:rPr>
          <w:lang w:eastAsia="zh-CN"/>
        </w:rPr>
        <w:t>1</w:t>
      </w:r>
      <w:r w:rsidRPr="006C1859">
        <w:rPr>
          <w:lang w:eastAsia="zh-CN"/>
        </w:rPr>
        <w:t>.</w:t>
      </w:r>
      <w:r>
        <w:rPr>
          <w:lang w:eastAsia="zh-CN"/>
        </w:rPr>
        <w:t>3</w:t>
      </w:r>
      <w:r w:rsidRPr="006C1859">
        <w:rPr>
          <w:lang w:eastAsia="zh-CN"/>
        </w:rPr>
        <w:t>.0</w:t>
      </w:r>
    </w:p>
    <w:p w14:paraId="22EA1C82" w14:textId="397D9AC5" w:rsidR="009B4092" w:rsidRDefault="00160D4B" w:rsidP="00CB2E43">
      <w:pPr>
        <w:numPr>
          <w:ilvl w:val="0"/>
          <w:numId w:val="5"/>
        </w:numPr>
        <w:spacing w:after="120"/>
        <w:jc w:val="both"/>
        <w:rPr>
          <w:lang w:eastAsia="zh-CN"/>
        </w:rPr>
      </w:pPr>
      <w:r w:rsidRPr="00160D4B">
        <w:rPr>
          <w:lang w:eastAsia="zh-CN"/>
        </w:rPr>
        <w:t>R2-2300076</w:t>
      </w:r>
      <w:r w:rsidR="009B4092">
        <w:rPr>
          <w:lang w:eastAsia="zh-CN"/>
        </w:rPr>
        <w:tab/>
      </w:r>
      <w:r w:rsidR="009B4092" w:rsidRPr="009B4092">
        <w:rPr>
          <w:lang w:eastAsia="zh-CN"/>
        </w:rPr>
        <w:t>Reply LS on Reply LS on RAN dependency for Ranging/Sidelink Positioning</w:t>
      </w:r>
      <w:r w:rsidR="009B4092">
        <w:rPr>
          <w:lang w:eastAsia="zh-CN"/>
        </w:rPr>
        <w:tab/>
        <w:t>SA2</w:t>
      </w:r>
    </w:p>
    <w:p w14:paraId="4A427C63" w14:textId="0FAE9977" w:rsidR="0027305B" w:rsidRDefault="00694F84" w:rsidP="00CB2E43">
      <w:pPr>
        <w:numPr>
          <w:ilvl w:val="0"/>
          <w:numId w:val="5"/>
        </w:numPr>
        <w:spacing w:after="120"/>
        <w:jc w:val="both"/>
        <w:rPr>
          <w:lang w:eastAsia="zh-CN"/>
        </w:rPr>
      </w:pPr>
      <w:r w:rsidRPr="00694F84">
        <w:rPr>
          <w:lang w:eastAsia="zh-CN"/>
        </w:rPr>
        <w:t>R2-2213142</w:t>
      </w:r>
      <w:r>
        <w:rPr>
          <w:lang w:eastAsia="zh-CN"/>
        </w:rPr>
        <w:tab/>
      </w:r>
      <w:r w:rsidRPr="00694F84">
        <w:rPr>
          <w:lang w:eastAsia="zh-CN"/>
        </w:rPr>
        <w:t>LS on SL positioning groupcast and broadcast</w:t>
      </w:r>
      <w:r>
        <w:rPr>
          <w:lang w:eastAsia="zh-CN"/>
        </w:rPr>
        <w:tab/>
        <w:t>RAN2</w:t>
      </w:r>
    </w:p>
    <w:p w14:paraId="61A52717" w14:textId="166B5893" w:rsidR="00875804" w:rsidRDefault="00875804" w:rsidP="00CB2E43">
      <w:pPr>
        <w:numPr>
          <w:ilvl w:val="0"/>
          <w:numId w:val="5"/>
        </w:numPr>
        <w:spacing w:after="120"/>
        <w:jc w:val="both"/>
        <w:rPr>
          <w:lang w:eastAsia="zh-CN"/>
        </w:rPr>
      </w:pPr>
      <w:r w:rsidRPr="00875804">
        <w:rPr>
          <w:lang w:eastAsia="zh-CN"/>
        </w:rPr>
        <w:t>R2-2300015</w:t>
      </w:r>
      <w:r>
        <w:rPr>
          <w:lang w:eastAsia="zh-CN"/>
        </w:rPr>
        <w:tab/>
      </w:r>
      <w:r w:rsidRPr="00875804">
        <w:rPr>
          <w:lang w:eastAsia="zh-CN"/>
        </w:rPr>
        <w:t>Reply LS on RAN dependency for Ranging/Sidelink Positioning</w:t>
      </w:r>
      <w:r>
        <w:rPr>
          <w:lang w:eastAsia="zh-CN"/>
        </w:rPr>
        <w:tab/>
        <w:t>RAN1</w:t>
      </w:r>
    </w:p>
    <w:p w14:paraId="2F31C22A" w14:textId="6DD44299" w:rsidR="00694F84" w:rsidRDefault="00694F84" w:rsidP="00CB2E43">
      <w:pPr>
        <w:numPr>
          <w:ilvl w:val="0"/>
          <w:numId w:val="5"/>
        </w:numPr>
        <w:spacing w:after="120"/>
        <w:jc w:val="both"/>
        <w:rPr>
          <w:lang w:eastAsia="zh-CN"/>
        </w:rPr>
      </w:pPr>
      <w:r w:rsidRPr="00694F84">
        <w:rPr>
          <w:lang w:eastAsia="zh-CN"/>
        </w:rPr>
        <w:t>R2-2300084</w:t>
      </w:r>
      <w:r>
        <w:rPr>
          <w:lang w:eastAsia="zh-CN"/>
        </w:rPr>
        <w:tab/>
      </w:r>
      <w:r w:rsidRPr="00694F84">
        <w:rPr>
          <w:lang w:eastAsia="zh-CN"/>
        </w:rPr>
        <w:t>Reply LS to LS on SL positioning groupcast and broadcast</w:t>
      </w:r>
      <w:r>
        <w:rPr>
          <w:lang w:eastAsia="zh-CN"/>
        </w:rPr>
        <w:tab/>
        <w:t>SA3</w:t>
      </w:r>
    </w:p>
    <w:p w14:paraId="030BDF52" w14:textId="38421CBC" w:rsidR="00694F84" w:rsidRDefault="00694F84" w:rsidP="00CB2E43">
      <w:pPr>
        <w:numPr>
          <w:ilvl w:val="0"/>
          <w:numId w:val="5"/>
        </w:numPr>
        <w:spacing w:after="120"/>
        <w:jc w:val="both"/>
        <w:rPr>
          <w:lang w:eastAsia="zh-CN"/>
        </w:rPr>
      </w:pPr>
      <w:r w:rsidRPr="0027305B">
        <w:rPr>
          <w:lang w:eastAsia="zh-CN"/>
        </w:rPr>
        <w:t>R2-2300079</w:t>
      </w:r>
      <w:r>
        <w:rPr>
          <w:lang w:eastAsia="zh-CN"/>
        </w:rPr>
        <w:tab/>
      </w:r>
      <w:r w:rsidRPr="0027305B">
        <w:rPr>
          <w:lang w:eastAsia="zh-CN"/>
        </w:rPr>
        <w:t>Reply LS on SL positioning groupcast and broadcast</w:t>
      </w:r>
      <w:r>
        <w:rPr>
          <w:lang w:eastAsia="zh-CN"/>
        </w:rPr>
        <w:tab/>
        <w:t>SA2</w:t>
      </w:r>
    </w:p>
    <w:p w14:paraId="3D9820F6" w14:textId="77777777" w:rsidR="002825E9" w:rsidRPr="00F9223E" w:rsidRDefault="002825E9" w:rsidP="00D9622E">
      <w:pPr>
        <w:spacing w:after="120"/>
        <w:jc w:val="both"/>
        <w:rPr>
          <w:lang w:eastAsia="zh-CN"/>
        </w:rPr>
      </w:pPr>
    </w:p>
    <w:sectPr w:rsidR="002825E9" w:rsidRPr="00F9223E" w:rsidSect="007E238F">
      <w:headerReference w:type="default" r:id="rId2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2AADD" w14:textId="77777777" w:rsidR="00CF4DCD" w:rsidRDefault="00CF4DCD">
      <w:r>
        <w:separator/>
      </w:r>
    </w:p>
  </w:endnote>
  <w:endnote w:type="continuationSeparator" w:id="0">
    <w:p w14:paraId="6270B212" w14:textId="77777777" w:rsidR="00CF4DCD" w:rsidRDefault="00CF4DCD">
      <w:r>
        <w:continuationSeparator/>
      </w:r>
    </w:p>
  </w:endnote>
  <w:endnote w:type="continuationNotice" w:id="1">
    <w:p w14:paraId="0BE1C83B" w14:textId="77777777" w:rsidR="00CF4DCD" w:rsidRDefault="00CF4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E7017" w14:textId="77777777" w:rsidR="00CF4DCD" w:rsidRDefault="00CF4DCD">
      <w:r>
        <w:separator/>
      </w:r>
    </w:p>
  </w:footnote>
  <w:footnote w:type="continuationSeparator" w:id="0">
    <w:p w14:paraId="7C9F29DC" w14:textId="77777777" w:rsidR="00CF4DCD" w:rsidRDefault="00CF4DCD">
      <w:r>
        <w:continuationSeparator/>
      </w:r>
    </w:p>
  </w:footnote>
  <w:footnote w:type="continuationNotice" w:id="1">
    <w:p w14:paraId="3F9CFD44" w14:textId="77777777" w:rsidR="00CF4DCD" w:rsidRDefault="00CF4D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8F28EC" w:rsidRDefault="008F28EC">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A4C38"/>
    <w:multiLevelType w:val="hybridMultilevel"/>
    <w:tmpl w:val="8326D8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E0BD5"/>
    <w:multiLevelType w:val="hybridMultilevel"/>
    <w:tmpl w:val="4FD29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25234"/>
    <w:multiLevelType w:val="hybridMultilevel"/>
    <w:tmpl w:val="6408F6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612882"/>
    <w:multiLevelType w:val="hybridMultilevel"/>
    <w:tmpl w:val="98266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7C8407B"/>
    <w:multiLevelType w:val="hybridMultilevel"/>
    <w:tmpl w:val="D0A84A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DF3883"/>
    <w:multiLevelType w:val="singleLevel"/>
    <w:tmpl w:val="69DF3883"/>
    <w:lvl w:ilvl="0">
      <w:start w:val="1"/>
      <w:numFmt w:val="decimal"/>
      <w:suff w:val="space"/>
      <w:lvlText w:val="[%1]."/>
      <w:lvlJc w:val="left"/>
    </w:lvl>
  </w:abstractNum>
  <w:abstractNum w:abstractNumId="7"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1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1"/>
  </w:num>
  <w:num w:numId="2">
    <w:abstractNumId w:val="9"/>
  </w:num>
  <w:num w:numId="3">
    <w:abstractNumId w:val="4"/>
  </w:num>
  <w:num w:numId="4">
    <w:abstractNumId w:val="7"/>
  </w:num>
  <w:num w:numId="5">
    <w:abstractNumId w:val="6"/>
  </w:num>
  <w:num w:numId="6">
    <w:abstractNumId w:val="10"/>
  </w:num>
  <w:num w:numId="7">
    <w:abstractNumId w:val="8"/>
  </w:num>
  <w:num w:numId="8">
    <w:abstractNumId w:val="5"/>
  </w:num>
  <w:num w:numId="9">
    <w:abstractNumId w:val="3"/>
  </w:num>
  <w:num w:numId="10">
    <w:abstractNumId w:val="2"/>
  </w:num>
  <w:num w:numId="11">
    <w:abstractNumId w:val="1"/>
  </w:num>
  <w:num w:numId="12">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mwNKgFAGfqA1gtAAAA"/>
  </w:docVars>
  <w:rsids>
    <w:rsidRoot w:val="002B0636"/>
    <w:rsid w:val="00000224"/>
    <w:rsid w:val="000007AA"/>
    <w:rsid w:val="0000090E"/>
    <w:rsid w:val="000015E9"/>
    <w:rsid w:val="0000188A"/>
    <w:rsid w:val="00001A09"/>
    <w:rsid w:val="00001A11"/>
    <w:rsid w:val="00002488"/>
    <w:rsid w:val="00002A56"/>
    <w:rsid w:val="00002FE4"/>
    <w:rsid w:val="00003053"/>
    <w:rsid w:val="00003122"/>
    <w:rsid w:val="0000358C"/>
    <w:rsid w:val="00003D6F"/>
    <w:rsid w:val="000042A8"/>
    <w:rsid w:val="0000438E"/>
    <w:rsid w:val="00004644"/>
    <w:rsid w:val="000049AE"/>
    <w:rsid w:val="00004AFF"/>
    <w:rsid w:val="00004DB1"/>
    <w:rsid w:val="00004EBF"/>
    <w:rsid w:val="00004F9D"/>
    <w:rsid w:val="00005179"/>
    <w:rsid w:val="00005E0A"/>
    <w:rsid w:val="00006209"/>
    <w:rsid w:val="00006BC1"/>
    <w:rsid w:val="000077CF"/>
    <w:rsid w:val="00007A01"/>
    <w:rsid w:val="00007ADD"/>
    <w:rsid w:val="00007CF6"/>
    <w:rsid w:val="00010575"/>
    <w:rsid w:val="00010931"/>
    <w:rsid w:val="00011C85"/>
    <w:rsid w:val="00011FFF"/>
    <w:rsid w:val="0001254C"/>
    <w:rsid w:val="000128CC"/>
    <w:rsid w:val="00013837"/>
    <w:rsid w:val="00013BA4"/>
    <w:rsid w:val="00013C41"/>
    <w:rsid w:val="0001461D"/>
    <w:rsid w:val="00014910"/>
    <w:rsid w:val="00014B21"/>
    <w:rsid w:val="00014C7B"/>
    <w:rsid w:val="0001545D"/>
    <w:rsid w:val="000154D0"/>
    <w:rsid w:val="0001558D"/>
    <w:rsid w:val="00015667"/>
    <w:rsid w:val="000160A6"/>
    <w:rsid w:val="000165E5"/>
    <w:rsid w:val="00016BE5"/>
    <w:rsid w:val="00017031"/>
    <w:rsid w:val="0001706B"/>
    <w:rsid w:val="0001722F"/>
    <w:rsid w:val="000173A5"/>
    <w:rsid w:val="000175FA"/>
    <w:rsid w:val="000200AF"/>
    <w:rsid w:val="00020D00"/>
    <w:rsid w:val="00021112"/>
    <w:rsid w:val="00021C32"/>
    <w:rsid w:val="00022164"/>
    <w:rsid w:val="000228F3"/>
    <w:rsid w:val="00022ACA"/>
    <w:rsid w:val="00022D2B"/>
    <w:rsid w:val="00022D2F"/>
    <w:rsid w:val="00023E10"/>
    <w:rsid w:val="0002402F"/>
    <w:rsid w:val="00024114"/>
    <w:rsid w:val="000242FD"/>
    <w:rsid w:val="00024307"/>
    <w:rsid w:val="000245BB"/>
    <w:rsid w:val="0002482F"/>
    <w:rsid w:val="00024881"/>
    <w:rsid w:val="000248D6"/>
    <w:rsid w:val="00024C65"/>
    <w:rsid w:val="00024F03"/>
    <w:rsid w:val="00024F04"/>
    <w:rsid w:val="00024F2F"/>
    <w:rsid w:val="00025A6A"/>
    <w:rsid w:val="00025FD3"/>
    <w:rsid w:val="00026902"/>
    <w:rsid w:val="000269AE"/>
    <w:rsid w:val="00027114"/>
    <w:rsid w:val="00027A72"/>
    <w:rsid w:val="00030616"/>
    <w:rsid w:val="0003062C"/>
    <w:rsid w:val="00030757"/>
    <w:rsid w:val="00030BB2"/>
    <w:rsid w:val="0003156E"/>
    <w:rsid w:val="00031E3C"/>
    <w:rsid w:val="0003284B"/>
    <w:rsid w:val="000329CB"/>
    <w:rsid w:val="00032CC8"/>
    <w:rsid w:val="0003307D"/>
    <w:rsid w:val="000337EC"/>
    <w:rsid w:val="00033D06"/>
    <w:rsid w:val="000341E4"/>
    <w:rsid w:val="0003473A"/>
    <w:rsid w:val="000352B6"/>
    <w:rsid w:val="000354EB"/>
    <w:rsid w:val="00035C35"/>
    <w:rsid w:val="0003626D"/>
    <w:rsid w:val="000364BD"/>
    <w:rsid w:val="00036625"/>
    <w:rsid w:val="00036888"/>
    <w:rsid w:val="00036B92"/>
    <w:rsid w:val="00036DC2"/>
    <w:rsid w:val="000375A3"/>
    <w:rsid w:val="00037BD4"/>
    <w:rsid w:val="00037D9A"/>
    <w:rsid w:val="00037F86"/>
    <w:rsid w:val="0004026A"/>
    <w:rsid w:val="00040332"/>
    <w:rsid w:val="00041688"/>
    <w:rsid w:val="00041C0B"/>
    <w:rsid w:val="00041E53"/>
    <w:rsid w:val="0004230A"/>
    <w:rsid w:val="000426B3"/>
    <w:rsid w:val="00042795"/>
    <w:rsid w:val="00042892"/>
    <w:rsid w:val="00042A19"/>
    <w:rsid w:val="000430AB"/>
    <w:rsid w:val="00043190"/>
    <w:rsid w:val="00043586"/>
    <w:rsid w:val="00043827"/>
    <w:rsid w:val="0004410E"/>
    <w:rsid w:val="00044323"/>
    <w:rsid w:val="000447F7"/>
    <w:rsid w:val="000448E8"/>
    <w:rsid w:val="00045122"/>
    <w:rsid w:val="00045B0F"/>
    <w:rsid w:val="00045BE3"/>
    <w:rsid w:val="00045D10"/>
    <w:rsid w:val="00046960"/>
    <w:rsid w:val="00046C05"/>
    <w:rsid w:val="00046D77"/>
    <w:rsid w:val="000478B3"/>
    <w:rsid w:val="00047B6E"/>
    <w:rsid w:val="00047BF3"/>
    <w:rsid w:val="00047E77"/>
    <w:rsid w:val="00047F00"/>
    <w:rsid w:val="0005053E"/>
    <w:rsid w:val="0005094F"/>
    <w:rsid w:val="00050A42"/>
    <w:rsid w:val="000511A8"/>
    <w:rsid w:val="0005157C"/>
    <w:rsid w:val="00051C9C"/>
    <w:rsid w:val="000520F3"/>
    <w:rsid w:val="00052403"/>
    <w:rsid w:val="0005280D"/>
    <w:rsid w:val="00052D3C"/>
    <w:rsid w:val="00052DE8"/>
    <w:rsid w:val="00053088"/>
    <w:rsid w:val="00053360"/>
    <w:rsid w:val="000534EF"/>
    <w:rsid w:val="000536AD"/>
    <w:rsid w:val="000542C7"/>
    <w:rsid w:val="0005493A"/>
    <w:rsid w:val="00054CE6"/>
    <w:rsid w:val="00054FC3"/>
    <w:rsid w:val="0005503B"/>
    <w:rsid w:val="0005567A"/>
    <w:rsid w:val="00055ACE"/>
    <w:rsid w:val="00055B11"/>
    <w:rsid w:val="00055B36"/>
    <w:rsid w:val="00055F18"/>
    <w:rsid w:val="00056123"/>
    <w:rsid w:val="000564AF"/>
    <w:rsid w:val="0005682F"/>
    <w:rsid w:val="000569C6"/>
    <w:rsid w:val="00056D13"/>
    <w:rsid w:val="00056F73"/>
    <w:rsid w:val="00056F91"/>
    <w:rsid w:val="000571F5"/>
    <w:rsid w:val="00057B0C"/>
    <w:rsid w:val="000604C9"/>
    <w:rsid w:val="000604CC"/>
    <w:rsid w:val="00060798"/>
    <w:rsid w:val="000607F5"/>
    <w:rsid w:val="00060B11"/>
    <w:rsid w:val="00060EE8"/>
    <w:rsid w:val="000610FF"/>
    <w:rsid w:val="00061543"/>
    <w:rsid w:val="00061B2E"/>
    <w:rsid w:val="00061CA6"/>
    <w:rsid w:val="00061EBE"/>
    <w:rsid w:val="00062251"/>
    <w:rsid w:val="00062E9D"/>
    <w:rsid w:val="000633E9"/>
    <w:rsid w:val="00063617"/>
    <w:rsid w:val="0006364F"/>
    <w:rsid w:val="000640A4"/>
    <w:rsid w:val="000646F0"/>
    <w:rsid w:val="00064934"/>
    <w:rsid w:val="00064A80"/>
    <w:rsid w:val="00064C3A"/>
    <w:rsid w:val="00064D21"/>
    <w:rsid w:val="00065D92"/>
    <w:rsid w:val="000663B7"/>
    <w:rsid w:val="00066448"/>
    <w:rsid w:val="000664A1"/>
    <w:rsid w:val="000664FB"/>
    <w:rsid w:val="00066564"/>
    <w:rsid w:val="000665F6"/>
    <w:rsid w:val="00066E76"/>
    <w:rsid w:val="00066F0F"/>
    <w:rsid w:val="00070090"/>
    <w:rsid w:val="00070E5A"/>
    <w:rsid w:val="000710E6"/>
    <w:rsid w:val="000719E1"/>
    <w:rsid w:val="00071A08"/>
    <w:rsid w:val="00072540"/>
    <w:rsid w:val="00072723"/>
    <w:rsid w:val="00072C7D"/>
    <w:rsid w:val="00073519"/>
    <w:rsid w:val="0007369B"/>
    <w:rsid w:val="00073A96"/>
    <w:rsid w:val="00073C3B"/>
    <w:rsid w:val="000747DB"/>
    <w:rsid w:val="00074A38"/>
    <w:rsid w:val="00074A97"/>
    <w:rsid w:val="000758D7"/>
    <w:rsid w:val="000759B1"/>
    <w:rsid w:val="0007643B"/>
    <w:rsid w:val="000769EA"/>
    <w:rsid w:val="000775B8"/>
    <w:rsid w:val="00077647"/>
    <w:rsid w:val="000778C6"/>
    <w:rsid w:val="00077D47"/>
    <w:rsid w:val="00080FC2"/>
    <w:rsid w:val="00081971"/>
    <w:rsid w:val="00081FDF"/>
    <w:rsid w:val="0008214D"/>
    <w:rsid w:val="000824AF"/>
    <w:rsid w:val="00082620"/>
    <w:rsid w:val="00083161"/>
    <w:rsid w:val="00083355"/>
    <w:rsid w:val="0008378B"/>
    <w:rsid w:val="000838E2"/>
    <w:rsid w:val="00084081"/>
    <w:rsid w:val="000841CD"/>
    <w:rsid w:val="000842B1"/>
    <w:rsid w:val="000849F1"/>
    <w:rsid w:val="00084F10"/>
    <w:rsid w:val="00084FD2"/>
    <w:rsid w:val="000852AB"/>
    <w:rsid w:val="00085FBD"/>
    <w:rsid w:val="0008609F"/>
    <w:rsid w:val="00086118"/>
    <w:rsid w:val="0008651E"/>
    <w:rsid w:val="0008651F"/>
    <w:rsid w:val="00086716"/>
    <w:rsid w:val="00086B4B"/>
    <w:rsid w:val="000876A7"/>
    <w:rsid w:val="00087C93"/>
    <w:rsid w:val="00087CAD"/>
    <w:rsid w:val="00090AC0"/>
    <w:rsid w:val="00090F27"/>
    <w:rsid w:val="00091140"/>
    <w:rsid w:val="00091EE5"/>
    <w:rsid w:val="00092AB5"/>
    <w:rsid w:val="00092CF9"/>
    <w:rsid w:val="00094015"/>
    <w:rsid w:val="000948BB"/>
    <w:rsid w:val="00094EFC"/>
    <w:rsid w:val="00095686"/>
    <w:rsid w:val="00095981"/>
    <w:rsid w:val="000960BD"/>
    <w:rsid w:val="000962ED"/>
    <w:rsid w:val="0009649D"/>
    <w:rsid w:val="00096619"/>
    <w:rsid w:val="000969F6"/>
    <w:rsid w:val="00097CE9"/>
    <w:rsid w:val="00097EF9"/>
    <w:rsid w:val="000A0681"/>
    <w:rsid w:val="000A0DA9"/>
    <w:rsid w:val="000A1249"/>
    <w:rsid w:val="000A142A"/>
    <w:rsid w:val="000A2168"/>
    <w:rsid w:val="000A217D"/>
    <w:rsid w:val="000A2B7B"/>
    <w:rsid w:val="000A2D69"/>
    <w:rsid w:val="000A2FE0"/>
    <w:rsid w:val="000A41C4"/>
    <w:rsid w:val="000A484E"/>
    <w:rsid w:val="000A491D"/>
    <w:rsid w:val="000A4FC8"/>
    <w:rsid w:val="000A5112"/>
    <w:rsid w:val="000A5517"/>
    <w:rsid w:val="000A5D83"/>
    <w:rsid w:val="000A619B"/>
    <w:rsid w:val="000A6217"/>
    <w:rsid w:val="000A689A"/>
    <w:rsid w:val="000A6E3A"/>
    <w:rsid w:val="000A744F"/>
    <w:rsid w:val="000A780C"/>
    <w:rsid w:val="000A79F8"/>
    <w:rsid w:val="000A7A37"/>
    <w:rsid w:val="000B040D"/>
    <w:rsid w:val="000B0756"/>
    <w:rsid w:val="000B07C5"/>
    <w:rsid w:val="000B0FC2"/>
    <w:rsid w:val="000B11C5"/>
    <w:rsid w:val="000B1913"/>
    <w:rsid w:val="000B1CF4"/>
    <w:rsid w:val="000B1D32"/>
    <w:rsid w:val="000B1F51"/>
    <w:rsid w:val="000B228D"/>
    <w:rsid w:val="000B237B"/>
    <w:rsid w:val="000B27A4"/>
    <w:rsid w:val="000B2B35"/>
    <w:rsid w:val="000B355C"/>
    <w:rsid w:val="000B36D2"/>
    <w:rsid w:val="000B372D"/>
    <w:rsid w:val="000B38DC"/>
    <w:rsid w:val="000B390F"/>
    <w:rsid w:val="000B3DE3"/>
    <w:rsid w:val="000B3E96"/>
    <w:rsid w:val="000B4018"/>
    <w:rsid w:val="000B463A"/>
    <w:rsid w:val="000B472F"/>
    <w:rsid w:val="000B4A38"/>
    <w:rsid w:val="000B512F"/>
    <w:rsid w:val="000B665B"/>
    <w:rsid w:val="000B6978"/>
    <w:rsid w:val="000B698E"/>
    <w:rsid w:val="000B6AB6"/>
    <w:rsid w:val="000B76E7"/>
    <w:rsid w:val="000B7CE5"/>
    <w:rsid w:val="000C035C"/>
    <w:rsid w:val="000C04A6"/>
    <w:rsid w:val="000C06EA"/>
    <w:rsid w:val="000C09C9"/>
    <w:rsid w:val="000C0ED2"/>
    <w:rsid w:val="000C124F"/>
    <w:rsid w:val="000C192B"/>
    <w:rsid w:val="000C1BE7"/>
    <w:rsid w:val="000C1DEB"/>
    <w:rsid w:val="000C1FB2"/>
    <w:rsid w:val="000C20AD"/>
    <w:rsid w:val="000C23A1"/>
    <w:rsid w:val="000C28B4"/>
    <w:rsid w:val="000C3421"/>
    <w:rsid w:val="000C3662"/>
    <w:rsid w:val="000C36E8"/>
    <w:rsid w:val="000C41AA"/>
    <w:rsid w:val="000C44AA"/>
    <w:rsid w:val="000C4738"/>
    <w:rsid w:val="000C4D29"/>
    <w:rsid w:val="000C514E"/>
    <w:rsid w:val="000C572C"/>
    <w:rsid w:val="000C57AA"/>
    <w:rsid w:val="000C5AF3"/>
    <w:rsid w:val="000C5D84"/>
    <w:rsid w:val="000C6A4B"/>
    <w:rsid w:val="000C6AE6"/>
    <w:rsid w:val="000C7239"/>
    <w:rsid w:val="000C7498"/>
    <w:rsid w:val="000C7CBE"/>
    <w:rsid w:val="000D03BA"/>
    <w:rsid w:val="000D078D"/>
    <w:rsid w:val="000D0A48"/>
    <w:rsid w:val="000D0B43"/>
    <w:rsid w:val="000D0BFB"/>
    <w:rsid w:val="000D14EF"/>
    <w:rsid w:val="000D1909"/>
    <w:rsid w:val="000D1B89"/>
    <w:rsid w:val="000D2174"/>
    <w:rsid w:val="000D21A9"/>
    <w:rsid w:val="000D29A8"/>
    <w:rsid w:val="000D2EFE"/>
    <w:rsid w:val="000D3290"/>
    <w:rsid w:val="000D3473"/>
    <w:rsid w:val="000D434E"/>
    <w:rsid w:val="000D454D"/>
    <w:rsid w:val="000D457B"/>
    <w:rsid w:val="000D4B37"/>
    <w:rsid w:val="000D5F4A"/>
    <w:rsid w:val="000D5F71"/>
    <w:rsid w:val="000D5FAA"/>
    <w:rsid w:val="000D6244"/>
    <w:rsid w:val="000D66C4"/>
    <w:rsid w:val="000D69BF"/>
    <w:rsid w:val="000D6D8F"/>
    <w:rsid w:val="000D7635"/>
    <w:rsid w:val="000D7897"/>
    <w:rsid w:val="000D7A1F"/>
    <w:rsid w:val="000E0C1E"/>
    <w:rsid w:val="000E1D02"/>
    <w:rsid w:val="000E1FF1"/>
    <w:rsid w:val="000E2698"/>
    <w:rsid w:val="000E27F6"/>
    <w:rsid w:val="000E316B"/>
    <w:rsid w:val="000E3388"/>
    <w:rsid w:val="000E378E"/>
    <w:rsid w:val="000E4D41"/>
    <w:rsid w:val="000E4F12"/>
    <w:rsid w:val="000E545D"/>
    <w:rsid w:val="000E5586"/>
    <w:rsid w:val="000E5947"/>
    <w:rsid w:val="000E5A4B"/>
    <w:rsid w:val="000E5E97"/>
    <w:rsid w:val="000E6602"/>
    <w:rsid w:val="000E69BE"/>
    <w:rsid w:val="000E6C3B"/>
    <w:rsid w:val="000E6C88"/>
    <w:rsid w:val="000E6E09"/>
    <w:rsid w:val="000E6E73"/>
    <w:rsid w:val="000E70B4"/>
    <w:rsid w:val="000E71C6"/>
    <w:rsid w:val="000E7279"/>
    <w:rsid w:val="000E766E"/>
    <w:rsid w:val="000E7844"/>
    <w:rsid w:val="000E7974"/>
    <w:rsid w:val="000F0702"/>
    <w:rsid w:val="000F0E72"/>
    <w:rsid w:val="000F136E"/>
    <w:rsid w:val="000F1550"/>
    <w:rsid w:val="000F18F9"/>
    <w:rsid w:val="000F19A1"/>
    <w:rsid w:val="000F1DD7"/>
    <w:rsid w:val="000F1DF5"/>
    <w:rsid w:val="000F2415"/>
    <w:rsid w:val="000F2D72"/>
    <w:rsid w:val="000F3328"/>
    <w:rsid w:val="000F36AF"/>
    <w:rsid w:val="000F3CB7"/>
    <w:rsid w:val="000F3F14"/>
    <w:rsid w:val="000F4730"/>
    <w:rsid w:val="000F49C9"/>
    <w:rsid w:val="000F5934"/>
    <w:rsid w:val="000F5CF3"/>
    <w:rsid w:val="000F6EEE"/>
    <w:rsid w:val="000F759A"/>
    <w:rsid w:val="000F7966"/>
    <w:rsid w:val="00100192"/>
    <w:rsid w:val="001001FF"/>
    <w:rsid w:val="00100B07"/>
    <w:rsid w:val="001010B6"/>
    <w:rsid w:val="00101491"/>
    <w:rsid w:val="00101803"/>
    <w:rsid w:val="00101D80"/>
    <w:rsid w:val="001020F8"/>
    <w:rsid w:val="0010235B"/>
    <w:rsid w:val="00102F7C"/>
    <w:rsid w:val="00103097"/>
    <w:rsid w:val="001030A1"/>
    <w:rsid w:val="00104140"/>
    <w:rsid w:val="00104158"/>
    <w:rsid w:val="0010415F"/>
    <w:rsid w:val="00104774"/>
    <w:rsid w:val="00104949"/>
    <w:rsid w:val="00104BBA"/>
    <w:rsid w:val="001050B9"/>
    <w:rsid w:val="00105816"/>
    <w:rsid w:val="00105AE0"/>
    <w:rsid w:val="001064F6"/>
    <w:rsid w:val="001065F2"/>
    <w:rsid w:val="00106EFD"/>
    <w:rsid w:val="00106F42"/>
    <w:rsid w:val="001073D1"/>
    <w:rsid w:val="0010786D"/>
    <w:rsid w:val="00107CB3"/>
    <w:rsid w:val="0011029C"/>
    <w:rsid w:val="00110BD1"/>
    <w:rsid w:val="00110EAA"/>
    <w:rsid w:val="00110F03"/>
    <w:rsid w:val="001124C4"/>
    <w:rsid w:val="00112A17"/>
    <w:rsid w:val="00112CAB"/>
    <w:rsid w:val="00112D33"/>
    <w:rsid w:val="001134E5"/>
    <w:rsid w:val="00113CDA"/>
    <w:rsid w:val="00114247"/>
    <w:rsid w:val="00114265"/>
    <w:rsid w:val="00114659"/>
    <w:rsid w:val="00115015"/>
    <w:rsid w:val="00115120"/>
    <w:rsid w:val="001153C2"/>
    <w:rsid w:val="001153FD"/>
    <w:rsid w:val="0011554B"/>
    <w:rsid w:val="00115818"/>
    <w:rsid w:val="00115930"/>
    <w:rsid w:val="00115EDD"/>
    <w:rsid w:val="001160EC"/>
    <w:rsid w:val="001161C0"/>
    <w:rsid w:val="0011635D"/>
    <w:rsid w:val="001164B4"/>
    <w:rsid w:val="00116ADF"/>
    <w:rsid w:val="00116BE5"/>
    <w:rsid w:val="001176F8"/>
    <w:rsid w:val="00117950"/>
    <w:rsid w:val="00117B1D"/>
    <w:rsid w:val="00117B47"/>
    <w:rsid w:val="00117B5B"/>
    <w:rsid w:val="00117DC9"/>
    <w:rsid w:val="00120065"/>
    <w:rsid w:val="001206A8"/>
    <w:rsid w:val="00120763"/>
    <w:rsid w:val="00120EC7"/>
    <w:rsid w:val="0012136E"/>
    <w:rsid w:val="00121501"/>
    <w:rsid w:val="00121E1F"/>
    <w:rsid w:val="00121FC1"/>
    <w:rsid w:val="001220F4"/>
    <w:rsid w:val="00123BEA"/>
    <w:rsid w:val="00124625"/>
    <w:rsid w:val="001246BC"/>
    <w:rsid w:val="00124E30"/>
    <w:rsid w:val="001250BC"/>
    <w:rsid w:val="001252CD"/>
    <w:rsid w:val="00125FBC"/>
    <w:rsid w:val="00126E6E"/>
    <w:rsid w:val="0012706B"/>
    <w:rsid w:val="0012712C"/>
    <w:rsid w:val="001278B8"/>
    <w:rsid w:val="00127CF2"/>
    <w:rsid w:val="00127E96"/>
    <w:rsid w:val="00130BA1"/>
    <w:rsid w:val="00131198"/>
    <w:rsid w:val="00131709"/>
    <w:rsid w:val="00131E9A"/>
    <w:rsid w:val="00133734"/>
    <w:rsid w:val="00134192"/>
    <w:rsid w:val="001345E5"/>
    <w:rsid w:val="00134747"/>
    <w:rsid w:val="00134884"/>
    <w:rsid w:val="00134C59"/>
    <w:rsid w:val="00134CBE"/>
    <w:rsid w:val="00134F25"/>
    <w:rsid w:val="00135901"/>
    <w:rsid w:val="001359F6"/>
    <w:rsid w:val="001360F6"/>
    <w:rsid w:val="00136D1F"/>
    <w:rsid w:val="0013725A"/>
    <w:rsid w:val="001372FE"/>
    <w:rsid w:val="00137473"/>
    <w:rsid w:val="00140463"/>
    <w:rsid w:val="00140516"/>
    <w:rsid w:val="00141182"/>
    <w:rsid w:val="0014119C"/>
    <w:rsid w:val="001435A2"/>
    <w:rsid w:val="001440AE"/>
    <w:rsid w:val="001456D4"/>
    <w:rsid w:val="00145D0C"/>
    <w:rsid w:val="00145F17"/>
    <w:rsid w:val="00145FCC"/>
    <w:rsid w:val="001463B7"/>
    <w:rsid w:val="0014646F"/>
    <w:rsid w:val="001464BB"/>
    <w:rsid w:val="00146825"/>
    <w:rsid w:val="001468E1"/>
    <w:rsid w:val="00146F54"/>
    <w:rsid w:val="00147304"/>
    <w:rsid w:val="0014738C"/>
    <w:rsid w:val="001474CE"/>
    <w:rsid w:val="001478B3"/>
    <w:rsid w:val="00147F1A"/>
    <w:rsid w:val="001501AC"/>
    <w:rsid w:val="00150284"/>
    <w:rsid w:val="0015039D"/>
    <w:rsid w:val="00150AA9"/>
    <w:rsid w:val="00150C6A"/>
    <w:rsid w:val="0015147C"/>
    <w:rsid w:val="00151B36"/>
    <w:rsid w:val="00152186"/>
    <w:rsid w:val="00152A2A"/>
    <w:rsid w:val="00152DB2"/>
    <w:rsid w:val="0015351C"/>
    <w:rsid w:val="00153627"/>
    <w:rsid w:val="001541A0"/>
    <w:rsid w:val="001544D9"/>
    <w:rsid w:val="0015490D"/>
    <w:rsid w:val="0015494A"/>
    <w:rsid w:val="00154FF9"/>
    <w:rsid w:val="00155516"/>
    <w:rsid w:val="001556A1"/>
    <w:rsid w:val="00155788"/>
    <w:rsid w:val="00156A8E"/>
    <w:rsid w:val="00156C68"/>
    <w:rsid w:val="00157152"/>
    <w:rsid w:val="0015772C"/>
    <w:rsid w:val="00157BF7"/>
    <w:rsid w:val="00160B4C"/>
    <w:rsid w:val="00160D0B"/>
    <w:rsid w:val="00160D4B"/>
    <w:rsid w:val="001615A0"/>
    <w:rsid w:val="00161CC4"/>
    <w:rsid w:val="00161EC3"/>
    <w:rsid w:val="001623D4"/>
    <w:rsid w:val="0016251F"/>
    <w:rsid w:val="001633A0"/>
    <w:rsid w:val="00163548"/>
    <w:rsid w:val="00163A06"/>
    <w:rsid w:val="00163ED1"/>
    <w:rsid w:val="00164093"/>
    <w:rsid w:val="00164174"/>
    <w:rsid w:val="00164829"/>
    <w:rsid w:val="00164AB4"/>
    <w:rsid w:val="00164D51"/>
    <w:rsid w:val="00165ACA"/>
    <w:rsid w:val="00165F94"/>
    <w:rsid w:val="001663B6"/>
    <w:rsid w:val="00166B5E"/>
    <w:rsid w:val="00166FC4"/>
    <w:rsid w:val="001674BD"/>
    <w:rsid w:val="00167686"/>
    <w:rsid w:val="0016769B"/>
    <w:rsid w:val="00167898"/>
    <w:rsid w:val="001678B5"/>
    <w:rsid w:val="00167BE2"/>
    <w:rsid w:val="00167EF3"/>
    <w:rsid w:val="00170846"/>
    <w:rsid w:val="00170AD2"/>
    <w:rsid w:val="00170E02"/>
    <w:rsid w:val="00170E1F"/>
    <w:rsid w:val="00170E84"/>
    <w:rsid w:val="00170EA8"/>
    <w:rsid w:val="00170F4D"/>
    <w:rsid w:val="0017176A"/>
    <w:rsid w:val="001718D0"/>
    <w:rsid w:val="00172653"/>
    <w:rsid w:val="001726BF"/>
    <w:rsid w:val="001735D2"/>
    <w:rsid w:val="001737F4"/>
    <w:rsid w:val="00173873"/>
    <w:rsid w:val="001738C4"/>
    <w:rsid w:val="00173E65"/>
    <w:rsid w:val="001741C4"/>
    <w:rsid w:val="00174733"/>
    <w:rsid w:val="00175EC7"/>
    <w:rsid w:val="0017732A"/>
    <w:rsid w:val="00177596"/>
    <w:rsid w:val="00177A4C"/>
    <w:rsid w:val="001806A0"/>
    <w:rsid w:val="00180C47"/>
    <w:rsid w:val="001810AB"/>
    <w:rsid w:val="001813A9"/>
    <w:rsid w:val="00181555"/>
    <w:rsid w:val="001819C4"/>
    <w:rsid w:val="00181A86"/>
    <w:rsid w:val="0018265A"/>
    <w:rsid w:val="00182869"/>
    <w:rsid w:val="00182C39"/>
    <w:rsid w:val="00182FA1"/>
    <w:rsid w:val="0018357F"/>
    <w:rsid w:val="0018398A"/>
    <w:rsid w:val="00183CD8"/>
    <w:rsid w:val="00183F70"/>
    <w:rsid w:val="00184956"/>
    <w:rsid w:val="00184A0E"/>
    <w:rsid w:val="00184C82"/>
    <w:rsid w:val="00184D0B"/>
    <w:rsid w:val="00185932"/>
    <w:rsid w:val="00185A3C"/>
    <w:rsid w:val="00185D65"/>
    <w:rsid w:val="00185DD3"/>
    <w:rsid w:val="00186242"/>
    <w:rsid w:val="001864FF"/>
    <w:rsid w:val="0018696F"/>
    <w:rsid w:val="00186EA5"/>
    <w:rsid w:val="00186F74"/>
    <w:rsid w:val="00187130"/>
    <w:rsid w:val="001871FF"/>
    <w:rsid w:val="001872A3"/>
    <w:rsid w:val="00187994"/>
    <w:rsid w:val="001879CB"/>
    <w:rsid w:val="001905B3"/>
    <w:rsid w:val="00190871"/>
    <w:rsid w:val="00190C9A"/>
    <w:rsid w:val="00190CCD"/>
    <w:rsid w:val="001910E4"/>
    <w:rsid w:val="001911B7"/>
    <w:rsid w:val="00191DBE"/>
    <w:rsid w:val="00192092"/>
    <w:rsid w:val="0019230B"/>
    <w:rsid w:val="00192322"/>
    <w:rsid w:val="00192569"/>
    <w:rsid w:val="001928A7"/>
    <w:rsid w:val="00192F1F"/>
    <w:rsid w:val="00193105"/>
    <w:rsid w:val="00193128"/>
    <w:rsid w:val="00193DF0"/>
    <w:rsid w:val="00193FFA"/>
    <w:rsid w:val="001949AC"/>
    <w:rsid w:val="00194E51"/>
    <w:rsid w:val="0019546A"/>
    <w:rsid w:val="00195506"/>
    <w:rsid w:val="001957AD"/>
    <w:rsid w:val="00196D8D"/>
    <w:rsid w:val="0019721A"/>
    <w:rsid w:val="0019744C"/>
    <w:rsid w:val="001976F6"/>
    <w:rsid w:val="001A03BA"/>
    <w:rsid w:val="001A0473"/>
    <w:rsid w:val="001A0798"/>
    <w:rsid w:val="001A0EC8"/>
    <w:rsid w:val="001A1693"/>
    <w:rsid w:val="001A1DA6"/>
    <w:rsid w:val="001A1DC9"/>
    <w:rsid w:val="001A1E7D"/>
    <w:rsid w:val="001A1F64"/>
    <w:rsid w:val="001A21AB"/>
    <w:rsid w:val="001A33CC"/>
    <w:rsid w:val="001A348D"/>
    <w:rsid w:val="001A38BC"/>
    <w:rsid w:val="001A3DD6"/>
    <w:rsid w:val="001A5B3A"/>
    <w:rsid w:val="001A683E"/>
    <w:rsid w:val="001A6A04"/>
    <w:rsid w:val="001A768C"/>
    <w:rsid w:val="001A7F7F"/>
    <w:rsid w:val="001B0150"/>
    <w:rsid w:val="001B04A5"/>
    <w:rsid w:val="001B06F9"/>
    <w:rsid w:val="001B082C"/>
    <w:rsid w:val="001B0994"/>
    <w:rsid w:val="001B09C5"/>
    <w:rsid w:val="001B2046"/>
    <w:rsid w:val="001B22A4"/>
    <w:rsid w:val="001B2CAE"/>
    <w:rsid w:val="001B3D92"/>
    <w:rsid w:val="001B4C5E"/>
    <w:rsid w:val="001B5026"/>
    <w:rsid w:val="001B5626"/>
    <w:rsid w:val="001B57A9"/>
    <w:rsid w:val="001B5F39"/>
    <w:rsid w:val="001B5F50"/>
    <w:rsid w:val="001B6644"/>
    <w:rsid w:val="001B682D"/>
    <w:rsid w:val="001B76D5"/>
    <w:rsid w:val="001B786A"/>
    <w:rsid w:val="001B7B97"/>
    <w:rsid w:val="001B7E37"/>
    <w:rsid w:val="001B7F02"/>
    <w:rsid w:val="001C030C"/>
    <w:rsid w:val="001C04E4"/>
    <w:rsid w:val="001C08D1"/>
    <w:rsid w:val="001C0ACE"/>
    <w:rsid w:val="001C0C98"/>
    <w:rsid w:val="001C0EB8"/>
    <w:rsid w:val="001C17DD"/>
    <w:rsid w:val="001C17F2"/>
    <w:rsid w:val="001C277B"/>
    <w:rsid w:val="001C2C38"/>
    <w:rsid w:val="001C307C"/>
    <w:rsid w:val="001C3108"/>
    <w:rsid w:val="001C3247"/>
    <w:rsid w:val="001C38AF"/>
    <w:rsid w:val="001C3CDD"/>
    <w:rsid w:val="001C419D"/>
    <w:rsid w:val="001C5263"/>
    <w:rsid w:val="001C547C"/>
    <w:rsid w:val="001C5A99"/>
    <w:rsid w:val="001C5F14"/>
    <w:rsid w:val="001C6A40"/>
    <w:rsid w:val="001C6FF2"/>
    <w:rsid w:val="001C7300"/>
    <w:rsid w:val="001C749B"/>
    <w:rsid w:val="001C7A58"/>
    <w:rsid w:val="001C7B2D"/>
    <w:rsid w:val="001C7C0A"/>
    <w:rsid w:val="001C7CE3"/>
    <w:rsid w:val="001C7E22"/>
    <w:rsid w:val="001D0620"/>
    <w:rsid w:val="001D06E5"/>
    <w:rsid w:val="001D0910"/>
    <w:rsid w:val="001D0F79"/>
    <w:rsid w:val="001D10A0"/>
    <w:rsid w:val="001D12F0"/>
    <w:rsid w:val="001D1582"/>
    <w:rsid w:val="001D16E1"/>
    <w:rsid w:val="001D2325"/>
    <w:rsid w:val="001D2D2D"/>
    <w:rsid w:val="001D2D82"/>
    <w:rsid w:val="001D349A"/>
    <w:rsid w:val="001D3D11"/>
    <w:rsid w:val="001D4164"/>
    <w:rsid w:val="001D44EC"/>
    <w:rsid w:val="001D4BBA"/>
    <w:rsid w:val="001D4D05"/>
    <w:rsid w:val="001D514C"/>
    <w:rsid w:val="001D5211"/>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EA"/>
    <w:rsid w:val="001E060A"/>
    <w:rsid w:val="001E065C"/>
    <w:rsid w:val="001E121B"/>
    <w:rsid w:val="001E153A"/>
    <w:rsid w:val="001E17FC"/>
    <w:rsid w:val="001E222C"/>
    <w:rsid w:val="001E24B8"/>
    <w:rsid w:val="001E2C0E"/>
    <w:rsid w:val="001E3994"/>
    <w:rsid w:val="001E39B1"/>
    <w:rsid w:val="001E39B6"/>
    <w:rsid w:val="001E4304"/>
    <w:rsid w:val="001E4D14"/>
    <w:rsid w:val="001E514E"/>
    <w:rsid w:val="001E56B7"/>
    <w:rsid w:val="001E5A0B"/>
    <w:rsid w:val="001E5CED"/>
    <w:rsid w:val="001E6003"/>
    <w:rsid w:val="001E655E"/>
    <w:rsid w:val="001E6599"/>
    <w:rsid w:val="001E67EF"/>
    <w:rsid w:val="001E6F38"/>
    <w:rsid w:val="001E7025"/>
    <w:rsid w:val="001E7423"/>
    <w:rsid w:val="001E749F"/>
    <w:rsid w:val="001E7519"/>
    <w:rsid w:val="001E77AE"/>
    <w:rsid w:val="001E7929"/>
    <w:rsid w:val="001E7A45"/>
    <w:rsid w:val="001E7A60"/>
    <w:rsid w:val="001E7F12"/>
    <w:rsid w:val="001F0043"/>
    <w:rsid w:val="001F02A0"/>
    <w:rsid w:val="001F1D70"/>
    <w:rsid w:val="001F20CE"/>
    <w:rsid w:val="001F2CEB"/>
    <w:rsid w:val="001F2F41"/>
    <w:rsid w:val="001F2F5E"/>
    <w:rsid w:val="001F313E"/>
    <w:rsid w:val="001F3976"/>
    <w:rsid w:val="001F3A97"/>
    <w:rsid w:val="001F4887"/>
    <w:rsid w:val="001F4E5B"/>
    <w:rsid w:val="001F52D0"/>
    <w:rsid w:val="001F5362"/>
    <w:rsid w:val="001F57F3"/>
    <w:rsid w:val="001F5D8E"/>
    <w:rsid w:val="001F5FF0"/>
    <w:rsid w:val="001F61BF"/>
    <w:rsid w:val="001F627E"/>
    <w:rsid w:val="001F6845"/>
    <w:rsid w:val="001F6926"/>
    <w:rsid w:val="001F742C"/>
    <w:rsid w:val="001F77F5"/>
    <w:rsid w:val="001F7BE8"/>
    <w:rsid w:val="001F7E38"/>
    <w:rsid w:val="001F7EE9"/>
    <w:rsid w:val="001F7F1E"/>
    <w:rsid w:val="002001CB"/>
    <w:rsid w:val="0020078B"/>
    <w:rsid w:val="00200A24"/>
    <w:rsid w:val="00200A49"/>
    <w:rsid w:val="00200BB4"/>
    <w:rsid w:val="00200F78"/>
    <w:rsid w:val="00201D04"/>
    <w:rsid w:val="00202076"/>
    <w:rsid w:val="00202608"/>
    <w:rsid w:val="002035E3"/>
    <w:rsid w:val="00203824"/>
    <w:rsid w:val="00203E78"/>
    <w:rsid w:val="00204709"/>
    <w:rsid w:val="00205302"/>
    <w:rsid w:val="00205386"/>
    <w:rsid w:val="00205934"/>
    <w:rsid w:val="00205D00"/>
    <w:rsid w:val="002062BA"/>
    <w:rsid w:val="0020637C"/>
    <w:rsid w:val="00207DEC"/>
    <w:rsid w:val="00210340"/>
    <w:rsid w:val="00211201"/>
    <w:rsid w:val="0021174D"/>
    <w:rsid w:val="00212189"/>
    <w:rsid w:val="002122A4"/>
    <w:rsid w:val="002125C1"/>
    <w:rsid w:val="002127B0"/>
    <w:rsid w:val="002129DC"/>
    <w:rsid w:val="00212C7F"/>
    <w:rsid w:val="00213557"/>
    <w:rsid w:val="00213806"/>
    <w:rsid w:val="0021396C"/>
    <w:rsid w:val="00213EFE"/>
    <w:rsid w:val="00214105"/>
    <w:rsid w:val="00214EE4"/>
    <w:rsid w:val="00215797"/>
    <w:rsid w:val="00216153"/>
    <w:rsid w:val="00216B7D"/>
    <w:rsid w:val="00216D6C"/>
    <w:rsid w:val="002170FB"/>
    <w:rsid w:val="0021756A"/>
    <w:rsid w:val="002175FA"/>
    <w:rsid w:val="0021769E"/>
    <w:rsid w:val="002203F1"/>
    <w:rsid w:val="002204DE"/>
    <w:rsid w:val="00220819"/>
    <w:rsid w:val="00220A8C"/>
    <w:rsid w:val="00220CD4"/>
    <w:rsid w:val="00221A03"/>
    <w:rsid w:val="00221A2D"/>
    <w:rsid w:val="002220E1"/>
    <w:rsid w:val="0022240F"/>
    <w:rsid w:val="00222CA9"/>
    <w:rsid w:val="00222E20"/>
    <w:rsid w:val="002235E9"/>
    <w:rsid w:val="00223E7F"/>
    <w:rsid w:val="00223FE4"/>
    <w:rsid w:val="002247C2"/>
    <w:rsid w:val="00224972"/>
    <w:rsid w:val="00224E43"/>
    <w:rsid w:val="00225229"/>
    <w:rsid w:val="002253FC"/>
    <w:rsid w:val="0022562F"/>
    <w:rsid w:val="0022578B"/>
    <w:rsid w:val="0022588F"/>
    <w:rsid w:val="00225A22"/>
    <w:rsid w:val="00225D6A"/>
    <w:rsid w:val="00226B16"/>
    <w:rsid w:val="00226BCD"/>
    <w:rsid w:val="00226E81"/>
    <w:rsid w:val="002273C5"/>
    <w:rsid w:val="002276C7"/>
    <w:rsid w:val="00227E89"/>
    <w:rsid w:val="00230718"/>
    <w:rsid w:val="00230AE1"/>
    <w:rsid w:val="00230CAA"/>
    <w:rsid w:val="00230F69"/>
    <w:rsid w:val="002313CB"/>
    <w:rsid w:val="002329DE"/>
    <w:rsid w:val="00232AC0"/>
    <w:rsid w:val="0023335A"/>
    <w:rsid w:val="002340DF"/>
    <w:rsid w:val="0023493E"/>
    <w:rsid w:val="00234FA1"/>
    <w:rsid w:val="00235634"/>
    <w:rsid w:val="00235D47"/>
    <w:rsid w:val="00235E76"/>
    <w:rsid w:val="002360D1"/>
    <w:rsid w:val="002362FA"/>
    <w:rsid w:val="0023672B"/>
    <w:rsid w:val="00236EFD"/>
    <w:rsid w:val="00237239"/>
    <w:rsid w:val="0023749C"/>
    <w:rsid w:val="00237853"/>
    <w:rsid w:val="00237A6B"/>
    <w:rsid w:val="002400C3"/>
    <w:rsid w:val="002400ED"/>
    <w:rsid w:val="00240494"/>
    <w:rsid w:val="00240844"/>
    <w:rsid w:val="00240965"/>
    <w:rsid w:val="00240C55"/>
    <w:rsid w:val="00241356"/>
    <w:rsid w:val="00241375"/>
    <w:rsid w:val="00241591"/>
    <w:rsid w:val="00241C04"/>
    <w:rsid w:val="00241DF8"/>
    <w:rsid w:val="00241E63"/>
    <w:rsid w:val="0024235A"/>
    <w:rsid w:val="00242969"/>
    <w:rsid w:val="00242A3B"/>
    <w:rsid w:val="00242CB0"/>
    <w:rsid w:val="0024315D"/>
    <w:rsid w:val="00243167"/>
    <w:rsid w:val="00243299"/>
    <w:rsid w:val="002433E3"/>
    <w:rsid w:val="00244090"/>
    <w:rsid w:val="00244F35"/>
    <w:rsid w:val="00244FAC"/>
    <w:rsid w:val="00245449"/>
    <w:rsid w:val="002454F0"/>
    <w:rsid w:val="0024566E"/>
    <w:rsid w:val="002458A8"/>
    <w:rsid w:val="00245BF0"/>
    <w:rsid w:val="002467C3"/>
    <w:rsid w:val="00246ACF"/>
    <w:rsid w:val="00246B6D"/>
    <w:rsid w:val="00246C5C"/>
    <w:rsid w:val="0024711B"/>
    <w:rsid w:val="0024786C"/>
    <w:rsid w:val="00247C8D"/>
    <w:rsid w:val="002502FF"/>
    <w:rsid w:val="0025051F"/>
    <w:rsid w:val="00250DBF"/>
    <w:rsid w:val="00251078"/>
    <w:rsid w:val="002516E1"/>
    <w:rsid w:val="00251957"/>
    <w:rsid w:val="0025224D"/>
    <w:rsid w:val="0025241A"/>
    <w:rsid w:val="0025279F"/>
    <w:rsid w:val="00252841"/>
    <w:rsid w:val="00252BAB"/>
    <w:rsid w:val="00253BCB"/>
    <w:rsid w:val="00254391"/>
    <w:rsid w:val="0025441C"/>
    <w:rsid w:val="00254702"/>
    <w:rsid w:val="00254DF4"/>
    <w:rsid w:val="00255731"/>
    <w:rsid w:val="002557EC"/>
    <w:rsid w:val="00255849"/>
    <w:rsid w:val="00255879"/>
    <w:rsid w:val="00255BB3"/>
    <w:rsid w:val="00255C16"/>
    <w:rsid w:val="002566C6"/>
    <w:rsid w:val="00256AB5"/>
    <w:rsid w:val="00256CE3"/>
    <w:rsid w:val="00257754"/>
    <w:rsid w:val="0025792F"/>
    <w:rsid w:val="00257DD3"/>
    <w:rsid w:val="002603A7"/>
    <w:rsid w:val="00260C5B"/>
    <w:rsid w:val="002613E8"/>
    <w:rsid w:val="00261E10"/>
    <w:rsid w:val="002621BE"/>
    <w:rsid w:val="00262204"/>
    <w:rsid w:val="002626C7"/>
    <w:rsid w:val="002628C7"/>
    <w:rsid w:val="00263159"/>
    <w:rsid w:val="00263734"/>
    <w:rsid w:val="00263D07"/>
    <w:rsid w:val="00263F8C"/>
    <w:rsid w:val="00264375"/>
    <w:rsid w:val="002643E3"/>
    <w:rsid w:val="002656CD"/>
    <w:rsid w:val="0026671C"/>
    <w:rsid w:val="002667D5"/>
    <w:rsid w:val="00266B4E"/>
    <w:rsid w:val="00266C34"/>
    <w:rsid w:val="00266DFB"/>
    <w:rsid w:val="00266E26"/>
    <w:rsid w:val="00267567"/>
    <w:rsid w:val="00267614"/>
    <w:rsid w:val="00267D68"/>
    <w:rsid w:val="00270FE1"/>
    <w:rsid w:val="002718D1"/>
    <w:rsid w:val="00271E50"/>
    <w:rsid w:val="002721DB"/>
    <w:rsid w:val="00272EBC"/>
    <w:rsid w:val="0027305B"/>
    <w:rsid w:val="00273383"/>
    <w:rsid w:val="002733FE"/>
    <w:rsid w:val="00273604"/>
    <w:rsid w:val="00273966"/>
    <w:rsid w:val="00273AF0"/>
    <w:rsid w:val="00273EB8"/>
    <w:rsid w:val="002742FC"/>
    <w:rsid w:val="00274BC6"/>
    <w:rsid w:val="0027521A"/>
    <w:rsid w:val="0027530A"/>
    <w:rsid w:val="00275742"/>
    <w:rsid w:val="00276614"/>
    <w:rsid w:val="00276ADB"/>
    <w:rsid w:val="00277AA8"/>
    <w:rsid w:val="0028029C"/>
    <w:rsid w:val="0028058D"/>
    <w:rsid w:val="002809F4"/>
    <w:rsid w:val="00280EB4"/>
    <w:rsid w:val="002810DF"/>
    <w:rsid w:val="00281394"/>
    <w:rsid w:val="00281AB5"/>
    <w:rsid w:val="00282292"/>
    <w:rsid w:val="0028232E"/>
    <w:rsid w:val="00282471"/>
    <w:rsid w:val="002825E9"/>
    <w:rsid w:val="002826E5"/>
    <w:rsid w:val="0028276F"/>
    <w:rsid w:val="00282E5E"/>
    <w:rsid w:val="00283247"/>
    <w:rsid w:val="00283560"/>
    <w:rsid w:val="002838A1"/>
    <w:rsid w:val="00283FFB"/>
    <w:rsid w:val="002841CC"/>
    <w:rsid w:val="002842AA"/>
    <w:rsid w:val="00284502"/>
    <w:rsid w:val="002845D7"/>
    <w:rsid w:val="002846E8"/>
    <w:rsid w:val="002846F9"/>
    <w:rsid w:val="00285AA2"/>
    <w:rsid w:val="0028663C"/>
    <w:rsid w:val="002869F6"/>
    <w:rsid w:val="00286DB2"/>
    <w:rsid w:val="00287211"/>
    <w:rsid w:val="0028730B"/>
    <w:rsid w:val="00287745"/>
    <w:rsid w:val="00287C92"/>
    <w:rsid w:val="00290364"/>
    <w:rsid w:val="00290601"/>
    <w:rsid w:val="002915BD"/>
    <w:rsid w:val="00292785"/>
    <w:rsid w:val="00292917"/>
    <w:rsid w:val="00292A71"/>
    <w:rsid w:val="00292CCF"/>
    <w:rsid w:val="00293088"/>
    <w:rsid w:val="002933D9"/>
    <w:rsid w:val="002939A1"/>
    <w:rsid w:val="00293EA9"/>
    <w:rsid w:val="0029430C"/>
    <w:rsid w:val="0029433D"/>
    <w:rsid w:val="002948DB"/>
    <w:rsid w:val="00294A6E"/>
    <w:rsid w:val="00294F44"/>
    <w:rsid w:val="002954E0"/>
    <w:rsid w:val="00295C45"/>
    <w:rsid w:val="00295D9B"/>
    <w:rsid w:val="00295F98"/>
    <w:rsid w:val="00296994"/>
    <w:rsid w:val="00297343"/>
    <w:rsid w:val="002973ED"/>
    <w:rsid w:val="0029768E"/>
    <w:rsid w:val="002A00C4"/>
    <w:rsid w:val="002A044E"/>
    <w:rsid w:val="002A049B"/>
    <w:rsid w:val="002A0627"/>
    <w:rsid w:val="002A0A40"/>
    <w:rsid w:val="002A179F"/>
    <w:rsid w:val="002A1921"/>
    <w:rsid w:val="002A1A46"/>
    <w:rsid w:val="002A42E8"/>
    <w:rsid w:val="002A4CE0"/>
    <w:rsid w:val="002A4F62"/>
    <w:rsid w:val="002A51E0"/>
    <w:rsid w:val="002A54EA"/>
    <w:rsid w:val="002A59C4"/>
    <w:rsid w:val="002A5D15"/>
    <w:rsid w:val="002A6740"/>
    <w:rsid w:val="002A674F"/>
    <w:rsid w:val="002A7177"/>
    <w:rsid w:val="002B0112"/>
    <w:rsid w:val="002B0636"/>
    <w:rsid w:val="002B07AF"/>
    <w:rsid w:val="002B0A01"/>
    <w:rsid w:val="002B0B4B"/>
    <w:rsid w:val="002B1508"/>
    <w:rsid w:val="002B17A1"/>
    <w:rsid w:val="002B19AB"/>
    <w:rsid w:val="002B1DA9"/>
    <w:rsid w:val="002B228F"/>
    <w:rsid w:val="002B2B06"/>
    <w:rsid w:val="002B2D9C"/>
    <w:rsid w:val="002B33F4"/>
    <w:rsid w:val="002B361E"/>
    <w:rsid w:val="002B3A0D"/>
    <w:rsid w:val="002B4763"/>
    <w:rsid w:val="002B48A9"/>
    <w:rsid w:val="002B4A48"/>
    <w:rsid w:val="002B541E"/>
    <w:rsid w:val="002B55B8"/>
    <w:rsid w:val="002B563F"/>
    <w:rsid w:val="002B5644"/>
    <w:rsid w:val="002B5849"/>
    <w:rsid w:val="002B5A8B"/>
    <w:rsid w:val="002B5E07"/>
    <w:rsid w:val="002B5F77"/>
    <w:rsid w:val="002B6147"/>
    <w:rsid w:val="002B6A89"/>
    <w:rsid w:val="002B768A"/>
    <w:rsid w:val="002C017F"/>
    <w:rsid w:val="002C07DD"/>
    <w:rsid w:val="002C0905"/>
    <w:rsid w:val="002C155B"/>
    <w:rsid w:val="002C15A0"/>
    <w:rsid w:val="002C28BC"/>
    <w:rsid w:val="002C2CF2"/>
    <w:rsid w:val="002C3006"/>
    <w:rsid w:val="002C3362"/>
    <w:rsid w:val="002C3F8F"/>
    <w:rsid w:val="002C4D48"/>
    <w:rsid w:val="002C5756"/>
    <w:rsid w:val="002C576D"/>
    <w:rsid w:val="002C5791"/>
    <w:rsid w:val="002C6122"/>
    <w:rsid w:val="002C69D1"/>
    <w:rsid w:val="002C6A09"/>
    <w:rsid w:val="002C6A18"/>
    <w:rsid w:val="002C6AC8"/>
    <w:rsid w:val="002C6C28"/>
    <w:rsid w:val="002D05ED"/>
    <w:rsid w:val="002D0804"/>
    <w:rsid w:val="002D0C5B"/>
    <w:rsid w:val="002D15D1"/>
    <w:rsid w:val="002D1699"/>
    <w:rsid w:val="002D2082"/>
    <w:rsid w:val="002D2195"/>
    <w:rsid w:val="002D2455"/>
    <w:rsid w:val="002D281C"/>
    <w:rsid w:val="002D3293"/>
    <w:rsid w:val="002D3739"/>
    <w:rsid w:val="002D3B36"/>
    <w:rsid w:val="002D41D4"/>
    <w:rsid w:val="002D43CA"/>
    <w:rsid w:val="002D4C0C"/>
    <w:rsid w:val="002D529E"/>
    <w:rsid w:val="002D52A5"/>
    <w:rsid w:val="002D61AA"/>
    <w:rsid w:val="002D62F9"/>
    <w:rsid w:val="002D69E9"/>
    <w:rsid w:val="002D7513"/>
    <w:rsid w:val="002D7C09"/>
    <w:rsid w:val="002E0324"/>
    <w:rsid w:val="002E04EF"/>
    <w:rsid w:val="002E0BCD"/>
    <w:rsid w:val="002E0D0E"/>
    <w:rsid w:val="002E0E26"/>
    <w:rsid w:val="002E0EDB"/>
    <w:rsid w:val="002E139A"/>
    <w:rsid w:val="002E16E7"/>
    <w:rsid w:val="002E1B84"/>
    <w:rsid w:val="002E1BA2"/>
    <w:rsid w:val="002E1D30"/>
    <w:rsid w:val="002E1E5A"/>
    <w:rsid w:val="002E1E77"/>
    <w:rsid w:val="002E1F90"/>
    <w:rsid w:val="002E2028"/>
    <w:rsid w:val="002E20F8"/>
    <w:rsid w:val="002E2351"/>
    <w:rsid w:val="002E255E"/>
    <w:rsid w:val="002E29D3"/>
    <w:rsid w:val="002E2F86"/>
    <w:rsid w:val="002E3235"/>
    <w:rsid w:val="002E3946"/>
    <w:rsid w:val="002E399F"/>
    <w:rsid w:val="002E3A48"/>
    <w:rsid w:val="002E3A66"/>
    <w:rsid w:val="002E3E69"/>
    <w:rsid w:val="002E4659"/>
    <w:rsid w:val="002E48D2"/>
    <w:rsid w:val="002E4A72"/>
    <w:rsid w:val="002E4EC9"/>
    <w:rsid w:val="002E5267"/>
    <w:rsid w:val="002E535F"/>
    <w:rsid w:val="002E5675"/>
    <w:rsid w:val="002E571B"/>
    <w:rsid w:val="002E576E"/>
    <w:rsid w:val="002E57AE"/>
    <w:rsid w:val="002E58C3"/>
    <w:rsid w:val="002E5FA0"/>
    <w:rsid w:val="002E69A0"/>
    <w:rsid w:val="002E69C9"/>
    <w:rsid w:val="002E6FFD"/>
    <w:rsid w:val="002E74E7"/>
    <w:rsid w:val="002E7603"/>
    <w:rsid w:val="002E7828"/>
    <w:rsid w:val="002E79EB"/>
    <w:rsid w:val="002E7F89"/>
    <w:rsid w:val="002F0252"/>
    <w:rsid w:val="002F0812"/>
    <w:rsid w:val="002F0850"/>
    <w:rsid w:val="002F0AD6"/>
    <w:rsid w:val="002F17F9"/>
    <w:rsid w:val="002F1D35"/>
    <w:rsid w:val="002F2148"/>
    <w:rsid w:val="002F2821"/>
    <w:rsid w:val="002F2C08"/>
    <w:rsid w:val="002F39AB"/>
    <w:rsid w:val="002F3A05"/>
    <w:rsid w:val="002F3C07"/>
    <w:rsid w:val="002F3D31"/>
    <w:rsid w:val="002F440A"/>
    <w:rsid w:val="002F4AAE"/>
    <w:rsid w:val="002F4B87"/>
    <w:rsid w:val="002F4E1A"/>
    <w:rsid w:val="002F516B"/>
    <w:rsid w:val="002F568A"/>
    <w:rsid w:val="002F572F"/>
    <w:rsid w:val="002F5BC0"/>
    <w:rsid w:val="002F5C04"/>
    <w:rsid w:val="002F622D"/>
    <w:rsid w:val="002F6709"/>
    <w:rsid w:val="002F6E9F"/>
    <w:rsid w:val="002F7126"/>
    <w:rsid w:val="002F7B55"/>
    <w:rsid w:val="002F7F16"/>
    <w:rsid w:val="0030001D"/>
    <w:rsid w:val="00300086"/>
    <w:rsid w:val="00300627"/>
    <w:rsid w:val="00300935"/>
    <w:rsid w:val="003009C7"/>
    <w:rsid w:val="00300A98"/>
    <w:rsid w:val="00300C7F"/>
    <w:rsid w:val="00300EC0"/>
    <w:rsid w:val="0030150F"/>
    <w:rsid w:val="00301E38"/>
    <w:rsid w:val="003020F7"/>
    <w:rsid w:val="0030264F"/>
    <w:rsid w:val="00302A18"/>
    <w:rsid w:val="003031F9"/>
    <w:rsid w:val="00303530"/>
    <w:rsid w:val="0030373A"/>
    <w:rsid w:val="00303CB5"/>
    <w:rsid w:val="00303E12"/>
    <w:rsid w:val="0030416A"/>
    <w:rsid w:val="003046AB"/>
    <w:rsid w:val="003048B9"/>
    <w:rsid w:val="00304B3F"/>
    <w:rsid w:val="00304FD1"/>
    <w:rsid w:val="0030532A"/>
    <w:rsid w:val="00305C0B"/>
    <w:rsid w:val="00305FD3"/>
    <w:rsid w:val="003067B9"/>
    <w:rsid w:val="00306CDB"/>
    <w:rsid w:val="00307028"/>
    <w:rsid w:val="003072C0"/>
    <w:rsid w:val="00307315"/>
    <w:rsid w:val="0030735B"/>
    <w:rsid w:val="003077E6"/>
    <w:rsid w:val="003079B8"/>
    <w:rsid w:val="00307F42"/>
    <w:rsid w:val="00307FDB"/>
    <w:rsid w:val="003102CA"/>
    <w:rsid w:val="003107BB"/>
    <w:rsid w:val="003108E9"/>
    <w:rsid w:val="00310A50"/>
    <w:rsid w:val="00310BAE"/>
    <w:rsid w:val="00310DCE"/>
    <w:rsid w:val="00310E48"/>
    <w:rsid w:val="003113DE"/>
    <w:rsid w:val="00311E42"/>
    <w:rsid w:val="00311F6E"/>
    <w:rsid w:val="00311F80"/>
    <w:rsid w:val="0031264E"/>
    <w:rsid w:val="00312D44"/>
    <w:rsid w:val="00313372"/>
    <w:rsid w:val="003133BD"/>
    <w:rsid w:val="0031365E"/>
    <w:rsid w:val="00314107"/>
    <w:rsid w:val="0031440C"/>
    <w:rsid w:val="003146FC"/>
    <w:rsid w:val="00314B26"/>
    <w:rsid w:val="003170DC"/>
    <w:rsid w:val="003174F9"/>
    <w:rsid w:val="0031776E"/>
    <w:rsid w:val="00317CBA"/>
    <w:rsid w:val="00317FEC"/>
    <w:rsid w:val="00320000"/>
    <w:rsid w:val="0032021B"/>
    <w:rsid w:val="00320379"/>
    <w:rsid w:val="00320391"/>
    <w:rsid w:val="003204A8"/>
    <w:rsid w:val="003209C1"/>
    <w:rsid w:val="00321D38"/>
    <w:rsid w:val="003221DF"/>
    <w:rsid w:val="00322289"/>
    <w:rsid w:val="0032238F"/>
    <w:rsid w:val="003226C1"/>
    <w:rsid w:val="00322B7A"/>
    <w:rsid w:val="00322BF4"/>
    <w:rsid w:val="00323798"/>
    <w:rsid w:val="0032385C"/>
    <w:rsid w:val="00323F0D"/>
    <w:rsid w:val="0032425F"/>
    <w:rsid w:val="003246B7"/>
    <w:rsid w:val="003246F2"/>
    <w:rsid w:val="00324A6C"/>
    <w:rsid w:val="00324D08"/>
    <w:rsid w:val="00324D85"/>
    <w:rsid w:val="00324EC6"/>
    <w:rsid w:val="00324F15"/>
    <w:rsid w:val="003257DF"/>
    <w:rsid w:val="00326020"/>
    <w:rsid w:val="003260B1"/>
    <w:rsid w:val="00326282"/>
    <w:rsid w:val="00326F04"/>
    <w:rsid w:val="003271BD"/>
    <w:rsid w:val="003271DA"/>
    <w:rsid w:val="00327A49"/>
    <w:rsid w:val="00327D6B"/>
    <w:rsid w:val="00330035"/>
    <w:rsid w:val="0033016E"/>
    <w:rsid w:val="00330E9D"/>
    <w:rsid w:val="00331285"/>
    <w:rsid w:val="00331960"/>
    <w:rsid w:val="00331BA9"/>
    <w:rsid w:val="003328C3"/>
    <w:rsid w:val="003330C9"/>
    <w:rsid w:val="00333154"/>
    <w:rsid w:val="00333399"/>
    <w:rsid w:val="00333431"/>
    <w:rsid w:val="00333D60"/>
    <w:rsid w:val="00334229"/>
    <w:rsid w:val="003343F0"/>
    <w:rsid w:val="003346DF"/>
    <w:rsid w:val="00334B0A"/>
    <w:rsid w:val="00335914"/>
    <w:rsid w:val="00336489"/>
    <w:rsid w:val="00336C9B"/>
    <w:rsid w:val="00337027"/>
    <w:rsid w:val="00337202"/>
    <w:rsid w:val="00337665"/>
    <w:rsid w:val="00337C2F"/>
    <w:rsid w:val="00337CCE"/>
    <w:rsid w:val="003403DF"/>
    <w:rsid w:val="00340D37"/>
    <w:rsid w:val="00340EB6"/>
    <w:rsid w:val="003412BE"/>
    <w:rsid w:val="00341CCE"/>
    <w:rsid w:val="00342324"/>
    <w:rsid w:val="00342946"/>
    <w:rsid w:val="00342E53"/>
    <w:rsid w:val="00342FE6"/>
    <w:rsid w:val="00343621"/>
    <w:rsid w:val="0034389C"/>
    <w:rsid w:val="003438B6"/>
    <w:rsid w:val="00343922"/>
    <w:rsid w:val="00343A65"/>
    <w:rsid w:val="00343D52"/>
    <w:rsid w:val="00344014"/>
    <w:rsid w:val="0034414C"/>
    <w:rsid w:val="003444FD"/>
    <w:rsid w:val="0034481C"/>
    <w:rsid w:val="00344AC2"/>
    <w:rsid w:val="00344D2D"/>
    <w:rsid w:val="00345184"/>
    <w:rsid w:val="0034545C"/>
    <w:rsid w:val="00345C6A"/>
    <w:rsid w:val="00345CB7"/>
    <w:rsid w:val="00345D84"/>
    <w:rsid w:val="003470F0"/>
    <w:rsid w:val="00347322"/>
    <w:rsid w:val="003477D0"/>
    <w:rsid w:val="00347ABB"/>
    <w:rsid w:val="00350286"/>
    <w:rsid w:val="00350E5C"/>
    <w:rsid w:val="00350F2B"/>
    <w:rsid w:val="003518D7"/>
    <w:rsid w:val="00352198"/>
    <w:rsid w:val="0035272D"/>
    <w:rsid w:val="00352E08"/>
    <w:rsid w:val="00352F0A"/>
    <w:rsid w:val="003533B1"/>
    <w:rsid w:val="00353ADA"/>
    <w:rsid w:val="00353B89"/>
    <w:rsid w:val="0035452A"/>
    <w:rsid w:val="0035455E"/>
    <w:rsid w:val="003548ED"/>
    <w:rsid w:val="00355580"/>
    <w:rsid w:val="0035595E"/>
    <w:rsid w:val="00355D74"/>
    <w:rsid w:val="00355F5E"/>
    <w:rsid w:val="00357271"/>
    <w:rsid w:val="003575F7"/>
    <w:rsid w:val="003576DA"/>
    <w:rsid w:val="003579CB"/>
    <w:rsid w:val="00357A02"/>
    <w:rsid w:val="0036009A"/>
    <w:rsid w:val="00360D9A"/>
    <w:rsid w:val="0036111D"/>
    <w:rsid w:val="00361120"/>
    <w:rsid w:val="003613B6"/>
    <w:rsid w:val="00361766"/>
    <w:rsid w:val="0036212B"/>
    <w:rsid w:val="00362687"/>
    <w:rsid w:val="00362899"/>
    <w:rsid w:val="00362E59"/>
    <w:rsid w:val="003633D1"/>
    <w:rsid w:val="00363727"/>
    <w:rsid w:val="00363802"/>
    <w:rsid w:val="00363E1D"/>
    <w:rsid w:val="00364A6D"/>
    <w:rsid w:val="0036524E"/>
    <w:rsid w:val="00365486"/>
    <w:rsid w:val="00365921"/>
    <w:rsid w:val="00365AA7"/>
    <w:rsid w:val="00365B85"/>
    <w:rsid w:val="003660C0"/>
    <w:rsid w:val="0036650E"/>
    <w:rsid w:val="003665DD"/>
    <w:rsid w:val="00366631"/>
    <w:rsid w:val="00366AC7"/>
    <w:rsid w:val="00366B00"/>
    <w:rsid w:val="00366C82"/>
    <w:rsid w:val="00367899"/>
    <w:rsid w:val="003678B2"/>
    <w:rsid w:val="003700E6"/>
    <w:rsid w:val="00370266"/>
    <w:rsid w:val="00370995"/>
    <w:rsid w:val="00370AEE"/>
    <w:rsid w:val="00370B08"/>
    <w:rsid w:val="003710E4"/>
    <w:rsid w:val="00371DF4"/>
    <w:rsid w:val="00372082"/>
    <w:rsid w:val="00372510"/>
    <w:rsid w:val="0037275C"/>
    <w:rsid w:val="00372BC2"/>
    <w:rsid w:val="0037323F"/>
    <w:rsid w:val="00373D69"/>
    <w:rsid w:val="0037414C"/>
    <w:rsid w:val="003744F8"/>
    <w:rsid w:val="00374608"/>
    <w:rsid w:val="00374742"/>
    <w:rsid w:val="003747FA"/>
    <w:rsid w:val="00374962"/>
    <w:rsid w:val="00374D2C"/>
    <w:rsid w:val="00375009"/>
    <w:rsid w:val="003753D9"/>
    <w:rsid w:val="00375655"/>
    <w:rsid w:val="00376862"/>
    <w:rsid w:val="0037703B"/>
    <w:rsid w:val="003774FF"/>
    <w:rsid w:val="00377635"/>
    <w:rsid w:val="0037767E"/>
    <w:rsid w:val="00377A93"/>
    <w:rsid w:val="00377F32"/>
    <w:rsid w:val="003800C0"/>
    <w:rsid w:val="0038025A"/>
    <w:rsid w:val="003802F5"/>
    <w:rsid w:val="00380556"/>
    <w:rsid w:val="003806A4"/>
    <w:rsid w:val="0038094F"/>
    <w:rsid w:val="003809A9"/>
    <w:rsid w:val="003815A9"/>
    <w:rsid w:val="003816C7"/>
    <w:rsid w:val="003819DD"/>
    <w:rsid w:val="00381F2F"/>
    <w:rsid w:val="003820E0"/>
    <w:rsid w:val="0038237D"/>
    <w:rsid w:val="00382D91"/>
    <w:rsid w:val="00382E96"/>
    <w:rsid w:val="00382EFA"/>
    <w:rsid w:val="003830EF"/>
    <w:rsid w:val="003837CA"/>
    <w:rsid w:val="00383A18"/>
    <w:rsid w:val="00383CE1"/>
    <w:rsid w:val="003842BC"/>
    <w:rsid w:val="003844FB"/>
    <w:rsid w:val="0038571E"/>
    <w:rsid w:val="003861A3"/>
    <w:rsid w:val="003868BD"/>
    <w:rsid w:val="00386A6E"/>
    <w:rsid w:val="00387376"/>
    <w:rsid w:val="00387592"/>
    <w:rsid w:val="00387A21"/>
    <w:rsid w:val="00387ADD"/>
    <w:rsid w:val="00390913"/>
    <w:rsid w:val="003909E9"/>
    <w:rsid w:val="0039149B"/>
    <w:rsid w:val="00391D4E"/>
    <w:rsid w:val="00391DB1"/>
    <w:rsid w:val="00391F91"/>
    <w:rsid w:val="00392147"/>
    <w:rsid w:val="00392A3C"/>
    <w:rsid w:val="0039305C"/>
    <w:rsid w:val="003931AF"/>
    <w:rsid w:val="003937FB"/>
    <w:rsid w:val="003941B0"/>
    <w:rsid w:val="003941D7"/>
    <w:rsid w:val="00394354"/>
    <w:rsid w:val="0039496D"/>
    <w:rsid w:val="00394D98"/>
    <w:rsid w:val="003960F9"/>
    <w:rsid w:val="003964D2"/>
    <w:rsid w:val="00396AA6"/>
    <w:rsid w:val="00397504"/>
    <w:rsid w:val="0039769A"/>
    <w:rsid w:val="00397A3B"/>
    <w:rsid w:val="00397EDD"/>
    <w:rsid w:val="003A004C"/>
    <w:rsid w:val="003A02BB"/>
    <w:rsid w:val="003A0BE6"/>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5226"/>
    <w:rsid w:val="003A56D6"/>
    <w:rsid w:val="003A5B82"/>
    <w:rsid w:val="003A5FD6"/>
    <w:rsid w:val="003A6A43"/>
    <w:rsid w:val="003A6B97"/>
    <w:rsid w:val="003A70F2"/>
    <w:rsid w:val="003A787D"/>
    <w:rsid w:val="003A7A2C"/>
    <w:rsid w:val="003A7D6F"/>
    <w:rsid w:val="003A7D8B"/>
    <w:rsid w:val="003A7F5A"/>
    <w:rsid w:val="003B039F"/>
    <w:rsid w:val="003B112C"/>
    <w:rsid w:val="003B1777"/>
    <w:rsid w:val="003B183A"/>
    <w:rsid w:val="003B1EE1"/>
    <w:rsid w:val="003B22C8"/>
    <w:rsid w:val="003B244F"/>
    <w:rsid w:val="003B26AE"/>
    <w:rsid w:val="003B2D64"/>
    <w:rsid w:val="003B2F3A"/>
    <w:rsid w:val="003B3192"/>
    <w:rsid w:val="003B32BF"/>
    <w:rsid w:val="003B334E"/>
    <w:rsid w:val="003B39B4"/>
    <w:rsid w:val="003B3D7C"/>
    <w:rsid w:val="003B3EC8"/>
    <w:rsid w:val="003B4181"/>
    <w:rsid w:val="003B44F3"/>
    <w:rsid w:val="003B48C5"/>
    <w:rsid w:val="003B4F7D"/>
    <w:rsid w:val="003B51FA"/>
    <w:rsid w:val="003B5426"/>
    <w:rsid w:val="003B562C"/>
    <w:rsid w:val="003B5D24"/>
    <w:rsid w:val="003B5E1C"/>
    <w:rsid w:val="003B6151"/>
    <w:rsid w:val="003B68F3"/>
    <w:rsid w:val="003B6B9F"/>
    <w:rsid w:val="003B7193"/>
    <w:rsid w:val="003B7425"/>
    <w:rsid w:val="003C07CC"/>
    <w:rsid w:val="003C0C5D"/>
    <w:rsid w:val="003C1006"/>
    <w:rsid w:val="003C1934"/>
    <w:rsid w:val="003C19B3"/>
    <w:rsid w:val="003C25C7"/>
    <w:rsid w:val="003C2E68"/>
    <w:rsid w:val="003C374F"/>
    <w:rsid w:val="003C4BDD"/>
    <w:rsid w:val="003C4CE5"/>
    <w:rsid w:val="003C4D3F"/>
    <w:rsid w:val="003C4EE1"/>
    <w:rsid w:val="003C54FA"/>
    <w:rsid w:val="003C5BEC"/>
    <w:rsid w:val="003C60F6"/>
    <w:rsid w:val="003C6165"/>
    <w:rsid w:val="003C62D0"/>
    <w:rsid w:val="003C66FD"/>
    <w:rsid w:val="003C6781"/>
    <w:rsid w:val="003C6974"/>
    <w:rsid w:val="003C7587"/>
    <w:rsid w:val="003C7A40"/>
    <w:rsid w:val="003C7A8E"/>
    <w:rsid w:val="003D0559"/>
    <w:rsid w:val="003D09CF"/>
    <w:rsid w:val="003D0F22"/>
    <w:rsid w:val="003D104F"/>
    <w:rsid w:val="003D1685"/>
    <w:rsid w:val="003D18B2"/>
    <w:rsid w:val="003D1DAA"/>
    <w:rsid w:val="003D1EBD"/>
    <w:rsid w:val="003D2034"/>
    <w:rsid w:val="003D3066"/>
    <w:rsid w:val="003D33B6"/>
    <w:rsid w:val="003D35BE"/>
    <w:rsid w:val="003D47FA"/>
    <w:rsid w:val="003D4FC0"/>
    <w:rsid w:val="003D51D2"/>
    <w:rsid w:val="003D5267"/>
    <w:rsid w:val="003D6C1C"/>
    <w:rsid w:val="003D7CFF"/>
    <w:rsid w:val="003E0D6C"/>
    <w:rsid w:val="003E1590"/>
    <w:rsid w:val="003E272D"/>
    <w:rsid w:val="003E2856"/>
    <w:rsid w:val="003E2883"/>
    <w:rsid w:val="003E2A67"/>
    <w:rsid w:val="003E32A4"/>
    <w:rsid w:val="003E3785"/>
    <w:rsid w:val="003E3B13"/>
    <w:rsid w:val="003E423D"/>
    <w:rsid w:val="003E4672"/>
    <w:rsid w:val="003E4EF4"/>
    <w:rsid w:val="003E532E"/>
    <w:rsid w:val="003E5ECD"/>
    <w:rsid w:val="003E608A"/>
    <w:rsid w:val="003E6104"/>
    <w:rsid w:val="003E61B4"/>
    <w:rsid w:val="003E6465"/>
    <w:rsid w:val="003E6789"/>
    <w:rsid w:val="003E6D17"/>
    <w:rsid w:val="003E6E2C"/>
    <w:rsid w:val="003E6FBA"/>
    <w:rsid w:val="003E7518"/>
    <w:rsid w:val="003E7965"/>
    <w:rsid w:val="003F0935"/>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C06"/>
    <w:rsid w:val="003F3ED6"/>
    <w:rsid w:val="003F4C68"/>
    <w:rsid w:val="003F571B"/>
    <w:rsid w:val="003F5A85"/>
    <w:rsid w:val="003F5F2B"/>
    <w:rsid w:val="003F60E7"/>
    <w:rsid w:val="003F68CD"/>
    <w:rsid w:val="003F6AD4"/>
    <w:rsid w:val="003F6F83"/>
    <w:rsid w:val="003F7216"/>
    <w:rsid w:val="003F76AC"/>
    <w:rsid w:val="003F785F"/>
    <w:rsid w:val="003F78DC"/>
    <w:rsid w:val="003F79CE"/>
    <w:rsid w:val="003F7A97"/>
    <w:rsid w:val="0040022D"/>
    <w:rsid w:val="004005AC"/>
    <w:rsid w:val="0040082E"/>
    <w:rsid w:val="004009F8"/>
    <w:rsid w:val="004016BE"/>
    <w:rsid w:val="00401ABA"/>
    <w:rsid w:val="00401BCA"/>
    <w:rsid w:val="00402093"/>
    <w:rsid w:val="00403098"/>
    <w:rsid w:val="00403377"/>
    <w:rsid w:val="0040339D"/>
    <w:rsid w:val="00403797"/>
    <w:rsid w:val="004039D3"/>
    <w:rsid w:val="0040416F"/>
    <w:rsid w:val="004041BE"/>
    <w:rsid w:val="004041CE"/>
    <w:rsid w:val="00404455"/>
    <w:rsid w:val="00404637"/>
    <w:rsid w:val="00404A74"/>
    <w:rsid w:val="004053B4"/>
    <w:rsid w:val="004058F9"/>
    <w:rsid w:val="00405B95"/>
    <w:rsid w:val="00405C8D"/>
    <w:rsid w:val="00405DEB"/>
    <w:rsid w:val="00406580"/>
    <w:rsid w:val="00406ADF"/>
    <w:rsid w:val="00406B09"/>
    <w:rsid w:val="00406BF8"/>
    <w:rsid w:val="00406C7A"/>
    <w:rsid w:val="00407676"/>
    <w:rsid w:val="00407795"/>
    <w:rsid w:val="00407A30"/>
    <w:rsid w:val="00407F37"/>
    <w:rsid w:val="00410016"/>
    <w:rsid w:val="004101D0"/>
    <w:rsid w:val="004106AA"/>
    <w:rsid w:val="00410AB0"/>
    <w:rsid w:val="00410E3E"/>
    <w:rsid w:val="0041129F"/>
    <w:rsid w:val="004118BC"/>
    <w:rsid w:val="00411BFD"/>
    <w:rsid w:val="00411FCA"/>
    <w:rsid w:val="00411FF4"/>
    <w:rsid w:val="004125B2"/>
    <w:rsid w:val="0041278F"/>
    <w:rsid w:val="0041291F"/>
    <w:rsid w:val="00412E49"/>
    <w:rsid w:val="00412F4F"/>
    <w:rsid w:val="004136C8"/>
    <w:rsid w:val="0041390C"/>
    <w:rsid w:val="00413DC8"/>
    <w:rsid w:val="00413E56"/>
    <w:rsid w:val="0041404D"/>
    <w:rsid w:val="00414071"/>
    <w:rsid w:val="004140F7"/>
    <w:rsid w:val="004144B6"/>
    <w:rsid w:val="004149B6"/>
    <w:rsid w:val="00414BF0"/>
    <w:rsid w:val="00414DAA"/>
    <w:rsid w:val="00414E05"/>
    <w:rsid w:val="0041529A"/>
    <w:rsid w:val="00415933"/>
    <w:rsid w:val="0041597D"/>
    <w:rsid w:val="00415A4D"/>
    <w:rsid w:val="00416193"/>
    <w:rsid w:val="004163B3"/>
    <w:rsid w:val="0041687B"/>
    <w:rsid w:val="00416D11"/>
    <w:rsid w:val="004177DF"/>
    <w:rsid w:val="00417BBA"/>
    <w:rsid w:val="00420BC1"/>
    <w:rsid w:val="00420D79"/>
    <w:rsid w:val="00421A9A"/>
    <w:rsid w:val="00421D94"/>
    <w:rsid w:val="00421DF5"/>
    <w:rsid w:val="00421E7A"/>
    <w:rsid w:val="00422153"/>
    <w:rsid w:val="00422645"/>
    <w:rsid w:val="0042335A"/>
    <w:rsid w:val="004233D4"/>
    <w:rsid w:val="00423653"/>
    <w:rsid w:val="00423735"/>
    <w:rsid w:val="00423B1B"/>
    <w:rsid w:val="00423E7D"/>
    <w:rsid w:val="0042400D"/>
    <w:rsid w:val="004240A0"/>
    <w:rsid w:val="00424DAC"/>
    <w:rsid w:val="00424F1B"/>
    <w:rsid w:val="004252EF"/>
    <w:rsid w:val="004253EF"/>
    <w:rsid w:val="004257F1"/>
    <w:rsid w:val="00425867"/>
    <w:rsid w:val="00425D0C"/>
    <w:rsid w:val="00425FFC"/>
    <w:rsid w:val="004260A4"/>
    <w:rsid w:val="0042747F"/>
    <w:rsid w:val="00427A7B"/>
    <w:rsid w:val="00427ACB"/>
    <w:rsid w:val="0043002C"/>
    <w:rsid w:val="0043038B"/>
    <w:rsid w:val="004307C0"/>
    <w:rsid w:val="00430B09"/>
    <w:rsid w:val="00430DB6"/>
    <w:rsid w:val="00430E34"/>
    <w:rsid w:val="004317F8"/>
    <w:rsid w:val="00431806"/>
    <w:rsid w:val="00431C1B"/>
    <w:rsid w:val="004329C7"/>
    <w:rsid w:val="00432AAD"/>
    <w:rsid w:val="00432EAC"/>
    <w:rsid w:val="00433264"/>
    <w:rsid w:val="0043341E"/>
    <w:rsid w:val="00433538"/>
    <w:rsid w:val="00433BD6"/>
    <w:rsid w:val="00434079"/>
    <w:rsid w:val="0043416A"/>
    <w:rsid w:val="00434939"/>
    <w:rsid w:val="00434CE0"/>
    <w:rsid w:val="00435152"/>
    <w:rsid w:val="00435492"/>
    <w:rsid w:val="00435D7E"/>
    <w:rsid w:val="0043602C"/>
    <w:rsid w:val="00436317"/>
    <w:rsid w:val="004368CC"/>
    <w:rsid w:val="004368EF"/>
    <w:rsid w:val="00436C30"/>
    <w:rsid w:val="00436F68"/>
    <w:rsid w:val="00437327"/>
    <w:rsid w:val="00437505"/>
    <w:rsid w:val="0043759F"/>
    <w:rsid w:val="00437C7A"/>
    <w:rsid w:val="00437EA1"/>
    <w:rsid w:val="00440144"/>
    <w:rsid w:val="004401CB"/>
    <w:rsid w:val="00440318"/>
    <w:rsid w:val="00440521"/>
    <w:rsid w:val="00440609"/>
    <w:rsid w:val="00440A41"/>
    <w:rsid w:val="00441172"/>
    <w:rsid w:val="0044189E"/>
    <w:rsid w:val="00441B10"/>
    <w:rsid w:val="004423D7"/>
    <w:rsid w:val="0044261A"/>
    <w:rsid w:val="00443279"/>
    <w:rsid w:val="00443629"/>
    <w:rsid w:val="004437E3"/>
    <w:rsid w:val="00443B64"/>
    <w:rsid w:val="00443C57"/>
    <w:rsid w:val="00443DB1"/>
    <w:rsid w:val="00443E9A"/>
    <w:rsid w:val="004441C4"/>
    <w:rsid w:val="004442E8"/>
    <w:rsid w:val="00444571"/>
    <w:rsid w:val="0044465B"/>
    <w:rsid w:val="004449A1"/>
    <w:rsid w:val="00444A0A"/>
    <w:rsid w:val="00444C0E"/>
    <w:rsid w:val="00445322"/>
    <w:rsid w:val="004457D3"/>
    <w:rsid w:val="00445BBC"/>
    <w:rsid w:val="004466F4"/>
    <w:rsid w:val="004467F0"/>
    <w:rsid w:val="0044680F"/>
    <w:rsid w:val="004469E4"/>
    <w:rsid w:val="00446FD5"/>
    <w:rsid w:val="00450C27"/>
    <w:rsid w:val="0045112E"/>
    <w:rsid w:val="00451A14"/>
    <w:rsid w:val="00451AB6"/>
    <w:rsid w:val="00451CF0"/>
    <w:rsid w:val="00452D1E"/>
    <w:rsid w:val="00452D35"/>
    <w:rsid w:val="004537CB"/>
    <w:rsid w:val="00454403"/>
    <w:rsid w:val="0045441A"/>
    <w:rsid w:val="004544C6"/>
    <w:rsid w:val="00454FC3"/>
    <w:rsid w:val="00455407"/>
    <w:rsid w:val="004557C5"/>
    <w:rsid w:val="004559C0"/>
    <w:rsid w:val="00455B82"/>
    <w:rsid w:val="00455CC5"/>
    <w:rsid w:val="00455FA2"/>
    <w:rsid w:val="00456AE0"/>
    <w:rsid w:val="0045707A"/>
    <w:rsid w:val="00457396"/>
    <w:rsid w:val="00457866"/>
    <w:rsid w:val="00457C02"/>
    <w:rsid w:val="00460111"/>
    <w:rsid w:val="004603D2"/>
    <w:rsid w:val="00460730"/>
    <w:rsid w:val="0046081A"/>
    <w:rsid w:val="00460879"/>
    <w:rsid w:val="00460D5E"/>
    <w:rsid w:val="00461830"/>
    <w:rsid w:val="0046190F"/>
    <w:rsid w:val="00461B98"/>
    <w:rsid w:val="00461EFF"/>
    <w:rsid w:val="0046237F"/>
    <w:rsid w:val="0046292D"/>
    <w:rsid w:val="00462FA8"/>
    <w:rsid w:val="00462FDE"/>
    <w:rsid w:val="0046329E"/>
    <w:rsid w:val="00463834"/>
    <w:rsid w:val="004640D7"/>
    <w:rsid w:val="00464A8C"/>
    <w:rsid w:val="00465581"/>
    <w:rsid w:val="00465A6A"/>
    <w:rsid w:val="00465D59"/>
    <w:rsid w:val="00465E60"/>
    <w:rsid w:val="00466193"/>
    <w:rsid w:val="00466695"/>
    <w:rsid w:val="004669C4"/>
    <w:rsid w:val="00466CB9"/>
    <w:rsid w:val="004671F4"/>
    <w:rsid w:val="0046794A"/>
    <w:rsid w:val="00467AE9"/>
    <w:rsid w:val="00467F5E"/>
    <w:rsid w:val="0047014E"/>
    <w:rsid w:val="00470908"/>
    <w:rsid w:val="00470C53"/>
    <w:rsid w:val="00470D83"/>
    <w:rsid w:val="004710A4"/>
    <w:rsid w:val="004715E3"/>
    <w:rsid w:val="004717E6"/>
    <w:rsid w:val="004719C5"/>
    <w:rsid w:val="004721FB"/>
    <w:rsid w:val="004725D3"/>
    <w:rsid w:val="00472616"/>
    <w:rsid w:val="0047269B"/>
    <w:rsid w:val="0047291D"/>
    <w:rsid w:val="00472E19"/>
    <w:rsid w:val="00472E8E"/>
    <w:rsid w:val="004730A3"/>
    <w:rsid w:val="00473100"/>
    <w:rsid w:val="004735B4"/>
    <w:rsid w:val="004737A0"/>
    <w:rsid w:val="00473DD4"/>
    <w:rsid w:val="00474076"/>
    <w:rsid w:val="00474EEB"/>
    <w:rsid w:val="004750EB"/>
    <w:rsid w:val="00475152"/>
    <w:rsid w:val="0047518A"/>
    <w:rsid w:val="00475280"/>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94F"/>
    <w:rsid w:val="00480A45"/>
    <w:rsid w:val="00481090"/>
    <w:rsid w:val="00481548"/>
    <w:rsid w:val="0048175D"/>
    <w:rsid w:val="004818E5"/>
    <w:rsid w:val="00481AAB"/>
    <w:rsid w:val="00481E3A"/>
    <w:rsid w:val="004821A8"/>
    <w:rsid w:val="00482703"/>
    <w:rsid w:val="00483F28"/>
    <w:rsid w:val="0048456D"/>
    <w:rsid w:val="00484B91"/>
    <w:rsid w:val="00485287"/>
    <w:rsid w:val="00485DBF"/>
    <w:rsid w:val="004860EA"/>
    <w:rsid w:val="004864E9"/>
    <w:rsid w:val="00486660"/>
    <w:rsid w:val="00486A77"/>
    <w:rsid w:val="004872B9"/>
    <w:rsid w:val="00487899"/>
    <w:rsid w:val="00487AD0"/>
    <w:rsid w:val="00487DE3"/>
    <w:rsid w:val="00487FE9"/>
    <w:rsid w:val="004900B8"/>
    <w:rsid w:val="004903AB"/>
    <w:rsid w:val="00490A62"/>
    <w:rsid w:val="00490B3E"/>
    <w:rsid w:val="00490FD2"/>
    <w:rsid w:val="004915BC"/>
    <w:rsid w:val="004920CD"/>
    <w:rsid w:val="00492238"/>
    <w:rsid w:val="004924C5"/>
    <w:rsid w:val="00492AA9"/>
    <w:rsid w:val="00492CB5"/>
    <w:rsid w:val="00492DDA"/>
    <w:rsid w:val="0049345B"/>
    <w:rsid w:val="004939C8"/>
    <w:rsid w:val="00493E3B"/>
    <w:rsid w:val="00493F59"/>
    <w:rsid w:val="00493FD6"/>
    <w:rsid w:val="00494131"/>
    <w:rsid w:val="004943FD"/>
    <w:rsid w:val="004949B3"/>
    <w:rsid w:val="00494C57"/>
    <w:rsid w:val="0049563A"/>
    <w:rsid w:val="0049575B"/>
    <w:rsid w:val="004958AC"/>
    <w:rsid w:val="00495DF9"/>
    <w:rsid w:val="0049607F"/>
    <w:rsid w:val="0049685E"/>
    <w:rsid w:val="00496E88"/>
    <w:rsid w:val="00496F91"/>
    <w:rsid w:val="00496FD2"/>
    <w:rsid w:val="00497021"/>
    <w:rsid w:val="00497255"/>
    <w:rsid w:val="0049776B"/>
    <w:rsid w:val="0049777D"/>
    <w:rsid w:val="004979ED"/>
    <w:rsid w:val="00497C35"/>
    <w:rsid w:val="00497F76"/>
    <w:rsid w:val="004A008A"/>
    <w:rsid w:val="004A0B8A"/>
    <w:rsid w:val="004A1264"/>
    <w:rsid w:val="004A1AF6"/>
    <w:rsid w:val="004A1B65"/>
    <w:rsid w:val="004A22CB"/>
    <w:rsid w:val="004A2398"/>
    <w:rsid w:val="004A29EA"/>
    <w:rsid w:val="004A3408"/>
    <w:rsid w:val="004A35DF"/>
    <w:rsid w:val="004A3B81"/>
    <w:rsid w:val="004A3F77"/>
    <w:rsid w:val="004A4B6E"/>
    <w:rsid w:val="004A4E5F"/>
    <w:rsid w:val="004A5690"/>
    <w:rsid w:val="004A5DFB"/>
    <w:rsid w:val="004A6FE7"/>
    <w:rsid w:val="004A7033"/>
    <w:rsid w:val="004A7230"/>
    <w:rsid w:val="004A7B30"/>
    <w:rsid w:val="004B0167"/>
    <w:rsid w:val="004B0721"/>
    <w:rsid w:val="004B1324"/>
    <w:rsid w:val="004B1603"/>
    <w:rsid w:val="004B1716"/>
    <w:rsid w:val="004B1E82"/>
    <w:rsid w:val="004B2F8B"/>
    <w:rsid w:val="004B33C4"/>
    <w:rsid w:val="004B389F"/>
    <w:rsid w:val="004B3D43"/>
    <w:rsid w:val="004B40B1"/>
    <w:rsid w:val="004B434A"/>
    <w:rsid w:val="004B46C1"/>
    <w:rsid w:val="004B4A5A"/>
    <w:rsid w:val="004B4ACE"/>
    <w:rsid w:val="004B5AC2"/>
    <w:rsid w:val="004B6B75"/>
    <w:rsid w:val="004B74CA"/>
    <w:rsid w:val="004B74E7"/>
    <w:rsid w:val="004B7B13"/>
    <w:rsid w:val="004B7B62"/>
    <w:rsid w:val="004C01D1"/>
    <w:rsid w:val="004C107B"/>
    <w:rsid w:val="004C1E62"/>
    <w:rsid w:val="004C2391"/>
    <w:rsid w:val="004C2563"/>
    <w:rsid w:val="004C2B15"/>
    <w:rsid w:val="004C3341"/>
    <w:rsid w:val="004C36DC"/>
    <w:rsid w:val="004C3FC3"/>
    <w:rsid w:val="004C4F2B"/>
    <w:rsid w:val="004C538D"/>
    <w:rsid w:val="004C570D"/>
    <w:rsid w:val="004C576D"/>
    <w:rsid w:val="004C57F4"/>
    <w:rsid w:val="004C5F9E"/>
    <w:rsid w:val="004C608A"/>
    <w:rsid w:val="004C6B36"/>
    <w:rsid w:val="004C6E87"/>
    <w:rsid w:val="004C78E1"/>
    <w:rsid w:val="004D0226"/>
    <w:rsid w:val="004D0EBD"/>
    <w:rsid w:val="004D1191"/>
    <w:rsid w:val="004D15F3"/>
    <w:rsid w:val="004D17FB"/>
    <w:rsid w:val="004D1FC8"/>
    <w:rsid w:val="004D22D3"/>
    <w:rsid w:val="004D25DC"/>
    <w:rsid w:val="004D39D7"/>
    <w:rsid w:val="004D4715"/>
    <w:rsid w:val="004D4AC6"/>
    <w:rsid w:val="004D4AE4"/>
    <w:rsid w:val="004D5F9B"/>
    <w:rsid w:val="004D67C7"/>
    <w:rsid w:val="004D7127"/>
    <w:rsid w:val="004D7327"/>
    <w:rsid w:val="004D738B"/>
    <w:rsid w:val="004D7ACD"/>
    <w:rsid w:val="004D7B8E"/>
    <w:rsid w:val="004D7E93"/>
    <w:rsid w:val="004D7F48"/>
    <w:rsid w:val="004E01EC"/>
    <w:rsid w:val="004E053A"/>
    <w:rsid w:val="004E05B5"/>
    <w:rsid w:val="004E16BA"/>
    <w:rsid w:val="004E17FA"/>
    <w:rsid w:val="004E1B2F"/>
    <w:rsid w:val="004E221B"/>
    <w:rsid w:val="004E2B92"/>
    <w:rsid w:val="004E2C2B"/>
    <w:rsid w:val="004E3386"/>
    <w:rsid w:val="004E3E13"/>
    <w:rsid w:val="004E4344"/>
    <w:rsid w:val="004E4C96"/>
    <w:rsid w:val="004E52BB"/>
    <w:rsid w:val="004E5A00"/>
    <w:rsid w:val="004E5A67"/>
    <w:rsid w:val="004E60C7"/>
    <w:rsid w:val="004E612B"/>
    <w:rsid w:val="004E6B46"/>
    <w:rsid w:val="004E6D20"/>
    <w:rsid w:val="004E7271"/>
    <w:rsid w:val="004E7534"/>
    <w:rsid w:val="004E7E1A"/>
    <w:rsid w:val="004F0145"/>
    <w:rsid w:val="004F0BD5"/>
    <w:rsid w:val="004F0D04"/>
    <w:rsid w:val="004F0F39"/>
    <w:rsid w:val="004F0F3E"/>
    <w:rsid w:val="004F161C"/>
    <w:rsid w:val="004F19BB"/>
    <w:rsid w:val="004F1D9B"/>
    <w:rsid w:val="004F21B1"/>
    <w:rsid w:val="004F2BA6"/>
    <w:rsid w:val="004F2BB8"/>
    <w:rsid w:val="004F2C19"/>
    <w:rsid w:val="004F3559"/>
    <w:rsid w:val="004F3AFF"/>
    <w:rsid w:val="004F3C2B"/>
    <w:rsid w:val="004F3C7B"/>
    <w:rsid w:val="004F40E0"/>
    <w:rsid w:val="004F410F"/>
    <w:rsid w:val="004F426E"/>
    <w:rsid w:val="004F438C"/>
    <w:rsid w:val="004F43A4"/>
    <w:rsid w:val="004F4671"/>
    <w:rsid w:val="004F5567"/>
    <w:rsid w:val="004F55B9"/>
    <w:rsid w:val="004F57A4"/>
    <w:rsid w:val="004F57D5"/>
    <w:rsid w:val="004F59E3"/>
    <w:rsid w:val="004F619B"/>
    <w:rsid w:val="004F6648"/>
    <w:rsid w:val="004F666D"/>
    <w:rsid w:val="004F68C5"/>
    <w:rsid w:val="004F6AC5"/>
    <w:rsid w:val="004F6D47"/>
    <w:rsid w:val="004F6DDA"/>
    <w:rsid w:val="004F6EBB"/>
    <w:rsid w:val="004F7996"/>
    <w:rsid w:val="004F7DE8"/>
    <w:rsid w:val="005000C2"/>
    <w:rsid w:val="00500833"/>
    <w:rsid w:val="00500C81"/>
    <w:rsid w:val="0050163C"/>
    <w:rsid w:val="00501BAE"/>
    <w:rsid w:val="0050260B"/>
    <w:rsid w:val="00502701"/>
    <w:rsid w:val="00502E13"/>
    <w:rsid w:val="00502FA3"/>
    <w:rsid w:val="0050359E"/>
    <w:rsid w:val="00503DD5"/>
    <w:rsid w:val="00503E03"/>
    <w:rsid w:val="00504027"/>
    <w:rsid w:val="00504A4B"/>
    <w:rsid w:val="00505613"/>
    <w:rsid w:val="005057F9"/>
    <w:rsid w:val="00506B8C"/>
    <w:rsid w:val="0050729F"/>
    <w:rsid w:val="005074AF"/>
    <w:rsid w:val="005075E2"/>
    <w:rsid w:val="005079AD"/>
    <w:rsid w:val="00507F75"/>
    <w:rsid w:val="0051010E"/>
    <w:rsid w:val="005101BF"/>
    <w:rsid w:val="00510351"/>
    <w:rsid w:val="005107EF"/>
    <w:rsid w:val="00511402"/>
    <w:rsid w:val="0051143A"/>
    <w:rsid w:val="00511675"/>
    <w:rsid w:val="005123DF"/>
    <w:rsid w:val="0051291F"/>
    <w:rsid w:val="00513143"/>
    <w:rsid w:val="0051352E"/>
    <w:rsid w:val="005136C4"/>
    <w:rsid w:val="00513E5B"/>
    <w:rsid w:val="00513EC3"/>
    <w:rsid w:val="0051465D"/>
    <w:rsid w:val="00514E20"/>
    <w:rsid w:val="00514E89"/>
    <w:rsid w:val="00515220"/>
    <w:rsid w:val="005155BF"/>
    <w:rsid w:val="00515784"/>
    <w:rsid w:val="005157B7"/>
    <w:rsid w:val="00515999"/>
    <w:rsid w:val="00516051"/>
    <w:rsid w:val="005166DA"/>
    <w:rsid w:val="00520B67"/>
    <w:rsid w:val="00520C96"/>
    <w:rsid w:val="00521002"/>
    <w:rsid w:val="0052102D"/>
    <w:rsid w:val="00521078"/>
    <w:rsid w:val="00521320"/>
    <w:rsid w:val="00522629"/>
    <w:rsid w:val="00522854"/>
    <w:rsid w:val="00523819"/>
    <w:rsid w:val="00523B1B"/>
    <w:rsid w:val="00524525"/>
    <w:rsid w:val="00524531"/>
    <w:rsid w:val="005247AB"/>
    <w:rsid w:val="00524B2B"/>
    <w:rsid w:val="0052520C"/>
    <w:rsid w:val="0052536B"/>
    <w:rsid w:val="00525A56"/>
    <w:rsid w:val="00525BCA"/>
    <w:rsid w:val="005260D2"/>
    <w:rsid w:val="0052652E"/>
    <w:rsid w:val="005267BE"/>
    <w:rsid w:val="00526890"/>
    <w:rsid w:val="00526C1B"/>
    <w:rsid w:val="00526FC5"/>
    <w:rsid w:val="00527330"/>
    <w:rsid w:val="0052761F"/>
    <w:rsid w:val="00527A89"/>
    <w:rsid w:val="00527D4B"/>
    <w:rsid w:val="00527D6C"/>
    <w:rsid w:val="0053047F"/>
    <w:rsid w:val="005305A0"/>
    <w:rsid w:val="0053082E"/>
    <w:rsid w:val="00530CB3"/>
    <w:rsid w:val="00530F32"/>
    <w:rsid w:val="00531B45"/>
    <w:rsid w:val="005321B6"/>
    <w:rsid w:val="005322A9"/>
    <w:rsid w:val="005323E3"/>
    <w:rsid w:val="005324C3"/>
    <w:rsid w:val="005324E3"/>
    <w:rsid w:val="00532C40"/>
    <w:rsid w:val="00532CDB"/>
    <w:rsid w:val="00532E97"/>
    <w:rsid w:val="00532F90"/>
    <w:rsid w:val="00533D68"/>
    <w:rsid w:val="00533E7B"/>
    <w:rsid w:val="00533E7D"/>
    <w:rsid w:val="005350EE"/>
    <w:rsid w:val="00536080"/>
    <w:rsid w:val="005370D9"/>
    <w:rsid w:val="00537118"/>
    <w:rsid w:val="00540105"/>
    <w:rsid w:val="005403DF"/>
    <w:rsid w:val="0054078C"/>
    <w:rsid w:val="005407BF"/>
    <w:rsid w:val="0054108A"/>
    <w:rsid w:val="0054223D"/>
    <w:rsid w:val="005428D2"/>
    <w:rsid w:val="0054293C"/>
    <w:rsid w:val="00543767"/>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930"/>
    <w:rsid w:val="00547D9A"/>
    <w:rsid w:val="005500CE"/>
    <w:rsid w:val="005511EF"/>
    <w:rsid w:val="005512FC"/>
    <w:rsid w:val="005513C7"/>
    <w:rsid w:val="0055164A"/>
    <w:rsid w:val="00551B4D"/>
    <w:rsid w:val="005523CB"/>
    <w:rsid w:val="0055251D"/>
    <w:rsid w:val="00552BDC"/>
    <w:rsid w:val="00552D3D"/>
    <w:rsid w:val="00553778"/>
    <w:rsid w:val="00553FFD"/>
    <w:rsid w:val="00554486"/>
    <w:rsid w:val="0055459F"/>
    <w:rsid w:val="0055480C"/>
    <w:rsid w:val="00555205"/>
    <w:rsid w:val="005553C9"/>
    <w:rsid w:val="00556137"/>
    <w:rsid w:val="0055634B"/>
    <w:rsid w:val="0055692F"/>
    <w:rsid w:val="00556C1E"/>
    <w:rsid w:val="00556E7B"/>
    <w:rsid w:val="00556F11"/>
    <w:rsid w:val="00557D73"/>
    <w:rsid w:val="005605E0"/>
    <w:rsid w:val="00560A18"/>
    <w:rsid w:val="00560B11"/>
    <w:rsid w:val="00560F4D"/>
    <w:rsid w:val="005616F8"/>
    <w:rsid w:val="005619AF"/>
    <w:rsid w:val="005622DC"/>
    <w:rsid w:val="00562745"/>
    <w:rsid w:val="0056362F"/>
    <w:rsid w:val="00563E06"/>
    <w:rsid w:val="00563EBC"/>
    <w:rsid w:val="00563F83"/>
    <w:rsid w:val="0056476C"/>
    <w:rsid w:val="00564945"/>
    <w:rsid w:val="00564EE0"/>
    <w:rsid w:val="00564F35"/>
    <w:rsid w:val="0056576C"/>
    <w:rsid w:val="0056586D"/>
    <w:rsid w:val="00565ADE"/>
    <w:rsid w:val="00565C8A"/>
    <w:rsid w:val="00565EA8"/>
    <w:rsid w:val="00566184"/>
    <w:rsid w:val="005669FF"/>
    <w:rsid w:val="00566BBF"/>
    <w:rsid w:val="00567115"/>
    <w:rsid w:val="005673E9"/>
    <w:rsid w:val="00567B38"/>
    <w:rsid w:val="00567C77"/>
    <w:rsid w:val="00567F3E"/>
    <w:rsid w:val="005701E4"/>
    <w:rsid w:val="00570C48"/>
    <w:rsid w:val="00571312"/>
    <w:rsid w:val="00572D2F"/>
    <w:rsid w:val="00572DE5"/>
    <w:rsid w:val="00574204"/>
    <w:rsid w:val="0057423B"/>
    <w:rsid w:val="0057454E"/>
    <w:rsid w:val="005746BF"/>
    <w:rsid w:val="00575378"/>
    <w:rsid w:val="005753F6"/>
    <w:rsid w:val="00575CF3"/>
    <w:rsid w:val="00575E8C"/>
    <w:rsid w:val="005760A9"/>
    <w:rsid w:val="005760F3"/>
    <w:rsid w:val="00576538"/>
    <w:rsid w:val="00576BC5"/>
    <w:rsid w:val="00576C9E"/>
    <w:rsid w:val="005775BB"/>
    <w:rsid w:val="005775E3"/>
    <w:rsid w:val="00577617"/>
    <w:rsid w:val="00577A51"/>
    <w:rsid w:val="00577A63"/>
    <w:rsid w:val="005800E6"/>
    <w:rsid w:val="0058043D"/>
    <w:rsid w:val="005805D6"/>
    <w:rsid w:val="005807E8"/>
    <w:rsid w:val="00580EDD"/>
    <w:rsid w:val="00581025"/>
    <w:rsid w:val="00581194"/>
    <w:rsid w:val="0058145D"/>
    <w:rsid w:val="00581961"/>
    <w:rsid w:val="00581E1C"/>
    <w:rsid w:val="00582A5F"/>
    <w:rsid w:val="005838F0"/>
    <w:rsid w:val="00583AE2"/>
    <w:rsid w:val="0058435F"/>
    <w:rsid w:val="005849A1"/>
    <w:rsid w:val="00585583"/>
    <w:rsid w:val="0058630F"/>
    <w:rsid w:val="0058680B"/>
    <w:rsid w:val="00586A87"/>
    <w:rsid w:val="00587E7C"/>
    <w:rsid w:val="005907A0"/>
    <w:rsid w:val="0059088A"/>
    <w:rsid w:val="00590DB0"/>
    <w:rsid w:val="0059115B"/>
    <w:rsid w:val="00591AAD"/>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7999"/>
    <w:rsid w:val="005979D0"/>
    <w:rsid w:val="00597B48"/>
    <w:rsid w:val="00597C94"/>
    <w:rsid w:val="005A00A3"/>
    <w:rsid w:val="005A0414"/>
    <w:rsid w:val="005A0DE3"/>
    <w:rsid w:val="005A1057"/>
    <w:rsid w:val="005A1774"/>
    <w:rsid w:val="005A1DF2"/>
    <w:rsid w:val="005A219A"/>
    <w:rsid w:val="005A238C"/>
    <w:rsid w:val="005A2584"/>
    <w:rsid w:val="005A2DB7"/>
    <w:rsid w:val="005A2EF4"/>
    <w:rsid w:val="005A30C2"/>
    <w:rsid w:val="005A311E"/>
    <w:rsid w:val="005A3BD6"/>
    <w:rsid w:val="005A400D"/>
    <w:rsid w:val="005A4443"/>
    <w:rsid w:val="005A4BB4"/>
    <w:rsid w:val="005A5051"/>
    <w:rsid w:val="005A545B"/>
    <w:rsid w:val="005A5BF0"/>
    <w:rsid w:val="005A5F9F"/>
    <w:rsid w:val="005A6135"/>
    <w:rsid w:val="005A673F"/>
    <w:rsid w:val="005A68FB"/>
    <w:rsid w:val="005A6A44"/>
    <w:rsid w:val="005A6A83"/>
    <w:rsid w:val="005A7744"/>
    <w:rsid w:val="005A79F4"/>
    <w:rsid w:val="005A7CDD"/>
    <w:rsid w:val="005A7E6F"/>
    <w:rsid w:val="005B08E0"/>
    <w:rsid w:val="005B0C96"/>
    <w:rsid w:val="005B1295"/>
    <w:rsid w:val="005B1525"/>
    <w:rsid w:val="005B18AA"/>
    <w:rsid w:val="005B1BA6"/>
    <w:rsid w:val="005B2058"/>
    <w:rsid w:val="005B359A"/>
    <w:rsid w:val="005B3756"/>
    <w:rsid w:val="005B3A64"/>
    <w:rsid w:val="005B4559"/>
    <w:rsid w:val="005B456A"/>
    <w:rsid w:val="005B4EC1"/>
    <w:rsid w:val="005B50B6"/>
    <w:rsid w:val="005B5483"/>
    <w:rsid w:val="005B5980"/>
    <w:rsid w:val="005B5AAA"/>
    <w:rsid w:val="005B5D09"/>
    <w:rsid w:val="005B60AC"/>
    <w:rsid w:val="005B6718"/>
    <w:rsid w:val="005B70F3"/>
    <w:rsid w:val="005B7C89"/>
    <w:rsid w:val="005B7CF6"/>
    <w:rsid w:val="005C0D7D"/>
    <w:rsid w:val="005C1099"/>
    <w:rsid w:val="005C14B0"/>
    <w:rsid w:val="005C156F"/>
    <w:rsid w:val="005C25FB"/>
    <w:rsid w:val="005C2A00"/>
    <w:rsid w:val="005C2F17"/>
    <w:rsid w:val="005C3050"/>
    <w:rsid w:val="005C3093"/>
    <w:rsid w:val="005C309F"/>
    <w:rsid w:val="005C316B"/>
    <w:rsid w:val="005C39E6"/>
    <w:rsid w:val="005C3D79"/>
    <w:rsid w:val="005C4283"/>
    <w:rsid w:val="005C51A3"/>
    <w:rsid w:val="005C51A4"/>
    <w:rsid w:val="005C53F8"/>
    <w:rsid w:val="005C55D3"/>
    <w:rsid w:val="005C5790"/>
    <w:rsid w:val="005C5A65"/>
    <w:rsid w:val="005C61FC"/>
    <w:rsid w:val="005C6279"/>
    <w:rsid w:val="005C628D"/>
    <w:rsid w:val="005C68D4"/>
    <w:rsid w:val="005C74D3"/>
    <w:rsid w:val="005C791C"/>
    <w:rsid w:val="005C7E99"/>
    <w:rsid w:val="005C7F5E"/>
    <w:rsid w:val="005D053C"/>
    <w:rsid w:val="005D1547"/>
    <w:rsid w:val="005D161E"/>
    <w:rsid w:val="005D1719"/>
    <w:rsid w:val="005D1E4D"/>
    <w:rsid w:val="005D2315"/>
    <w:rsid w:val="005D2502"/>
    <w:rsid w:val="005D2515"/>
    <w:rsid w:val="005D2F78"/>
    <w:rsid w:val="005D314F"/>
    <w:rsid w:val="005D32A8"/>
    <w:rsid w:val="005D3696"/>
    <w:rsid w:val="005D3854"/>
    <w:rsid w:val="005D395B"/>
    <w:rsid w:val="005D3AC4"/>
    <w:rsid w:val="005D3CFC"/>
    <w:rsid w:val="005D437C"/>
    <w:rsid w:val="005D4A8D"/>
    <w:rsid w:val="005D4AFC"/>
    <w:rsid w:val="005D4D37"/>
    <w:rsid w:val="005D4FA0"/>
    <w:rsid w:val="005D5023"/>
    <w:rsid w:val="005D50D1"/>
    <w:rsid w:val="005D59DC"/>
    <w:rsid w:val="005D5D37"/>
    <w:rsid w:val="005D60D6"/>
    <w:rsid w:val="005D61D4"/>
    <w:rsid w:val="005D671B"/>
    <w:rsid w:val="005D69DA"/>
    <w:rsid w:val="005D73CD"/>
    <w:rsid w:val="005D7431"/>
    <w:rsid w:val="005D79C1"/>
    <w:rsid w:val="005D7B0C"/>
    <w:rsid w:val="005D7E12"/>
    <w:rsid w:val="005E03C2"/>
    <w:rsid w:val="005E05FE"/>
    <w:rsid w:val="005E0636"/>
    <w:rsid w:val="005E15E1"/>
    <w:rsid w:val="005E17CD"/>
    <w:rsid w:val="005E1BC4"/>
    <w:rsid w:val="005E2638"/>
    <w:rsid w:val="005E3254"/>
    <w:rsid w:val="005E32D3"/>
    <w:rsid w:val="005E383A"/>
    <w:rsid w:val="005E399A"/>
    <w:rsid w:val="005E44EE"/>
    <w:rsid w:val="005E4B7F"/>
    <w:rsid w:val="005E4CCD"/>
    <w:rsid w:val="005E4E93"/>
    <w:rsid w:val="005E515F"/>
    <w:rsid w:val="005E51B6"/>
    <w:rsid w:val="005E52CF"/>
    <w:rsid w:val="005E54A4"/>
    <w:rsid w:val="005E5642"/>
    <w:rsid w:val="005E5E00"/>
    <w:rsid w:val="005E64BF"/>
    <w:rsid w:val="005E6603"/>
    <w:rsid w:val="005E665F"/>
    <w:rsid w:val="005E6FA3"/>
    <w:rsid w:val="005E722C"/>
    <w:rsid w:val="005E725F"/>
    <w:rsid w:val="005E7ED2"/>
    <w:rsid w:val="005F04DA"/>
    <w:rsid w:val="005F07AA"/>
    <w:rsid w:val="005F08C8"/>
    <w:rsid w:val="005F0FDC"/>
    <w:rsid w:val="005F11C4"/>
    <w:rsid w:val="005F2389"/>
    <w:rsid w:val="005F247C"/>
    <w:rsid w:val="005F2687"/>
    <w:rsid w:val="005F2F80"/>
    <w:rsid w:val="005F31C6"/>
    <w:rsid w:val="005F33F6"/>
    <w:rsid w:val="005F3B40"/>
    <w:rsid w:val="005F3B46"/>
    <w:rsid w:val="005F3FF4"/>
    <w:rsid w:val="005F460A"/>
    <w:rsid w:val="005F4F1A"/>
    <w:rsid w:val="005F553C"/>
    <w:rsid w:val="005F57A7"/>
    <w:rsid w:val="005F6263"/>
    <w:rsid w:val="005F62FB"/>
    <w:rsid w:val="005F6469"/>
    <w:rsid w:val="005F6832"/>
    <w:rsid w:val="005F6D8A"/>
    <w:rsid w:val="005F6DB4"/>
    <w:rsid w:val="005F6FC0"/>
    <w:rsid w:val="005F7462"/>
    <w:rsid w:val="00600031"/>
    <w:rsid w:val="0060063E"/>
    <w:rsid w:val="00600936"/>
    <w:rsid w:val="00600D0F"/>
    <w:rsid w:val="00601513"/>
    <w:rsid w:val="0060152D"/>
    <w:rsid w:val="00602372"/>
    <w:rsid w:val="006023A3"/>
    <w:rsid w:val="006025C1"/>
    <w:rsid w:val="0060267B"/>
    <w:rsid w:val="00602FA9"/>
    <w:rsid w:val="006031E7"/>
    <w:rsid w:val="00603503"/>
    <w:rsid w:val="00603569"/>
    <w:rsid w:val="006035DB"/>
    <w:rsid w:val="00603762"/>
    <w:rsid w:val="00603F4B"/>
    <w:rsid w:val="00603F71"/>
    <w:rsid w:val="006049E2"/>
    <w:rsid w:val="00604B8B"/>
    <w:rsid w:val="00604FCB"/>
    <w:rsid w:val="0060599F"/>
    <w:rsid w:val="00606473"/>
    <w:rsid w:val="00606876"/>
    <w:rsid w:val="00606AFF"/>
    <w:rsid w:val="00606EF9"/>
    <w:rsid w:val="0060753B"/>
    <w:rsid w:val="00607697"/>
    <w:rsid w:val="00607854"/>
    <w:rsid w:val="00607E14"/>
    <w:rsid w:val="006102EA"/>
    <w:rsid w:val="00610609"/>
    <w:rsid w:val="0061089C"/>
    <w:rsid w:val="006110F8"/>
    <w:rsid w:val="006111B1"/>
    <w:rsid w:val="00611330"/>
    <w:rsid w:val="006114BC"/>
    <w:rsid w:val="00612013"/>
    <w:rsid w:val="00612016"/>
    <w:rsid w:val="006121B5"/>
    <w:rsid w:val="006121C3"/>
    <w:rsid w:val="006124F6"/>
    <w:rsid w:val="00612FEA"/>
    <w:rsid w:val="00613546"/>
    <w:rsid w:val="006144ED"/>
    <w:rsid w:val="0061455A"/>
    <w:rsid w:val="00614BF3"/>
    <w:rsid w:val="0061581E"/>
    <w:rsid w:val="006166B6"/>
    <w:rsid w:val="00616910"/>
    <w:rsid w:val="006169D2"/>
    <w:rsid w:val="00616F8B"/>
    <w:rsid w:val="00617245"/>
    <w:rsid w:val="006175B6"/>
    <w:rsid w:val="00617603"/>
    <w:rsid w:val="006177EE"/>
    <w:rsid w:val="00617B11"/>
    <w:rsid w:val="00620560"/>
    <w:rsid w:val="00620963"/>
    <w:rsid w:val="0062105F"/>
    <w:rsid w:val="00621185"/>
    <w:rsid w:val="006212F5"/>
    <w:rsid w:val="00621B34"/>
    <w:rsid w:val="0062223C"/>
    <w:rsid w:val="00622498"/>
    <w:rsid w:val="006227B5"/>
    <w:rsid w:val="0062282F"/>
    <w:rsid w:val="00622AEB"/>
    <w:rsid w:val="006230DE"/>
    <w:rsid w:val="006235C9"/>
    <w:rsid w:val="006238EB"/>
    <w:rsid w:val="006239FD"/>
    <w:rsid w:val="0062420B"/>
    <w:rsid w:val="00624368"/>
    <w:rsid w:val="00624692"/>
    <w:rsid w:val="00624BA6"/>
    <w:rsid w:val="00624E63"/>
    <w:rsid w:val="0062531C"/>
    <w:rsid w:val="00625E3D"/>
    <w:rsid w:val="00627300"/>
    <w:rsid w:val="00627AFF"/>
    <w:rsid w:val="00627C62"/>
    <w:rsid w:val="00630163"/>
    <w:rsid w:val="006307C7"/>
    <w:rsid w:val="00630D38"/>
    <w:rsid w:val="00631161"/>
    <w:rsid w:val="00631C73"/>
    <w:rsid w:val="00631FB6"/>
    <w:rsid w:val="00632087"/>
    <w:rsid w:val="00632142"/>
    <w:rsid w:val="00632940"/>
    <w:rsid w:val="00632B71"/>
    <w:rsid w:val="00632D1A"/>
    <w:rsid w:val="006332F0"/>
    <w:rsid w:val="006338CB"/>
    <w:rsid w:val="00633D50"/>
    <w:rsid w:val="0063474F"/>
    <w:rsid w:val="006349D6"/>
    <w:rsid w:val="00634C44"/>
    <w:rsid w:val="00634DC9"/>
    <w:rsid w:val="00634F67"/>
    <w:rsid w:val="00635841"/>
    <w:rsid w:val="0063594D"/>
    <w:rsid w:val="00635A35"/>
    <w:rsid w:val="00635E8F"/>
    <w:rsid w:val="00636609"/>
    <w:rsid w:val="00636ED4"/>
    <w:rsid w:val="00636EE5"/>
    <w:rsid w:val="00637543"/>
    <w:rsid w:val="00640158"/>
    <w:rsid w:val="0064049D"/>
    <w:rsid w:val="00640740"/>
    <w:rsid w:val="00640A7B"/>
    <w:rsid w:val="00640B37"/>
    <w:rsid w:val="00640B40"/>
    <w:rsid w:val="0064164D"/>
    <w:rsid w:val="00641A62"/>
    <w:rsid w:val="00642132"/>
    <w:rsid w:val="006423E5"/>
    <w:rsid w:val="00642BBF"/>
    <w:rsid w:val="00643198"/>
    <w:rsid w:val="00643286"/>
    <w:rsid w:val="00643371"/>
    <w:rsid w:val="00643867"/>
    <w:rsid w:val="00644E92"/>
    <w:rsid w:val="006456B1"/>
    <w:rsid w:val="006456D7"/>
    <w:rsid w:val="00645708"/>
    <w:rsid w:val="0064594E"/>
    <w:rsid w:val="006459B9"/>
    <w:rsid w:val="00646106"/>
    <w:rsid w:val="00646110"/>
    <w:rsid w:val="0064620A"/>
    <w:rsid w:val="0064621B"/>
    <w:rsid w:val="0064762D"/>
    <w:rsid w:val="00647A35"/>
    <w:rsid w:val="00650224"/>
    <w:rsid w:val="006509E7"/>
    <w:rsid w:val="00650E15"/>
    <w:rsid w:val="00650EBE"/>
    <w:rsid w:val="00651BD3"/>
    <w:rsid w:val="00651D15"/>
    <w:rsid w:val="00652072"/>
    <w:rsid w:val="00652175"/>
    <w:rsid w:val="00652987"/>
    <w:rsid w:val="00652A28"/>
    <w:rsid w:val="00652FB2"/>
    <w:rsid w:val="00653D3D"/>
    <w:rsid w:val="006544B0"/>
    <w:rsid w:val="00654890"/>
    <w:rsid w:val="00655069"/>
    <w:rsid w:val="006551B5"/>
    <w:rsid w:val="0065532A"/>
    <w:rsid w:val="0065537C"/>
    <w:rsid w:val="006553AE"/>
    <w:rsid w:val="00655480"/>
    <w:rsid w:val="0065560E"/>
    <w:rsid w:val="00655A63"/>
    <w:rsid w:val="00655C6D"/>
    <w:rsid w:val="00655CA7"/>
    <w:rsid w:val="00655DDC"/>
    <w:rsid w:val="00656163"/>
    <w:rsid w:val="0065662D"/>
    <w:rsid w:val="0065669F"/>
    <w:rsid w:val="006566FE"/>
    <w:rsid w:val="00656C6B"/>
    <w:rsid w:val="00656D5D"/>
    <w:rsid w:val="00657300"/>
    <w:rsid w:val="00657536"/>
    <w:rsid w:val="00657C27"/>
    <w:rsid w:val="00657E77"/>
    <w:rsid w:val="00660145"/>
    <w:rsid w:val="006602AF"/>
    <w:rsid w:val="0066049A"/>
    <w:rsid w:val="006618FC"/>
    <w:rsid w:val="00662582"/>
    <w:rsid w:val="00662E4C"/>
    <w:rsid w:val="00662FB6"/>
    <w:rsid w:val="0066310E"/>
    <w:rsid w:val="006638A7"/>
    <w:rsid w:val="00663BB6"/>
    <w:rsid w:val="0066481C"/>
    <w:rsid w:val="00664A83"/>
    <w:rsid w:val="0066511A"/>
    <w:rsid w:val="006653C5"/>
    <w:rsid w:val="0066546A"/>
    <w:rsid w:val="00666077"/>
    <w:rsid w:val="00666405"/>
    <w:rsid w:val="00666618"/>
    <w:rsid w:val="00666756"/>
    <w:rsid w:val="00666966"/>
    <w:rsid w:val="00666A11"/>
    <w:rsid w:val="00666F0D"/>
    <w:rsid w:val="006674A5"/>
    <w:rsid w:val="0066787B"/>
    <w:rsid w:val="00667C5F"/>
    <w:rsid w:val="00667F67"/>
    <w:rsid w:val="006700E8"/>
    <w:rsid w:val="006704A6"/>
    <w:rsid w:val="006715E9"/>
    <w:rsid w:val="00671816"/>
    <w:rsid w:val="006718CF"/>
    <w:rsid w:val="0067193E"/>
    <w:rsid w:val="00671946"/>
    <w:rsid w:val="00672021"/>
    <w:rsid w:val="006729DE"/>
    <w:rsid w:val="00672C4D"/>
    <w:rsid w:val="006731B1"/>
    <w:rsid w:val="00673224"/>
    <w:rsid w:val="006732A7"/>
    <w:rsid w:val="006737AC"/>
    <w:rsid w:val="00673C3B"/>
    <w:rsid w:val="00674018"/>
    <w:rsid w:val="006742CE"/>
    <w:rsid w:val="006747D5"/>
    <w:rsid w:val="006747DB"/>
    <w:rsid w:val="00674B01"/>
    <w:rsid w:val="00675086"/>
    <w:rsid w:val="006752DC"/>
    <w:rsid w:val="0067558C"/>
    <w:rsid w:val="00675793"/>
    <w:rsid w:val="00675985"/>
    <w:rsid w:val="00675A1F"/>
    <w:rsid w:val="0067674B"/>
    <w:rsid w:val="00676FBB"/>
    <w:rsid w:val="006770D1"/>
    <w:rsid w:val="0067711F"/>
    <w:rsid w:val="006772DB"/>
    <w:rsid w:val="00677BCC"/>
    <w:rsid w:val="0068059B"/>
    <w:rsid w:val="00680B36"/>
    <w:rsid w:val="00680B41"/>
    <w:rsid w:val="00680C3C"/>
    <w:rsid w:val="00680E70"/>
    <w:rsid w:val="00680FCD"/>
    <w:rsid w:val="006813A5"/>
    <w:rsid w:val="00681407"/>
    <w:rsid w:val="00681A49"/>
    <w:rsid w:val="00681A9A"/>
    <w:rsid w:val="00681CC4"/>
    <w:rsid w:val="00681DEB"/>
    <w:rsid w:val="00681E81"/>
    <w:rsid w:val="00682193"/>
    <w:rsid w:val="00682905"/>
    <w:rsid w:val="00683194"/>
    <w:rsid w:val="006834E0"/>
    <w:rsid w:val="00683D66"/>
    <w:rsid w:val="00684573"/>
    <w:rsid w:val="006849E5"/>
    <w:rsid w:val="00685DEE"/>
    <w:rsid w:val="00685EDD"/>
    <w:rsid w:val="0068605D"/>
    <w:rsid w:val="00686106"/>
    <w:rsid w:val="00686C87"/>
    <w:rsid w:val="00687BEA"/>
    <w:rsid w:val="00687D3E"/>
    <w:rsid w:val="00690433"/>
    <w:rsid w:val="00690A32"/>
    <w:rsid w:val="00691112"/>
    <w:rsid w:val="00692303"/>
    <w:rsid w:val="006927FA"/>
    <w:rsid w:val="0069387D"/>
    <w:rsid w:val="006939C7"/>
    <w:rsid w:val="00694354"/>
    <w:rsid w:val="00694686"/>
    <w:rsid w:val="00694F84"/>
    <w:rsid w:val="0069572A"/>
    <w:rsid w:val="00695734"/>
    <w:rsid w:val="00695AD6"/>
    <w:rsid w:val="00697474"/>
    <w:rsid w:val="006A0543"/>
    <w:rsid w:val="006A07F6"/>
    <w:rsid w:val="006A0DCB"/>
    <w:rsid w:val="006A1018"/>
    <w:rsid w:val="006A1453"/>
    <w:rsid w:val="006A1E10"/>
    <w:rsid w:val="006A2293"/>
    <w:rsid w:val="006A286E"/>
    <w:rsid w:val="006A2B11"/>
    <w:rsid w:val="006A2C0D"/>
    <w:rsid w:val="006A3162"/>
    <w:rsid w:val="006A3273"/>
    <w:rsid w:val="006A3603"/>
    <w:rsid w:val="006A3DD3"/>
    <w:rsid w:val="006A3FC9"/>
    <w:rsid w:val="006A480C"/>
    <w:rsid w:val="006A4D38"/>
    <w:rsid w:val="006A4DEF"/>
    <w:rsid w:val="006A509D"/>
    <w:rsid w:val="006A532B"/>
    <w:rsid w:val="006A53F3"/>
    <w:rsid w:val="006A548F"/>
    <w:rsid w:val="006A5823"/>
    <w:rsid w:val="006A5D7E"/>
    <w:rsid w:val="006A6444"/>
    <w:rsid w:val="006A6C33"/>
    <w:rsid w:val="006A72CD"/>
    <w:rsid w:val="006A7EE3"/>
    <w:rsid w:val="006A7F7D"/>
    <w:rsid w:val="006B0D14"/>
    <w:rsid w:val="006B0D53"/>
    <w:rsid w:val="006B0E5D"/>
    <w:rsid w:val="006B1100"/>
    <w:rsid w:val="006B1C12"/>
    <w:rsid w:val="006B24A9"/>
    <w:rsid w:val="006B26DB"/>
    <w:rsid w:val="006B2831"/>
    <w:rsid w:val="006B2897"/>
    <w:rsid w:val="006B2982"/>
    <w:rsid w:val="006B2989"/>
    <w:rsid w:val="006B2CD3"/>
    <w:rsid w:val="006B331B"/>
    <w:rsid w:val="006B36A8"/>
    <w:rsid w:val="006B37D1"/>
    <w:rsid w:val="006B4222"/>
    <w:rsid w:val="006B57FB"/>
    <w:rsid w:val="006B5F63"/>
    <w:rsid w:val="006B60E1"/>
    <w:rsid w:val="006B663B"/>
    <w:rsid w:val="006B7526"/>
    <w:rsid w:val="006B7A90"/>
    <w:rsid w:val="006B7F48"/>
    <w:rsid w:val="006C0100"/>
    <w:rsid w:val="006C029A"/>
    <w:rsid w:val="006C0985"/>
    <w:rsid w:val="006C0C80"/>
    <w:rsid w:val="006C1859"/>
    <w:rsid w:val="006C19B5"/>
    <w:rsid w:val="006C1B76"/>
    <w:rsid w:val="006C2473"/>
    <w:rsid w:val="006C2D23"/>
    <w:rsid w:val="006C2FF0"/>
    <w:rsid w:val="006C3410"/>
    <w:rsid w:val="006C3542"/>
    <w:rsid w:val="006C361E"/>
    <w:rsid w:val="006C37C1"/>
    <w:rsid w:val="006C40B3"/>
    <w:rsid w:val="006C4237"/>
    <w:rsid w:val="006C44ED"/>
    <w:rsid w:val="006C4517"/>
    <w:rsid w:val="006C498F"/>
    <w:rsid w:val="006C5666"/>
    <w:rsid w:val="006C5685"/>
    <w:rsid w:val="006C56EC"/>
    <w:rsid w:val="006C58F6"/>
    <w:rsid w:val="006C5C9F"/>
    <w:rsid w:val="006C5CCB"/>
    <w:rsid w:val="006C5EE7"/>
    <w:rsid w:val="006C6028"/>
    <w:rsid w:val="006C60C2"/>
    <w:rsid w:val="006C6420"/>
    <w:rsid w:val="006C6B8B"/>
    <w:rsid w:val="006C7569"/>
    <w:rsid w:val="006C79A3"/>
    <w:rsid w:val="006C7CEF"/>
    <w:rsid w:val="006D0275"/>
    <w:rsid w:val="006D029F"/>
    <w:rsid w:val="006D02CA"/>
    <w:rsid w:val="006D07E2"/>
    <w:rsid w:val="006D0872"/>
    <w:rsid w:val="006D09E6"/>
    <w:rsid w:val="006D0B1D"/>
    <w:rsid w:val="006D0CEE"/>
    <w:rsid w:val="006D0ED9"/>
    <w:rsid w:val="006D0F41"/>
    <w:rsid w:val="006D1561"/>
    <w:rsid w:val="006D24B4"/>
    <w:rsid w:val="006D2994"/>
    <w:rsid w:val="006D2A57"/>
    <w:rsid w:val="006D3782"/>
    <w:rsid w:val="006D3E25"/>
    <w:rsid w:val="006D4D78"/>
    <w:rsid w:val="006D4E63"/>
    <w:rsid w:val="006D4FF7"/>
    <w:rsid w:val="006D520D"/>
    <w:rsid w:val="006D597D"/>
    <w:rsid w:val="006D5E6E"/>
    <w:rsid w:val="006D62FA"/>
    <w:rsid w:val="006D6BED"/>
    <w:rsid w:val="006D7055"/>
    <w:rsid w:val="006D7252"/>
    <w:rsid w:val="006D7B07"/>
    <w:rsid w:val="006D7D1F"/>
    <w:rsid w:val="006E0B73"/>
    <w:rsid w:val="006E0C60"/>
    <w:rsid w:val="006E0CE4"/>
    <w:rsid w:val="006E124C"/>
    <w:rsid w:val="006E14B3"/>
    <w:rsid w:val="006E1B60"/>
    <w:rsid w:val="006E1B99"/>
    <w:rsid w:val="006E1DB4"/>
    <w:rsid w:val="006E1EA3"/>
    <w:rsid w:val="006E2323"/>
    <w:rsid w:val="006E2CC5"/>
    <w:rsid w:val="006E31E7"/>
    <w:rsid w:val="006E37A5"/>
    <w:rsid w:val="006E42EB"/>
    <w:rsid w:val="006E4CDA"/>
    <w:rsid w:val="006E4D6F"/>
    <w:rsid w:val="006E4DA7"/>
    <w:rsid w:val="006E4F0E"/>
    <w:rsid w:val="006E4F4F"/>
    <w:rsid w:val="006E517A"/>
    <w:rsid w:val="006E5345"/>
    <w:rsid w:val="006E54B7"/>
    <w:rsid w:val="006E585A"/>
    <w:rsid w:val="006E5BDD"/>
    <w:rsid w:val="006E6214"/>
    <w:rsid w:val="006E682A"/>
    <w:rsid w:val="006E6941"/>
    <w:rsid w:val="006E695D"/>
    <w:rsid w:val="006E72E7"/>
    <w:rsid w:val="006E741D"/>
    <w:rsid w:val="006E7786"/>
    <w:rsid w:val="006E79A4"/>
    <w:rsid w:val="006E7B60"/>
    <w:rsid w:val="006F0176"/>
    <w:rsid w:val="006F148F"/>
    <w:rsid w:val="006F1BBD"/>
    <w:rsid w:val="006F27D2"/>
    <w:rsid w:val="006F2910"/>
    <w:rsid w:val="006F2F38"/>
    <w:rsid w:val="006F31ED"/>
    <w:rsid w:val="006F3680"/>
    <w:rsid w:val="006F3C6C"/>
    <w:rsid w:val="006F4095"/>
    <w:rsid w:val="006F4375"/>
    <w:rsid w:val="006F4772"/>
    <w:rsid w:val="006F47C7"/>
    <w:rsid w:val="006F4C71"/>
    <w:rsid w:val="006F4D28"/>
    <w:rsid w:val="006F4ED9"/>
    <w:rsid w:val="006F500C"/>
    <w:rsid w:val="006F5377"/>
    <w:rsid w:val="006F53DC"/>
    <w:rsid w:val="006F563B"/>
    <w:rsid w:val="006F566E"/>
    <w:rsid w:val="006F5884"/>
    <w:rsid w:val="006F59B6"/>
    <w:rsid w:val="006F6656"/>
    <w:rsid w:val="006F6CB1"/>
    <w:rsid w:val="006F6E85"/>
    <w:rsid w:val="006F7BCC"/>
    <w:rsid w:val="0070010A"/>
    <w:rsid w:val="00700277"/>
    <w:rsid w:val="0070043D"/>
    <w:rsid w:val="00700E43"/>
    <w:rsid w:val="007010D2"/>
    <w:rsid w:val="007019FF"/>
    <w:rsid w:val="00701AE3"/>
    <w:rsid w:val="00701DBD"/>
    <w:rsid w:val="007024B7"/>
    <w:rsid w:val="0070273E"/>
    <w:rsid w:val="00702EA2"/>
    <w:rsid w:val="0070373A"/>
    <w:rsid w:val="00703E2A"/>
    <w:rsid w:val="0070458D"/>
    <w:rsid w:val="00704CEE"/>
    <w:rsid w:val="007055BC"/>
    <w:rsid w:val="007055E9"/>
    <w:rsid w:val="00705718"/>
    <w:rsid w:val="0070571B"/>
    <w:rsid w:val="00705F95"/>
    <w:rsid w:val="0070609E"/>
    <w:rsid w:val="007063EB"/>
    <w:rsid w:val="007067F7"/>
    <w:rsid w:val="00706F43"/>
    <w:rsid w:val="00707B3D"/>
    <w:rsid w:val="0071010B"/>
    <w:rsid w:val="00710968"/>
    <w:rsid w:val="0071265A"/>
    <w:rsid w:val="00713191"/>
    <w:rsid w:val="00713B57"/>
    <w:rsid w:val="00713BCF"/>
    <w:rsid w:val="00713D5C"/>
    <w:rsid w:val="00713FE5"/>
    <w:rsid w:val="00714993"/>
    <w:rsid w:val="00714B33"/>
    <w:rsid w:val="00714CC3"/>
    <w:rsid w:val="00714D0E"/>
    <w:rsid w:val="00715234"/>
    <w:rsid w:val="0071547D"/>
    <w:rsid w:val="00715491"/>
    <w:rsid w:val="00715D36"/>
    <w:rsid w:val="00715F50"/>
    <w:rsid w:val="00716367"/>
    <w:rsid w:val="00716B6A"/>
    <w:rsid w:val="00717239"/>
    <w:rsid w:val="0071733F"/>
    <w:rsid w:val="0071745B"/>
    <w:rsid w:val="00717570"/>
    <w:rsid w:val="0071782A"/>
    <w:rsid w:val="007208D9"/>
    <w:rsid w:val="00720D0A"/>
    <w:rsid w:val="007213F2"/>
    <w:rsid w:val="00721967"/>
    <w:rsid w:val="00721B78"/>
    <w:rsid w:val="0072288F"/>
    <w:rsid w:val="00722BE3"/>
    <w:rsid w:val="00722C7E"/>
    <w:rsid w:val="00722DFC"/>
    <w:rsid w:val="007231DE"/>
    <w:rsid w:val="00723B0D"/>
    <w:rsid w:val="00724530"/>
    <w:rsid w:val="007245F7"/>
    <w:rsid w:val="0072473E"/>
    <w:rsid w:val="00724DD7"/>
    <w:rsid w:val="00725583"/>
    <w:rsid w:val="00725FEC"/>
    <w:rsid w:val="007266B2"/>
    <w:rsid w:val="007266D3"/>
    <w:rsid w:val="00726A07"/>
    <w:rsid w:val="00726F75"/>
    <w:rsid w:val="0072703E"/>
    <w:rsid w:val="00727BC9"/>
    <w:rsid w:val="00727BDE"/>
    <w:rsid w:val="00727FF0"/>
    <w:rsid w:val="0073041A"/>
    <w:rsid w:val="007304B1"/>
    <w:rsid w:val="00730813"/>
    <w:rsid w:val="00730C07"/>
    <w:rsid w:val="00731240"/>
    <w:rsid w:val="007318B4"/>
    <w:rsid w:val="00731A7E"/>
    <w:rsid w:val="007338F2"/>
    <w:rsid w:val="0073399F"/>
    <w:rsid w:val="00733EE3"/>
    <w:rsid w:val="00734112"/>
    <w:rsid w:val="007344E5"/>
    <w:rsid w:val="0073526B"/>
    <w:rsid w:val="007354E6"/>
    <w:rsid w:val="00735CAD"/>
    <w:rsid w:val="00736568"/>
    <w:rsid w:val="00736621"/>
    <w:rsid w:val="0073695F"/>
    <w:rsid w:val="00736D42"/>
    <w:rsid w:val="0073738C"/>
    <w:rsid w:val="00737735"/>
    <w:rsid w:val="00740201"/>
    <w:rsid w:val="0074053C"/>
    <w:rsid w:val="00740EAE"/>
    <w:rsid w:val="0074100B"/>
    <w:rsid w:val="0074112B"/>
    <w:rsid w:val="00741374"/>
    <w:rsid w:val="00741503"/>
    <w:rsid w:val="00742143"/>
    <w:rsid w:val="00742381"/>
    <w:rsid w:val="007428D3"/>
    <w:rsid w:val="007429B0"/>
    <w:rsid w:val="00742BDF"/>
    <w:rsid w:val="00742D51"/>
    <w:rsid w:val="007431E3"/>
    <w:rsid w:val="00743497"/>
    <w:rsid w:val="00743959"/>
    <w:rsid w:val="00743BB2"/>
    <w:rsid w:val="0074404D"/>
    <w:rsid w:val="00744272"/>
    <w:rsid w:val="00744646"/>
    <w:rsid w:val="00744D2C"/>
    <w:rsid w:val="00745299"/>
    <w:rsid w:val="00745EF8"/>
    <w:rsid w:val="00746205"/>
    <w:rsid w:val="00746A4C"/>
    <w:rsid w:val="00746E7B"/>
    <w:rsid w:val="007476EF"/>
    <w:rsid w:val="00747C40"/>
    <w:rsid w:val="00747F7D"/>
    <w:rsid w:val="007500A5"/>
    <w:rsid w:val="007501F2"/>
    <w:rsid w:val="00750C2D"/>
    <w:rsid w:val="007511F3"/>
    <w:rsid w:val="00751675"/>
    <w:rsid w:val="00751F97"/>
    <w:rsid w:val="007526BD"/>
    <w:rsid w:val="00752AD0"/>
    <w:rsid w:val="00752D7F"/>
    <w:rsid w:val="00752FDC"/>
    <w:rsid w:val="00753416"/>
    <w:rsid w:val="00753549"/>
    <w:rsid w:val="0075354A"/>
    <w:rsid w:val="0075359B"/>
    <w:rsid w:val="0075391A"/>
    <w:rsid w:val="007539B1"/>
    <w:rsid w:val="00753B08"/>
    <w:rsid w:val="00753ED9"/>
    <w:rsid w:val="007540C5"/>
    <w:rsid w:val="0075439E"/>
    <w:rsid w:val="007547C2"/>
    <w:rsid w:val="00754855"/>
    <w:rsid w:val="007549BB"/>
    <w:rsid w:val="00754BFC"/>
    <w:rsid w:val="00754C4E"/>
    <w:rsid w:val="00754F8F"/>
    <w:rsid w:val="00755A1D"/>
    <w:rsid w:val="00755C85"/>
    <w:rsid w:val="00755DED"/>
    <w:rsid w:val="0075667D"/>
    <w:rsid w:val="00756EFE"/>
    <w:rsid w:val="00757533"/>
    <w:rsid w:val="00757D04"/>
    <w:rsid w:val="00757FBA"/>
    <w:rsid w:val="00760844"/>
    <w:rsid w:val="00760BAB"/>
    <w:rsid w:val="00760EC7"/>
    <w:rsid w:val="007616B3"/>
    <w:rsid w:val="00761C60"/>
    <w:rsid w:val="0076239F"/>
    <w:rsid w:val="007624A8"/>
    <w:rsid w:val="0076280A"/>
    <w:rsid w:val="00762847"/>
    <w:rsid w:val="00762898"/>
    <w:rsid w:val="00763017"/>
    <w:rsid w:val="007634B1"/>
    <w:rsid w:val="00763CF4"/>
    <w:rsid w:val="00764B0E"/>
    <w:rsid w:val="00764CB4"/>
    <w:rsid w:val="00765151"/>
    <w:rsid w:val="0076596F"/>
    <w:rsid w:val="00765CE3"/>
    <w:rsid w:val="00765E4B"/>
    <w:rsid w:val="007660BA"/>
    <w:rsid w:val="00766139"/>
    <w:rsid w:val="00766267"/>
    <w:rsid w:val="007663C5"/>
    <w:rsid w:val="007664BD"/>
    <w:rsid w:val="00766855"/>
    <w:rsid w:val="007668A6"/>
    <w:rsid w:val="007668B4"/>
    <w:rsid w:val="007668FE"/>
    <w:rsid w:val="00767000"/>
    <w:rsid w:val="0076752B"/>
    <w:rsid w:val="007675AB"/>
    <w:rsid w:val="00767CDC"/>
    <w:rsid w:val="00771168"/>
    <w:rsid w:val="0077122C"/>
    <w:rsid w:val="0077182A"/>
    <w:rsid w:val="00771863"/>
    <w:rsid w:val="007719D4"/>
    <w:rsid w:val="00771FAA"/>
    <w:rsid w:val="007721B6"/>
    <w:rsid w:val="00772DF4"/>
    <w:rsid w:val="00773131"/>
    <w:rsid w:val="00773383"/>
    <w:rsid w:val="00773C6B"/>
    <w:rsid w:val="00774470"/>
    <w:rsid w:val="00774D82"/>
    <w:rsid w:val="00775134"/>
    <w:rsid w:val="00775714"/>
    <w:rsid w:val="0077588A"/>
    <w:rsid w:val="00776695"/>
    <w:rsid w:val="00776843"/>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3040"/>
    <w:rsid w:val="0078307B"/>
    <w:rsid w:val="0078316D"/>
    <w:rsid w:val="00783197"/>
    <w:rsid w:val="00783971"/>
    <w:rsid w:val="007852EC"/>
    <w:rsid w:val="0078536E"/>
    <w:rsid w:val="007857F8"/>
    <w:rsid w:val="00785CFE"/>
    <w:rsid w:val="00786226"/>
    <w:rsid w:val="00786375"/>
    <w:rsid w:val="00786390"/>
    <w:rsid w:val="007868AC"/>
    <w:rsid w:val="00786B59"/>
    <w:rsid w:val="007870E1"/>
    <w:rsid w:val="00787631"/>
    <w:rsid w:val="007876CF"/>
    <w:rsid w:val="00787986"/>
    <w:rsid w:val="00787EEE"/>
    <w:rsid w:val="00787F5D"/>
    <w:rsid w:val="00790152"/>
    <w:rsid w:val="00790388"/>
    <w:rsid w:val="0079041C"/>
    <w:rsid w:val="00790A25"/>
    <w:rsid w:val="00791262"/>
    <w:rsid w:val="007914F9"/>
    <w:rsid w:val="007918AE"/>
    <w:rsid w:val="00791AFD"/>
    <w:rsid w:val="00791C29"/>
    <w:rsid w:val="00791EAD"/>
    <w:rsid w:val="00792609"/>
    <w:rsid w:val="00792A9D"/>
    <w:rsid w:val="00792F10"/>
    <w:rsid w:val="007931BD"/>
    <w:rsid w:val="00793743"/>
    <w:rsid w:val="00793FBF"/>
    <w:rsid w:val="00794A11"/>
    <w:rsid w:val="0079518B"/>
    <w:rsid w:val="00795203"/>
    <w:rsid w:val="00795F55"/>
    <w:rsid w:val="007962F1"/>
    <w:rsid w:val="00796D13"/>
    <w:rsid w:val="0079716B"/>
    <w:rsid w:val="00797F87"/>
    <w:rsid w:val="007A004B"/>
    <w:rsid w:val="007A044C"/>
    <w:rsid w:val="007A0A91"/>
    <w:rsid w:val="007A0AB0"/>
    <w:rsid w:val="007A129B"/>
    <w:rsid w:val="007A151D"/>
    <w:rsid w:val="007A15B0"/>
    <w:rsid w:val="007A168E"/>
    <w:rsid w:val="007A1780"/>
    <w:rsid w:val="007A1AAF"/>
    <w:rsid w:val="007A1C9D"/>
    <w:rsid w:val="007A2137"/>
    <w:rsid w:val="007A237C"/>
    <w:rsid w:val="007A248B"/>
    <w:rsid w:val="007A266B"/>
    <w:rsid w:val="007A27F7"/>
    <w:rsid w:val="007A2B61"/>
    <w:rsid w:val="007A3007"/>
    <w:rsid w:val="007A3A04"/>
    <w:rsid w:val="007A4C0C"/>
    <w:rsid w:val="007A5576"/>
    <w:rsid w:val="007A5B91"/>
    <w:rsid w:val="007A5EEE"/>
    <w:rsid w:val="007A6042"/>
    <w:rsid w:val="007A6755"/>
    <w:rsid w:val="007A7246"/>
    <w:rsid w:val="007A7975"/>
    <w:rsid w:val="007A798D"/>
    <w:rsid w:val="007A7BC6"/>
    <w:rsid w:val="007A7C78"/>
    <w:rsid w:val="007A7EB4"/>
    <w:rsid w:val="007A7F7F"/>
    <w:rsid w:val="007B0361"/>
    <w:rsid w:val="007B0756"/>
    <w:rsid w:val="007B0DEA"/>
    <w:rsid w:val="007B1AD1"/>
    <w:rsid w:val="007B1D99"/>
    <w:rsid w:val="007B3479"/>
    <w:rsid w:val="007B3781"/>
    <w:rsid w:val="007B3B50"/>
    <w:rsid w:val="007B3D19"/>
    <w:rsid w:val="007B3FF7"/>
    <w:rsid w:val="007B4611"/>
    <w:rsid w:val="007B47CD"/>
    <w:rsid w:val="007B4803"/>
    <w:rsid w:val="007B4A87"/>
    <w:rsid w:val="007B4EA1"/>
    <w:rsid w:val="007B4FD0"/>
    <w:rsid w:val="007B57C0"/>
    <w:rsid w:val="007B60C2"/>
    <w:rsid w:val="007B6236"/>
    <w:rsid w:val="007B6350"/>
    <w:rsid w:val="007B66CF"/>
    <w:rsid w:val="007B6D82"/>
    <w:rsid w:val="007B754B"/>
    <w:rsid w:val="007B75D5"/>
    <w:rsid w:val="007B771A"/>
    <w:rsid w:val="007B7B71"/>
    <w:rsid w:val="007C0D95"/>
    <w:rsid w:val="007C152D"/>
    <w:rsid w:val="007C1B9A"/>
    <w:rsid w:val="007C1EE1"/>
    <w:rsid w:val="007C2064"/>
    <w:rsid w:val="007C283A"/>
    <w:rsid w:val="007C2BE5"/>
    <w:rsid w:val="007C2CA4"/>
    <w:rsid w:val="007C2D7E"/>
    <w:rsid w:val="007C3373"/>
    <w:rsid w:val="007C36F9"/>
    <w:rsid w:val="007C393C"/>
    <w:rsid w:val="007C469F"/>
    <w:rsid w:val="007C4CCD"/>
    <w:rsid w:val="007C5075"/>
    <w:rsid w:val="007C52AA"/>
    <w:rsid w:val="007C5632"/>
    <w:rsid w:val="007C5E75"/>
    <w:rsid w:val="007C637A"/>
    <w:rsid w:val="007C6578"/>
    <w:rsid w:val="007C66E0"/>
    <w:rsid w:val="007C6A73"/>
    <w:rsid w:val="007C727D"/>
    <w:rsid w:val="007C7740"/>
    <w:rsid w:val="007C775F"/>
    <w:rsid w:val="007C7859"/>
    <w:rsid w:val="007C7A37"/>
    <w:rsid w:val="007C7A5C"/>
    <w:rsid w:val="007D0591"/>
    <w:rsid w:val="007D0BD8"/>
    <w:rsid w:val="007D1014"/>
    <w:rsid w:val="007D1139"/>
    <w:rsid w:val="007D136E"/>
    <w:rsid w:val="007D15A8"/>
    <w:rsid w:val="007D180E"/>
    <w:rsid w:val="007D2139"/>
    <w:rsid w:val="007D288E"/>
    <w:rsid w:val="007D2C12"/>
    <w:rsid w:val="007D2C9D"/>
    <w:rsid w:val="007D2FA2"/>
    <w:rsid w:val="007D37F4"/>
    <w:rsid w:val="007D3C01"/>
    <w:rsid w:val="007D3C6B"/>
    <w:rsid w:val="007D3C8E"/>
    <w:rsid w:val="007D40CC"/>
    <w:rsid w:val="007D467D"/>
    <w:rsid w:val="007D4CEB"/>
    <w:rsid w:val="007D519E"/>
    <w:rsid w:val="007D5840"/>
    <w:rsid w:val="007D5BD4"/>
    <w:rsid w:val="007D5BEA"/>
    <w:rsid w:val="007D61A0"/>
    <w:rsid w:val="007D6625"/>
    <w:rsid w:val="007D6839"/>
    <w:rsid w:val="007D6C34"/>
    <w:rsid w:val="007D6EDE"/>
    <w:rsid w:val="007D71EC"/>
    <w:rsid w:val="007D7303"/>
    <w:rsid w:val="007D75BF"/>
    <w:rsid w:val="007D78E0"/>
    <w:rsid w:val="007D7C45"/>
    <w:rsid w:val="007E01E0"/>
    <w:rsid w:val="007E05AF"/>
    <w:rsid w:val="007E081B"/>
    <w:rsid w:val="007E1527"/>
    <w:rsid w:val="007E1845"/>
    <w:rsid w:val="007E2031"/>
    <w:rsid w:val="007E238F"/>
    <w:rsid w:val="007E3500"/>
    <w:rsid w:val="007E3700"/>
    <w:rsid w:val="007E374D"/>
    <w:rsid w:val="007E4264"/>
    <w:rsid w:val="007E4A6C"/>
    <w:rsid w:val="007E4FC6"/>
    <w:rsid w:val="007E507A"/>
    <w:rsid w:val="007E53E4"/>
    <w:rsid w:val="007E55BF"/>
    <w:rsid w:val="007E566D"/>
    <w:rsid w:val="007E5826"/>
    <w:rsid w:val="007E59A3"/>
    <w:rsid w:val="007E62C5"/>
    <w:rsid w:val="007E721D"/>
    <w:rsid w:val="007E7645"/>
    <w:rsid w:val="007E7BD9"/>
    <w:rsid w:val="007E7C62"/>
    <w:rsid w:val="007E7E6B"/>
    <w:rsid w:val="007F0F26"/>
    <w:rsid w:val="007F1EE6"/>
    <w:rsid w:val="007F2BD4"/>
    <w:rsid w:val="007F2E1C"/>
    <w:rsid w:val="007F35E1"/>
    <w:rsid w:val="007F3BED"/>
    <w:rsid w:val="007F4244"/>
    <w:rsid w:val="007F4F4F"/>
    <w:rsid w:val="007F539F"/>
    <w:rsid w:val="007F564C"/>
    <w:rsid w:val="007F5847"/>
    <w:rsid w:val="007F58AF"/>
    <w:rsid w:val="007F5ACB"/>
    <w:rsid w:val="007F5CAA"/>
    <w:rsid w:val="007F60D5"/>
    <w:rsid w:val="007F6105"/>
    <w:rsid w:val="007F6350"/>
    <w:rsid w:val="007F644A"/>
    <w:rsid w:val="007F7045"/>
    <w:rsid w:val="00800161"/>
    <w:rsid w:val="008002A7"/>
    <w:rsid w:val="008003B4"/>
    <w:rsid w:val="00800443"/>
    <w:rsid w:val="00800750"/>
    <w:rsid w:val="0080099E"/>
    <w:rsid w:val="00800D48"/>
    <w:rsid w:val="00800DE4"/>
    <w:rsid w:val="00800FE4"/>
    <w:rsid w:val="0080170B"/>
    <w:rsid w:val="00802555"/>
    <w:rsid w:val="008027BB"/>
    <w:rsid w:val="00802CA0"/>
    <w:rsid w:val="00803637"/>
    <w:rsid w:val="00803903"/>
    <w:rsid w:val="00803F85"/>
    <w:rsid w:val="00804368"/>
    <w:rsid w:val="00804C30"/>
    <w:rsid w:val="008050EA"/>
    <w:rsid w:val="00805BC3"/>
    <w:rsid w:val="00805C0D"/>
    <w:rsid w:val="00805EDF"/>
    <w:rsid w:val="0080628D"/>
    <w:rsid w:val="00806639"/>
    <w:rsid w:val="00806A41"/>
    <w:rsid w:val="00806F6A"/>
    <w:rsid w:val="00807260"/>
    <w:rsid w:val="008074DF"/>
    <w:rsid w:val="008075F3"/>
    <w:rsid w:val="008076CB"/>
    <w:rsid w:val="008079E3"/>
    <w:rsid w:val="008079EB"/>
    <w:rsid w:val="00807BFB"/>
    <w:rsid w:val="00807DB7"/>
    <w:rsid w:val="00807F00"/>
    <w:rsid w:val="00807F16"/>
    <w:rsid w:val="008102A9"/>
    <w:rsid w:val="0081036F"/>
    <w:rsid w:val="0081086A"/>
    <w:rsid w:val="008108A4"/>
    <w:rsid w:val="008109FA"/>
    <w:rsid w:val="00810F71"/>
    <w:rsid w:val="00811E2C"/>
    <w:rsid w:val="008120C4"/>
    <w:rsid w:val="00812239"/>
    <w:rsid w:val="0081225F"/>
    <w:rsid w:val="00812512"/>
    <w:rsid w:val="00813094"/>
    <w:rsid w:val="008130E0"/>
    <w:rsid w:val="00813595"/>
    <w:rsid w:val="0081362C"/>
    <w:rsid w:val="008139E0"/>
    <w:rsid w:val="00813A33"/>
    <w:rsid w:val="00813C88"/>
    <w:rsid w:val="00813DD8"/>
    <w:rsid w:val="00813F80"/>
    <w:rsid w:val="00814462"/>
    <w:rsid w:val="00815677"/>
    <w:rsid w:val="008161BA"/>
    <w:rsid w:val="008162D0"/>
    <w:rsid w:val="00816AAA"/>
    <w:rsid w:val="00816C42"/>
    <w:rsid w:val="0081740B"/>
    <w:rsid w:val="0081753A"/>
    <w:rsid w:val="008177B1"/>
    <w:rsid w:val="008179AC"/>
    <w:rsid w:val="008179B4"/>
    <w:rsid w:val="00817B7E"/>
    <w:rsid w:val="00817DDC"/>
    <w:rsid w:val="00820334"/>
    <w:rsid w:val="008203A7"/>
    <w:rsid w:val="0082062F"/>
    <w:rsid w:val="00820BC3"/>
    <w:rsid w:val="00820ED5"/>
    <w:rsid w:val="00821374"/>
    <w:rsid w:val="00821565"/>
    <w:rsid w:val="00821689"/>
    <w:rsid w:val="00821892"/>
    <w:rsid w:val="008219DD"/>
    <w:rsid w:val="00821FEF"/>
    <w:rsid w:val="00822CEE"/>
    <w:rsid w:val="00823004"/>
    <w:rsid w:val="00823410"/>
    <w:rsid w:val="00823829"/>
    <w:rsid w:val="00824272"/>
    <w:rsid w:val="00824AE4"/>
    <w:rsid w:val="0082537B"/>
    <w:rsid w:val="00825552"/>
    <w:rsid w:val="00825793"/>
    <w:rsid w:val="00826550"/>
    <w:rsid w:val="008268D5"/>
    <w:rsid w:val="008270A5"/>
    <w:rsid w:val="008273D3"/>
    <w:rsid w:val="0082750D"/>
    <w:rsid w:val="00827C27"/>
    <w:rsid w:val="008303FF"/>
    <w:rsid w:val="00830F46"/>
    <w:rsid w:val="00831731"/>
    <w:rsid w:val="00831C72"/>
    <w:rsid w:val="00831FAD"/>
    <w:rsid w:val="008321C7"/>
    <w:rsid w:val="008322A1"/>
    <w:rsid w:val="008324A4"/>
    <w:rsid w:val="008333E7"/>
    <w:rsid w:val="00833949"/>
    <w:rsid w:val="00833AB1"/>
    <w:rsid w:val="00833ADE"/>
    <w:rsid w:val="0083423F"/>
    <w:rsid w:val="008345A8"/>
    <w:rsid w:val="00834CCE"/>
    <w:rsid w:val="00834FA2"/>
    <w:rsid w:val="0083527D"/>
    <w:rsid w:val="00835283"/>
    <w:rsid w:val="008357B6"/>
    <w:rsid w:val="00835F79"/>
    <w:rsid w:val="008368F6"/>
    <w:rsid w:val="00836E35"/>
    <w:rsid w:val="00837D0A"/>
    <w:rsid w:val="008404F0"/>
    <w:rsid w:val="00840987"/>
    <w:rsid w:val="00840D58"/>
    <w:rsid w:val="00840D85"/>
    <w:rsid w:val="00841644"/>
    <w:rsid w:val="00842A2B"/>
    <w:rsid w:val="00843DBC"/>
    <w:rsid w:val="008447D8"/>
    <w:rsid w:val="008447DE"/>
    <w:rsid w:val="0084494F"/>
    <w:rsid w:val="00844C81"/>
    <w:rsid w:val="008451B5"/>
    <w:rsid w:val="00845246"/>
    <w:rsid w:val="0084547C"/>
    <w:rsid w:val="0084570F"/>
    <w:rsid w:val="008459CC"/>
    <w:rsid w:val="00845DA9"/>
    <w:rsid w:val="0084727F"/>
    <w:rsid w:val="00847319"/>
    <w:rsid w:val="00847579"/>
    <w:rsid w:val="008503C8"/>
    <w:rsid w:val="00850A82"/>
    <w:rsid w:val="00851442"/>
    <w:rsid w:val="00851BB2"/>
    <w:rsid w:val="00851F81"/>
    <w:rsid w:val="00852353"/>
    <w:rsid w:val="008524FA"/>
    <w:rsid w:val="00852856"/>
    <w:rsid w:val="00853138"/>
    <w:rsid w:val="00853830"/>
    <w:rsid w:val="008538E9"/>
    <w:rsid w:val="008547D1"/>
    <w:rsid w:val="00854CF1"/>
    <w:rsid w:val="00854E64"/>
    <w:rsid w:val="00854F70"/>
    <w:rsid w:val="008554FA"/>
    <w:rsid w:val="00855743"/>
    <w:rsid w:val="0085598C"/>
    <w:rsid w:val="00856DA9"/>
    <w:rsid w:val="00857253"/>
    <w:rsid w:val="008573F8"/>
    <w:rsid w:val="008575DE"/>
    <w:rsid w:val="00857906"/>
    <w:rsid w:val="00857D51"/>
    <w:rsid w:val="0086002E"/>
    <w:rsid w:val="008605B2"/>
    <w:rsid w:val="00860A37"/>
    <w:rsid w:val="00860DE3"/>
    <w:rsid w:val="008611FA"/>
    <w:rsid w:val="0086121B"/>
    <w:rsid w:val="00862CA3"/>
    <w:rsid w:val="00863961"/>
    <w:rsid w:val="00863C3D"/>
    <w:rsid w:val="00863FC8"/>
    <w:rsid w:val="00864211"/>
    <w:rsid w:val="008643A7"/>
    <w:rsid w:val="0086461C"/>
    <w:rsid w:val="00864921"/>
    <w:rsid w:val="00864CFC"/>
    <w:rsid w:val="0086563E"/>
    <w:rsid w:val="00865E19"/>
    <w:rsid w:val="00865E40"/>
    <w:rsid w:val="00866197"/>
    <w:rsid w:val="00866A45"/>
    <w:rsid w:val="00870023"/>
    <w:rsid w:val="008703EC"/>
    <w:rsid w:val="008707A0"/>
    <w:rsid w:val="00870B33"/>
    <w:rsid w:val="00871B2D"/>
    <w:rsid w:val="00871B88"/>
    <w:rsid w:val="00871BA4"/>
    <w:rsid w:val="00871F5F"/>
    <w:rsid w:val="0087229C"/>
    <w:rsid w:val="00872370"/>
    <w:rsid w:val="00872CB1"/>
    <w:rsid w:val="008733B8"/>
    <w:rsid w:val="00873761"/>
    <w:rsid w:val="00873B45"/>
    <w:rsid w:val="00873C95"/>
    <w:rsid w:val="008740D2"/>
    <w:rsid w:val="00874516"/>
    <w:rsid w:val="00874791"/>
    <w:rsid w:val="00874855"/>
    <w:rsid w:val="00874D71"/>
    <w:rsid w:val="00874EF3"/>
    <w:rsid w:val="00875041"/>
    <w:rsid w:val="00875146"/>
    <w:rsid w:val="00875804"/>
    <w:rsid w:val="00875C62"/>
    <w:rsid w:val="008760B4"/>
    <w:rsid w:val="008762C7"/>
    <w:rsid w:val="00876373"/>
    <w:rsid w:val="00876A62"/>
    <w:rsid w:val="00876EF3"/>
    <w:rsid w:val="0087730B"/>
    <w:rsid w:val="008773FB"/>
    <w:rsid w:val="00877B40"/>
    <w:rsid w:val="008801D5"/>
    <w:rsid w:val="00880E6F"/>
    <w:rsid w:val="00880F15"/>
    <w:rsid w:val="00881963"/>
    <w:rsid w:val="00881974"/>
    <w:rsid w:val="00881E40"/>
    <w:rsid w:val="00882180"/>
    <w:rsid w:val="00882466"/>
    <w:rsid w:val="008827E8"/>
    <w:rsid w:val="00882E08"/>
    <w:rsid w:val="00883538"/>
    <w:rsid w:val="00883998"/>
    <w:rsid w:val="00883A2A"/>
    <w:rsid w:val="00883B08"/>
    <w:rsid w:val="00883F5C"/>
    <w:rsid w:val="008840D2"/>
    <w:rsid w:val="008842BA"/>
    <w:rsid w:val="00884956"/>
    <w:rsid w:val="008849CB"/>
    <w:rsid w:val="00884C65"/>
    <w:rsid w:val="00885863"/>
    <w:rsid w:val="00885CFF"/>
    <w:rsid w:val="00885F5B"/>
    <w:rsid w:val="00886CD1"/>
    <w:rsid w:val="00886DAD"/>
    <w:rsid w:val="00886F7E"/>
    <w:rsid w:val="00887039"/>
    <w:rsid w:val="00887177"/>
    <w:rsid w:val="00890170"/>
    <w:rsid w:val="008903ED"/>
    <w:rsid w:val="008904A2"/>
    <w:rsid w:val="00890C6B"/>
    <w:rsid w:val="00890D0A"/>
    <w:rsid w:val="00891233"/>
    <w:rsid w:val="0089173F"/>
    <w:rsid w:val="008919E4"/>
    <w:rsid w:val="00891DAF"/>
    <w:rsid w:val="00891E8C"/>
    <w:rsid w:val="0089235E"/>
    <w:rsid w:val="0089317E"/>
    <w:rsid w:val="00893840"/>
    <w:rsid w:val="00894399"/>
    <w:rsid w:val="0089448B"/>
    <w:rsid w:val="0089492E"/>
    <w:rsid w:val="008949A0"/>
    <w:rsid w:val="00894D49"/>
    <w:rsid w:val="00894F10"/>
    <w:rsid w:val="0089509A"/>
    <w:rsid w:val="008951E5"/>
    <w:rsid w:val="00895286"/>
    <w:rsid w:val="00895561"/>
    <w:rsid w:val="008955D0"/>
    <w:rsid w:val="00895AC0"/>
    <w:rsid w:val="00895F6A"/>
    <w:rsid w:val="008960D2"/>
    <w:rsid w:val="0089676B"/>
    <w:rsid w:val="00896A82"/>
    <w:rsid w:val="0089775F"/>
    <w:rsid w:val="008977F7"/>
    <w:rsid w:val="00897823"/>
    <w:rsid w:val="00897D78"/>
    <w:rsid w:val="008A00BB"/>
    <w:rsid w:val="008A0141"/>
    <w:rsid w:val="008A0A3D"/>
    <w:rsid w:val="008A14DF"/>
    <w:rsid w:val="008A153D"/>
    <w:rsid w:val="008A15BD"/>
    <w:rsid w:val="008A16F8"/>
    <w:rsid w:val="008A16F9"/>
    <w:rsid w:val="008A2BE7"/>
    <w:rsid w:val="008A362D"/>
    <w:rsid w:val="008A3EBD"/>
    <w:rsid w:val="008A4277"/>
    <w:rsid w:val="008A42B8"/>
    <w:rsid w:val="008A494E"/>
    <w:rsid w:val="008A49F5"/>
    <w:rsid w:val="008A4D42"/>
    <w:rsid w:val="008A4E42"/>
    <w:rsid w:val="008A506C"/>
    <w:rsid w:val="008A5405"/>
    <w:rsid w:val="008A5D5F"/>
    <w:rsid w:val="008A62AF"/>
    <w:rsid w:val="008A64EB"/>
    <w:rsid w:val="008A690A"/>
    <w:rsid w:val="008A6BA6"/>
    <w:rsid w:val="008A6C00"/>
    <w:rsid w:val="008A70AA"/>
    <w:rsid w:val="008A75A8"/>
    <w:rsid w:val="008A777A"/>
    <w:rsid w:val="008A79C1"/>
    <w:rsid w:val="008A7C08"/>
    <w:rsid w:val="008B00F0"/>
    <w:rsid w:val="008B0DC1"/>
    <w:rsid w:val="008B1746"/>
    <w:rsid w:val="008B1848"/>
    <w:rsid w:val="008B2278"/>
    <w:rsid w:val="008B2B63"/>
    <w:rsid w:val="008B2FEA"/>
    <w:rsid w:val="008B3E60"/>
    <w:rsid w:val="008B3EBA"/>
    <w:rsid w:val="008B47F0"/>
    <w:rsid w:val="008B49E7"/>
    <w:rsid w:val="008B4AE5"/>
    <w:rsid w:val="008B4BE0"/>
    <w:rsid w:val="008B52C0"/>
    <w:rsid w:val="008B52EB"/>
    <w:rsid w:val="008B540D"/>
    <w:rsid w:val="008B5802"/>
    <w:rsid w:val="008B599C"/>
    <w:rsid w:val="008B5F84"/>
    <w:rsid w:val="008B612A"/>
    <w:rsid w:val="008B6376"/>
    <w:rsid w:val="008B6482"/>
    <w:rsid w:val="008B6522"/>
    <w:rsid w:val="008B6858"/>
    <w:rsid w:val="008B700D"/>
    <w:rsid w:val="008B707A"/>
    <w:rsid w:val="008B7328"/>
    <w:rsid w:val="008B7394"/>
    <w:rsid w:val="008B7BBE"/>
    <w:rsid w:val="008C0217"/>
    <w:rsid w:val="008C0253"/>
    <w:rsid w:val="008C02B9"/>
    <w:rsid w:val="008C041B"/>
    <w:rsid w:val="008C0D54"/>
    <w:rsid w:val="008C1002"/>
    <w:rsid w:val="008C1D30"/>
    <w:rsid w:val="008C1F0D"/>
    <w:rsid w:val="008C31FA"/>
    <w:rsid w:val="008C3470"/>
    <w:rsid w:val="008C3B5A"/>
    <w:rsid w:val="008C3FF9"/>
    <w:rsid w:val="008C4168"/>
    <w:rsid w:val="008C4DF7"/>
    <w:rsid w:val="008C5054"/>
    <w:rsid w:val="008C5102"/>
    <w:rsid w:val="008C589B"/>
    <w:rsid w:val="008C62BC"/>
    <w:rsid w:val="008C6604"/>
    <w:rsid w:val="008C69C8"/>
    <w:rsid w:val="008C6B44"/>
    <w:rsid w:val="008C7620"/>
    <w:rsid w:val="008C7AE2"/>
    <w:rsid w:val="008C7AFF"/>
    <w:rsid w:val="008C7EDA"/>
    <w:rsid w:val="008D07E0"/>
    <w:rsid w:val="008D0921"/>
    <w:rsid w:val="008D0B6D"/>
    <w:rsid w:val="008D1B6B"/>
    <w:rsid w:val="008D1E26"/>
    <w:rsid w:val="008D1E49"/>
    <w:rsid w:val="008D1EA4"/>
    <w:rsid w:val="008D22A2"/>
    <w:rsid w:val="008D25E4"/>
    <w:rsid w:val="008D3493"/>
    <w:rsid w:val="008D34F6"/>
    <w:rsid w:val="008D3787"/>
    <w:rsid w:val="008D37FA"/>
    <w:rsid w:val="008D3AF3"/>
    <w:rsid w:val="008D41FB"/>
    <w:rsid w:val="008D4B46"/>
    <w:rsid w:val="008D52C2"/>
    <w:rsid w:val="008D568E"/>
    <w:rsid w:val="008D5B7B"/>
    <w:rsid w:val="008D6125"/>
    <w:rsid w:val="008D678D"/>
    <w:rsid w:val="008D67FC"/>
    <w:rsid w:val="008D6ADB"/>
    <w:rsid w:val="008D6B88"/>
    <w:rsid w:val="008D7412"/>
    <w:rsid w:val="008D7896"/>
    <w:rsid w:val="008D7ECC"/>
    <w:rsid w:val="008E0008"/>
    <w:rsid w:val="008E0657"/>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940"/>
    <w:rsid w:val="008E413D"/>
    <w:rsid w:val="008E42BB"/>
    <w:rsid w:val="008E43F4"/>
    <w:rsid w:val="008E4897"/>
    <w:rsid w:val="008E5307"/>
    <w:rsid w:val="008E5486"/>
    <w:rsid w:val="008E5553"/>
    <w:rsid w:val="008E5C0C"/>
    <w:rsid w:val="008E61AF"/>
    <w:rsid w:val="008E6410"/>
    <w:rsid w:val="008E6649"/>
    <w:rsid w:val="008E70F7"/>
    <w:rsid w:val="008E721F"/>
    <w:rsid w:val="008E7B0A"/>
    <w:rsid w:val="008E7C5C"/>
    <w:rsid w:val="008F00E3"/>
    <w:rsid w:val="008F02E9"/>
    <w:rsid w:val="008F0B0B"/>
    <w:rsid w:val="008F0F7F"/>
    <w:rsid w:val="008F138D"/>
    <w:rsid w:val="008F158F"/>
    <w:rsid w:val="008F1802"/>
    <w:rsid w:val="008F1A76"/>
    <w:rsid w:val="008F1B96"/>
    <w:rsid w:val="008F1C83"/>
    <w:rsid w:val="008F1FB6"/>
    <w:rsid w:val="008F2523"/>
    <w:rsid w:val="008F28EC"/>
    <w:rsid w:val="008F298B"/>
    <w:rsid w:val="008F29EB"/>
    <w:rsid w:val="008F2AC3"/>
    <w:rsid w:val="008F2D1D"/>
    <w:rsid w:val="008F34AE"/>
    <w:rsid w:val="008F3C52"/>
    <w:rsid w:val="008F46A8"/>
    <w:rsid w:val="008F49B0"/>
    <w:rsid w:val="008F4B59"/>
    <w:rsid w:val="008F50B9"/>
    <w:rsid w:val="008F518E"/>
    <w:rsid w:val="008F51B5"/>
    <w:rsid w:val="008F5556"/>
    <w:rsid w:val="008F57E5"/>
    <w:rsid w:val="008F5AF1"/>
    <w:rsid w:val="008F5C10"/>
    <w:rsid w:val="008F6230"/>
    <w:rsid w:val="008F6332"/>
    <w:rsid w:val="008F6550"/>
    <w:rsid w:val="008F6986"/>
    <w:rsid w:val="008F6C81"/>
    <w:rsid w:val="008F6FA6"/>
    <w:rsid w:val="008F7C1E"/>
    <w:rsid w:val="008F7D3D"/>
    <w:rsid w:val="008F7DFB"/>
    <w:rsid w:val="0090071B"/>
    <w:rsid w:val="00900768"/>
    <w:rsid w:val="00900D45"/>
    <w:rsid w:val="00900F37"/>
    <w:rsid w:val="00900F9E"/>
    <w:rsid w:val="00901612"/>
    <w:rsid w:val="009018BA"/>
    <w:rsid w:val="00901AA7"/>
    <w:rsid w:val="0090243D"/>
    <w:rsid w:val="00902AE2"/>
    <w:rsid w:val="0090318E"/>
    <w:rsid w:val="00903238"/>
    <w:rsid w:val="00903717"/>
    <w:rsid w:val="00903C46"/>
    <w:rsid w:val="00903DA8"/>
    <w:rsid w:val="00905713"/>
    <w:rsid w:val="00905ACF"/>
    <w:rsid w:val="00905FF4"/>
    <w:rsid w:val="00906B9A"/>
    <w:rsid w:val="00906C6E"/>
    <w:rsid w:val="00907564"/>
    <w:rsid w:val="009076FA"/>
    <w:rsid w:val="0090799F"/>
    <w:rsid w:val="00910004"/>
    <w:rsid w:val="00910492"/>
    <w:rsid w:val="0091051A"/>
    <w:rsid w:val="009105CD"/>
    <w:rsid w:val="00910AF9"/>
    <w:rsid w:val="00910B33"/>
    <w:rsid w:val="00911ABB"/>
    <w:rsid w:val="00911BBC"/>
    <w:rsid w:val="00912517"/>
    <w:rsid w:val="00912856"/>
    <w:rsid w:val="00912A22"/>
    <w:rsid w:val="00912EE8"/>
    <w:rsid w:val="00913050"/>
    <w:rsid w:val="00913494"/>
    <w:rsid w:val="00913C84"/>
    <w:rsid w:val="00913E70"/>
    <w:rsid w:val="009152F3"/>
    <w:rsid w:val="00915751"/>
    <w:rsid w:val="0091627F"/>
    <w:rsid w:val="0091649C"/>
    <w:rsid w:val="009166E0"/>
    <w:rsid w:val="00916C37"/>
    <w:rsid w:val="00916EDF"/>
    <w:rsid w:val="0091706C"/>
    <w:rsid w:val="009170B7"/>
    <w:rsid w:val="0091711F"/>
    <w:rsid w:val="00917EF1"/>
    <w:rsid w:val="009209B4"/>
    <w:rsid w:val="00920B8B"/>
    <w:rsid w:val="00920D10"/>
    <w:rsid w:val="00922928"/>
    <w:rsid w:val="00922ED4"/>
    <w:rsid w:val="00922FB3"/>
    <w:rsid w:val="0092331D"/>
    <w:rsid w:val="009234AC"/>
    <w:rsid w:val="00923513"/>
    <w:rsid w:val="00923919"/>
    <w:rsid w:val="0092395E"/>
    <w:rsid w:val="00923CA8"/>
    <w:rsid w:val="00923D1C"/>
    <w:rsid w:val="009248F4"/>
    <w:rsid w:val="0092518D"/>
    <w:rsid w:val="00925ED2"/>
    <w:rsid w:val="009262BD"/>
    <w:rsid w:val="00926B29"/>
    <w:rsid w:val="00926FE4"/>
    <w:rsid w:val="00927A50"/>
    <w:rsid w:val="009300A0"/>
    <w:rsid w:val="00930A43"/>
    <w:rsid w:val="00930F77"/>
    <w:rsid w:val="0093108F"/>
    <w:rsid w:val="009312CB"/>
    <w:rsid w:val="00931620"/>
    <w:rsid w:val="009316D6"/>
    <w:rsid w:val="009318E1"/>
    <w:rsid w:val="009319EB"/>
    <w:rsid w:val="0093260E"/>
    <w:rsid w:val="00932B3F"/>
    <w:rsid w:val="009336D9"/>
    <w:rsid w:val="00933772"/>
    <w:rsid w:val="00933897"/>
    <w:rsid w:val="00934286"/>
    <w:rsid w:val="009342CC"/>
    <w:rsid w:val="00935A9D"/>
    <w:rsid w:val="00935D2D"/>
    <w:rsid w:val="009363AA"/>
    <w:rsid w:val="00936A21"/>
    <w:rsid w:val="00936D01"/>
    <w:rsid w:val="009370D5"/>
    <w:rsid w:val="00937113"/>
    <w:rsid w:val="0093761F"/>
    <w:rsid w:val="00937F13"/>
    <w:rsid w:val="009403C3"/>
    <w:rsid w:val="00940486"/>
    <w:rsid w:val="009422F3"/>
    <w:rsid w:val="00942572"/>
    <w:rsid w:val="009426A8"/>
    <w:rsid w:val="0094275D"/>
    <w:rsid w:val="00942D75"/>
    <w:rsid w:val="009430E3"/>
    <w:rsid w:val="00943993"/>
    <w:rsid w:val="009439D9"/>
    <w:rsid w:val="00944767"/>
    <w:rsid w:val="00944C1C"/>
    <w:rsid w:val="0094506C"/>
    <w:rsid w:val="00945248"/>
    <w:rsid w:val="00945487"/>
    <w:rsid w:val="0094575A"/>
    <w:rsid w:val="0094676F"/>
    <w:rsid w:val="0094763E"/>
    <w:rsid w:val="00947C23"/>
    <w:rsid w:val="00947D40"/>
    <w:rsid w:val="00947EF2"/>
    <w:rsid w:val="00950987"/>
    <w:rsid w:val="009509C2"/>
    <w:rsid w:val="00950AC5"/>
    <w:rsid w:val="0095227D"/>
    <w:rsid w:val="0095279A"/>
    <w:rsid w:val="00952813"/>
    <w:rsid w:val="00952835"/>
    <w:rsid w:val="00952E44"/>
    <w:rsid w:val="0095347D"/>
    <w:rsid w:val="009536E4"/>
    <w:rsid w:val="00953BE6"/>
    <w:rsid w:val="00953BEC"/>
    <w:rsid w:val="00953C89"/>
    <w:rsid w:val="00953E83"/>
    <w:rsid w:val="009546E8"/>
    <w:rsid w:val="00954EB1"/>
    <w:rsid w:val="00955090"/>
    <w:rsid w:val="009552A0"/>
    <w:rsid w:val="009555A8"/>
    <w:rsid w:val="00955A15"/>
    <w:rsid w:val="00956640"/>
    <w:rsid w:val="0095695C"/>
    <w:rsid w:val="00956B90"/>
    <w:rsid w:val="00956D1F"/>
    <w:rsid w:val="009603E0"/>
    <w:rsid w:val="00960BE9"/>
    <w:rsid w:val="00961196"/>
    <w:rsid w:val="00961A2E"/>
    <w:rsid w:val="0096200C"/>
    <w:rsid w:val="009621E9"/>
    <w:rsid w:val="00962204"/>
    <w:rsid w:val="0096287B"/>
    <w:rsid w:val="00962B14"/>
    <w:rsid w:val="00962D29"/>
    <w:rsid w:val="00963283"/>
    <w:rsid w:val="00963342"/>
    <w:rsid w:val="009634A6"/>
    <w:rsid w:val="0096350F"/>
    <w:rsid w:val="00963A6D"/>
    <w:rsid w:val="009646CF"/>
    <w:rsid w:val="00966453"/>
    <w:rsid w:val="009667C4"/>
    <w:rsid w:val="00966883"/>
    <w:rsid w:val="00966D20"/>
    <w:rsid w:val="0096744E"/>
    <w:rsid w:val="0096795D"/>
    <w:rsid w:val="00967C62"/>
    <w:rsid w:val="009701FA"/>
    <w:rsid w:val="0097066D"/>
    <w:rsid w:val="00970750"/>
    <w:rsid w:val="00971059"/>
    <w:rsid w:val="0097122B"/>
    <w:rsid w:val="00971529"/>
    <w:rsid w:val="00971664"/>
    <w:rsid w:val="00971B8D"/>
    <w:rsid w:val="0097234B"/>
    <w:rsid w:val="00972403"/>
    <w:rsid w:val="00972C41"/>
    <w:rsid w:val="009738F6"/>
    <w:rsid w:val="0097394D"/>
    <w:rsid w:val="009739AF"/>
    <w:rsid w:val="00973C8D"/>
    <w:rsid w:val="009742B7"/>
    <w:rsid w:val="00975136"/>
    <w:rsid w:val="009751CB"/>
    <w:rsid w:val="0097535D"/>
    <w:rsid w:val="00975C4C"/>
    <w:rsid w:val="00976312"/>
    <w:rsid w:val="00977042"/>
    <w:rsid w:val="00977193"/>
    <w:rsid w:val="00977BAB"/>
    <w:rsid w:val="00980186"/>
    <w:rsid w:val="009807C1"/>
    <w:rsid w:val="00980952"/>
    <w:rsid w:val="0098099D"/>
    <w:rsid w:val="00980D7F"/>
    <w:rsid w:val="00981C55"/>
    <w:rsid w:val="00981CBE"/>
    <w:rsid w:val="0098333D"/>
    <w:rsid w:val="00983353"/>
    <w:rsid w:val="009841E5"/>
    <w:rsid w:val="0098493D"/>
    <w:rsid w:val="00985341"/>
    <w:rsid w:val="009856EC"/>
    <w:rsid w:val="00985753"/>
    <w:rsid w:val="00985BAC"/>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3258"/>
    <w:rsid w:val="00994302"/>
    <w:rsid w:val="00994A7B"/>
    <w:rsid w:val="009956E6"/>
    <w:rsid w:val="009957E7"/>
    <w:rsid w:val="00995A5D"/>
    <w:rsid w:val="00995B59"/>
    <w:rsid w:val="00995FB2"/>
    <w:rsid w:val="0099636C"/>
    <w:rsid w:val="00996E97"/>
    <w:rsid w:val="00996F38"/>
    <w:rsid w:val="009975F1"/>
    <w:rsid w:val="0099779E"/>
    <w:rsid w:val="00997AE1"/>
    <w:rsid w:val="00997C28"/>
    <w:rsid w:val="009A1259"/>
    <w:rsid w:val="009A12BF"/>
    <w:rsid w:val="009A17D3"/>
    <w:rsid w:val="009A185F"/>
    <w:rsid w:val="009A1CCC"/>
    <w:rsid w:val="009A1CE2"/>
    <w:rsid w:val="009A1EA1"/>
    <w:rsid w:val="009A27AD"/>
    <w:rsid w:val="009A2CD0"/>
    <w:rsid w:val="009A320F"/>
    <w:rsid w:val="009A34D5"/>
    <w:rsid w:val="009A3682"/>
    <w:rsid w:val="009A36FA"/>
    <w:rsid w:val="009A3DAF"/>
    <w:rsid w:val="009A47CB"/>
    <w:rsid w:val="009A4F4A"/>
    <w:rsid w:val="009A62EA"/>
    <w:rsid w:val="009A65A1"/>
    <w:rsid w:val="009A680C"/>
    <w:rsid w:val="009A6ED3"/>
    <w:rsid w:val="009A6F26"/>
    <w:rsid w:val="009A7310"/>
    <w:rsid w:val="009A7D90"/>
    <w:rsid w:val="009B078A"/>
    <w:rsid w:val="009B1548"/>
    <w:rsid w:val="009B1B7C"/>
    <w:rsid w:val="009B1DE7"/>
    <w:rsid w:val="009B1EB0"/>
    <w:rsid w:val="009B2E27"/>
    <w:rsid w:val="009B3A82"/>
    <w:rsid w:val="009B3D85"/>
    <w:rsid w:val="009B3E6F"/>
    <w:rsid w:val="009B4092"/>
    <w:rsid w:val="009B4381"/>
    <w:rsid w:val="009B4731"/>
    <w:rsid w:val="009B49B4"/>
    <w:rsid w:val="009B4C62"/>
    <w:rsid w:val="009B4D27"/>
    <w:rsid w:val="009B630E"/>
    <w:rsid w:val="009B68B2"/>
    <w:rsid w:val="009B6CDC"/>
    <w:rsid w:val="009B6D8F"/>
    <w:rsid w:val="009B6EAE"/>
    <w:rsid w:val="009B70D4"/>
    <w:rsid w:val="009B7672"/>
    <w:rsid w:val="009B77F7"/>
    <w:rsid w:val="009B7DB9"/>
    <w:rsid w:val="009C02D5"/>
    <w:rsid w:val="009C0C07"/>
    <w:rsid w:val="009C164F"/>
    <w:rsid w:val="009C1688"/>
    <w:rsid w:val="009C16FD"/>
    <w:rsid w:val="009C1845"/>
    <w:rsid w:val="009C1ADD"/>
    <w:rsid w:val="009C1BA4"/>
    <w:rsid w:val="009C339F"/>
    <w:rsid w:val="009C33DB"/>
    <w:rsid w:val="009C3F4E"/>
    <w:rsid w:val="009C4F51"/>
    <w:rsid w:val="009C4FDC"/>
    <w:rsid w:val="009C58E0"/>
    <w:rsid w:val="009C59A4"/>
    <w:rsid w:val="009C5AE6"/>
    <w:rsid w:val="009C604D"/>
    <w:rsid w:val="009C6327"/>
    <w:rsid w:val="009C6704"/>
    <w:rsid w:val="009C6800"/>
    <w:rsid w:val="009C68D6"/>
    <w:rsid w:val="009C69A5"/>
    <w:rsid w:val="009C6E12"/>
    <w:rsid w:val="009C6E41"/>
    <w:rsid w:val="009C703F"/>
    <w:rsid w:val="009C744A"/>
    <w:rsid w:val="009C74B4"/>
    <w:rsid w:val="009C786D"/>
    <w:rsid w:val="009C7960"/>
    <w:rsid w:val="009C7966"/>
    <w:rsid w:val="009C7A1C"/>
    <w:rsid w:val="009C7BD0"/>
    <w:rsid w:val="009D02A8"/>
    <w:rsid w:val="009D0416"/>
    <w:rsid w:val="009D0A4B"/>
    <w:rsid w:val="009D0AAF"/>
    <w:rsid w:val="009D0BCA"/>
    <w:rsid w:val="009D0D6A"/>
    <w:rsid w:val="009D1100"/>
    <w:rsid w:val="009D156A"/>
    <w:rsid w:val="009D16F3"/>
    <w:rsid w:val="009D2539"/>
    <w:rsid w:val="009D2C0B"/>
    <w:rsid w:val="009D2C9E"/>
    <w:rsid w:val="009D2CA9"/>
    <w:rsid w:val="009D32E8"/>
    <w:rsid w:val="009D3885"/>
    <w:rsid w:val="009D3983"/>
    <w:rsid w:val="009D3FC8"/>
    <w:rsid w:val="009D42D5"/>
    <w:rsid w:val="009D46DE"/>
    <w:rsid w:val="009D5D13"/>
    <w:rsid w:val="009D629E"/>
    <w:rsid w:val="009D66F3"/>
    <w:rsid w:val="009D680B"/>
    <w:rsid w:val="009D702E"/>
    <w:rsid w:val="009D7F81"/>
    <w:rsid w:val="009E0211"/>
    <w:rsid w:val="009E0D21"/>
    <w:rsid w:val="009E0F67"/>
    <w:rsid w:val="009E119A"/>
    <w:rsid w:val="009E1373"/>
    <w:rsid w:val="009E1CB5"/>
    <w:rsid w:val="009E23C3"/>
    <w:rsid w:val="009E2BB6"/>
    <w:rsid w:val="009E33FB"/>
    <w:rsid w:val="009E3694"/>
    <w:rsid w:val="009E3771"/>
    <w:rsid w:val="009E489F"/>
    <w:rsid w:val="009E4969"/>
    <w:rsid w:val="009E523D"/>
    <w:rsid w:val="009E5544"/>
    <w:rsid w:val="009F052C"/>
    <w:rsid w:val="009F07A2"/>
    <w:rsid w:val="009F0F49"/>
    <w:rsid w:val="009F1407"/>
    <w:rsid w:val="009F1DA6"/>
    <w:rsid w:val="009F20A1"/>
    <w:rsid w:val="009F26CA"/>
    <w:rsid w:val="009F28C8"/>
    <w:rsid w:val="009F3244"/>
    <w:rsid w:val="009F3F55"/>
    <w:rsid w:val="009F4092"/>
    <w:rsid w:val="009F4167"/>
    <w:rsid w:val="009F483D"/>
    <w:rsid w:val="009F4A1F"/>
    <w:rsid w:val="009F513E"/>
    <w:rsid w:val="009F54D8"/>
    <w:rsid w:val="009F56E1"/>
    <w:rsid w:val="009F584B"/>
    <w:rsid w:val="009F5A17"/>
    <w:rsid w:val="009F5C9E"/>
    <w:rsid w:val="009F5E09"/>
    <w:rsid w:val="009F5F55"/>
    <w:rsid w:val="009F6EA3"/>
    <w:rsid w:val="009F70A0"/>
    <w:rsid w:val="009F7A55"/>
    <w:rsid w:val="009F7F76"/>
    <w:rsid w:val="00A002B4"/>
    <w:rsid w:val="00A00336"/>
    <w:rsid w:val="00A009CA"/>
    <w:rsid w:val="00A00BDC"/>
    <w:rsid w:val="00A00D41"/>
    <w:rsid w:val="00A017E3"/>
    <w:rsid w:val="00A01A2F"/>
    <w:rsid w:val="00A01B95"/>
    <w:rsid w:val="00A01D04"/>
    <w:rsid w:val="00A01D2C"/>
    <w:rsid w:val="00A023C4"/>
    <w:rsid w:val="00A02BA9"/>
    <w:rsid w:val="00A02D8B"/>
    <w:rsid w:val="00A02F01"/>
    <w:rsid w:val="00A035BB"/>
    <w:rsid w:val="00A0361A"/>
    <w:rsid w:val="00A039F9"/>
    <w:rsid w:val="00A044F1"/>
    <w:rsid w:val="00A04560"/>
    <w:rsid w:val="00A0555F"/>
    <w:rsid w:val="00A05E92"/>
    <w:rsid w:val="00A0647A"/>
    <w:rsid w:val="00A06870"/>
    <w:rsid w:val="00A0694A"/>
    <w:rsid w:val="00A0726B"/>
    <w:rsid w:val="00A07306"/>
    <w:rsid w:val="00A073B5"/>
    <w:rsid w:val="00A07570"/>
    <w:rsid w:val="00A07D4D"/>
    <w:rsid w:val="00A07E42"/>
    <w:rsid w:val="00A07F6C"/>
    <w:rsid w:val="00A10021"/>
    <w:rsid w:val="00A1006F"/>
    <w:rsid w:val="00A10DFA"/>
    <w:rsid w:val="00A10F6F"/>
    <w:rsid w:val="00A11007"/>
    <w:rsid w:val="00A11071"/>
    <w:rsid w:val="00A11720"/>
    <w:rsid w:val="00A11941"/>
    <w:rsid w:val="00A11B96"/>
    <w:rsid w:val="00A11E09"/>
    <w:rsid w:val="00A120AE"/>
    <w:rsid w:val="00A12137"/>
    <w:rsid w:val="00A12255"/>
    <w:rsid w:val="00A1239B"/>
    <w:rsid w:val="00A125E6"/>
    <w:rsid w:val="00A12922"/>
    <w:rsid w:val="00A12E23"/>
    <w:rsid w:val="00A1347E"/>
    <w:rsid w:val="00A1389D"/>
    <w:rsid w:val="00A13925"/>
    <w:rsid w:val="00A14355"/>
    <w:rsid w:val="00A15B60"/>
    <w:rsid w:val="00A169FE"/>
    <w:rsid w:val="00A16E8A"/>
    <w:rsid w:val="00A173C8"/>
    <w:rsid w:val="00A17AF6"/>
    <w:rsid w:val="00A20747"/>
    <w:rsid w:val="00A20784"/>
    <w:rsid w:val="00A20AD9"/>
    <w:rsid w:val="00A20BFB"/>
    <w:rsid w:val="00A211F9"/>
    <w:rsid w:val="00A21363"/>
    <w:rsid w:val="00A2213A"/>
    <w:rsid w:val="00A22F29"/>
    <w:rsid w:val="00A2311F"/>
    <w:rsid w:val="00A235B3"/>
    <w:rsid w:val="00A238C5"/>
    <w:rsid w:val="00A2474B"/>
    <w:rsid w:val="00A25192"/>
    <w:rsid w:val="00A25508"/>
    <w:rsid w:val="00A25B22"/>
    <w:rsid w:val="00A26072"/>
    <w:rsid w:val="00A26515"/>
    <w:rsid w:val="00A268F5"/>
    <w:rsid w:val="00A275B4"/>
    <w:rsid w:val="00A2760C"/>
    <w:rsid w:val="00A27EE8"/>
    <w:rsid w:val="00A3069E"/>
    <w:rsid w:val="00A30769"/>
    <w:rsid w:val="00A30A9B"/>
    <w:rsid w:val="00A314A7"/>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D9F"/>
    <w:rsid w:val="00A36478"/>
    <w:rsid w:val="00A36570"/>
    <w:rsid w:val="00A372EB"/>
    <w:rsid w:val="00A374A4"/>
    <w:rsid w:val="00A37716"/>
    <w:rsid w:val="00A37779"/>
    <w:rsid w:val="00A37846"/>
    <w:rsid w:val="00A40155"/>
    <w:rsid w:val="00A40189"/>
    <w:rsid w:val="00A4044E"/>
    <w:rsid w:val="00A40491"/>
    <w:rsid w:val="00A4064E"/>
    <w:rsid w:val="00A40933"/>
    <w:rsid w:val="00A40CEF"/>
    <w:rsid w:val="00A40F4C"/>
    <w:rsid w:val="00A413B7"/>
    <w:rsid w:val="00A416F9"/>
    <w:rsid w:val="00A4172D"/>
    <w:rsid w:val="00A41A90"/>
    <w:rsid w:val="00A41B32"/>
    <w:rsid w:val="00A41C38"/>
    <w:rsid w:val="00A41E0B"/>
    <w:rsid w:val="00A4201A"/>
    <w:rsid w:val="00A427FE"/>
    <w:rsid w:val="00A42A76"/>
    <w:rsid w:val="00A438F5"/>
    <w:rsid w:val="00A43C02"/>
    <w:rsid w:val="00A4453F"/>
    <w:rsid w:val="00A448AE"/>
    <w:rsid w:val="00A4508C"/>
    <w:rsid w:val="00A4517C"/>
    <w:rsid w:val="00A45301"/>
    <w:rsid w:val="00A4623A"/>
    <w:rsid w:val="00A46351"/>
    <w:rsid w:val="00A468A5"/>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307"/>
    <w:rsid w:val="00A54C1E"/>
    <w:rsid w:val="00A559D7"/>
    <w:rsid w:val="00A559FB"/>
    <w:rsid w:val="00A56894"/>
    <w:rsid w:val="00A569A1"/>
    <w:rsid w:val="00A60672"/>
    <w:rsid w:val="00A60934"/>
    <w:rsid w:val="00A62767"/>
    <w:rsid w:val="00A63010"/>
    <w:rsid w:val="00A630AB"/>
    <w:rsid w:val="00A632E8"/>
    <w:rsid w:val="00A63335"/>
    <w:rsid w:val="00A63790"/>
    <w:rsid w:val="00A6396F"/>
    <w:rsid w:val="00A63B2A"/>
    <w:rsid w:val="00A63EFE"/>
    <w:rsid w:val="00A652A7"/>
    <w:rsid w:val="00A65916"/>
    <w:rsid w:val="00A65C7D"/>
    <w:rsid w:val="00A65CF6"/>
    <w:rsid w:val="00A66686"/>
    <w:rsid w:val="00A66858"/>
    <w:rsid w:val="00A668AB"/>
    <w:rsid w:val="00A66998"/>
    <w:rsid w:val="00A66A6B"/>
    <w:rsid w:val="00A66ADD"/>
    <w:rsid w:val="00A70906"/>
    <w:rsid w:val="00A70C24"/>
    <w:rsid w:val="00A70D16"/>
    <w:rsid w:val="00A71234"/>
    <w:rsid w:val="00A718CE"/>
    <w:rsid w:val="00A71D8D"/>
    <w:rsid w:val="00A72401"/>
    <w:rsid w:val="00A7258C"/>
    <w:rsid w:val="00A72CD0"/>
    <w:rsid w:val="00A72D2C"/>
    <w:rsid w:val="00A72EC7"/>
    <w:rsid w:val="00A72FA6"/>
    <w:rsid w:val="00A7416C"/>
    <w:rsid w:val="00A748E6"/>
    <w:rsid w:val="00A75751"/>
    <w:rsid w:val="00A758EB"/>
    <w:rsid w:val="00A75A72"/>
    <w:rsid w:val="00A75BD2"/>
    <w:rsid w:val="00A75D25"/>
    <w:rsid w:val="00A75D88"/>
    <w:rsid w:val="00A768FD"/>
    <w:rsid w:val="00A76930"/>
    <w:rsid w:val="00A76E5E"/>
    <w:rsid w:val="00A772D8"/>
    <w:rsid w:val="00A800B3"/>
    <w:rsid w:val="00A80982"/>
    <w:rsid w:val="00A80D5F"/>
    <w:rsid w:val="00A80EDB"/>
    <w:rsid w:val="00A80F93"/>
    <w:rsid w:val="00A81211"/>
    <w:rsid w:val="00A814C9"/>
    <w:rsid w:val="00A8156C"/>
    <w:rsid w:val="00A815D1"/>
    <w:rsid w:val="00A818FD"/>
    <w:rsid w:val="00A81A6B"/>
    <w:rsid w:val="00A81C67"/>
    <w:rsid w:val="00A81F65"/>
    <w:rsid w:val="00A82271"/>
    <w:rsid w:val="00A82744"/>
    <w:rsid w:val="00A848A1"/>
    <w:rsid w:val="00A84E42"/>
    <w:rsid w:val="00A84FC6"/>
    <w:rsid w:val="00A854D4"/>
    <w:rsid w:val="00A85779"/>
    <w:rsid w:val="00A85C28"/>
    <w:rsid w:val="00A863FC"/>
    <w:rsid w:val="00A87AD4"/>
    <w:rsid w:val="00A900C3"/>
    <w:rsid w:val="00A9048B"/>
    <w:rsid w:val="00A90707"/>
    <w:rsid w:val="00A9194C"/>
    <w:rsid w:val="00A919C4"/>
    <w:rsid w:val="00A922A1"/>
    <w:rsid w:val="00A925DE"/>
    <w:rsid w:val="00A92750"/>
    <w:rsid w:val="00A93A26"/>
    <w:rsid w:val="00A940B6"/>
    <w:rsid w:val="00A94427"/>
    <w:rsid w:val="00A94520"/>
    <w:rsid w:val="00A94DDF"/>
    <w:rsid w:val="00A9524F"/>
    <w:rsid w:val="00A954E7"/>
    <w:rsid w:val="00A95915"/>
    <w:rsid w:val="00A960FC"/>
    <w:rsid w:val="00A962A8"/>
    <w:rsid w:val="00A9765C"/>
    <w:rsid w:val="00A9784B"/>
    <w:rsid w:val="00A97BBE"/>
    <w:rsid w:val="00A97C62"/>
    <w:rsid w:val="00AA0755"/>
    <w:rsid w:val="00AA0B5F"/>
    <w:rsid w:val="00AA0D13"/>
    <w:rsid w:val="00AA12A0"/>
    <w:rsid w:val="00AA154B"/>
    <w:rsid w:val="00AA1618"/>
    <w:rsid w:val="00AA1C06"/>
    <w:rsid w:val="00AA2648"/>
    <w:rsid w:val="00AA2876"/>
    <w:rsid w:val="00AA2E5C"/>
    <w:rsid w:val="00AA3090"/>
    <w:rsid w:val="00AA32F3"/>
    <w:rsid w:val="00AA3640"/>
    <w:rsid w:val="00AA41E9"/>
    <w:rsid w:val="00AA43EE"/>
    <w:rsid w:val="00AA5215"/>
    <w:rsid w:val="00AA5469"/>
    <w:rsid w:val="00AA58D0"/>
    <w:rsid w:val="00AA5A1A"/>
    <w:rsid w:val="00AA5AA9"/>
    <w:rsid w:val="00AA6737"/>
    <w:rsid w:val="00AA69FE"/>
    <w:rsid w:val="00AA6F41"/>
    <w:rsid w:val="00AA6FEA"/>
    <w:rsid w:val="00AA6FFC"/>
    <w:rsid w:val="00AA7793"/>
    <w:rsid w:val="00AA7868"/>
    <w:rsid w:val="00AA7AE5"/>
    <w:rsid w:val="00AA7CB0"/>
    <w:rsid w:val="00AA7D20"/>
    <w:rsid w:val="00AB037B"/>
    <w:rsid w:val="00AB04C2"/>
    <w:rsid w:val="00AB0750"/>
    <w:rsid w:val="00AB0C3C"/>
    <w:rsid w:val="00AB127A"/>
    <w:rsid w:val="00AB1877"/>
    <w:rsid w:val="00AB1E0E"/>
    <w:rsid w:val="00AB1F99"/>
    <w:rsid w:val="00AB257D"/>
    <w:rsid w:val="00AB290B"/>
    <w:rsid w:val="00AB29EC"/>
    <w:rsid w:val="00AB2D6B"/>
    <w:rsid w:val="00AB2F4B"/>
    <w:rsid w:val="00AB32F8"/>
    <w:rsid w:val="00AB3765"/>
    <w:rsid w:val="00AB3F2A"/>
    <w:rsid w:val="00AB41E7"/>
    <w:rsid w:val="00AB48A4"/>
    <w:rsid w:val="00AB4B38"/>
    <w:rsid w:val="00AB4CDA"/>
    <w:rsid w:val="00AB4E9A"/>
    <w:rsid w:val="00AB5BA0"/>
    <w:rsid w:val="00AB5CDC"/>
    <w:rsid w:val="00AB5F6A"/>
    <w:rsid w:val="00AB6A52"/>
    <w:rsid w:val="00AB6B22"/>
    <w:rsid w:val="00AB714C"/>
    <w:rsid w:val="00AB7709"/>
    <w:rsid w:val="00AB7C85"/>
    <w:rsid w:val="00AB7F28"/>
    <w:rsid w:val="00AC04C7"/>
    <w:rsid w:val="00AC0506"/>
    <w:rsid w:val="00AC0510"/>
    <w:rsid w:val="00AC0983"/>
    <w:rsid w:val="00AC12F4"/>
    <w:rsid w:val="00AC1419"/>
    <w:rsid w:val="00AC157E"/>
    <w:rsid w:val="00AC1611"/>
    <w:rsid w:val="00AC1A8F"/>
    <w:rsid w:val="00AC1FA1"/>
    <w:rsid w:val="00AC1FE5"/>
    <w:rsid w:val="00AC28E7"/>
    <w:rsid w:val="00AC2C53"/>
    <w:rsid w:val="00AC328E"/>
    <w:rsid w:val="00AC35D7"/>
    <w:rsid w:val="00AC368F"/>
    <w:rsid w:val="00AC3B51"/>
    <w:rsid w:val="00AC3ED5"/>
    <w:rsid w:val="00AC42F5"/>
    <w:rsid w:val="00AC45B0"/>
    <w:rsid w:val="00AC497A"/>
    <w:rsid w:val="00AC5295"/>
    <w:rsid w:val="00AC534F"/>
    <w:rsid w:val="00AC53B8"/>
    <w:rsid w:val="00AC5709"/>
    <w:rsid w:val="00AC6432"/>
    <w:rsid w:val="00AC68A0"/>
    <w:rsid w:val="00AC6DF8"/>
    <w:rsid w:val="00AC6EBF"/>
    <w:rsid w:val="00AC72C8"/>
    <w:rsid w:val="00AC74F4"/>
    <w:rsid w:val="00AC75AC"/>
    <w:rsid w:val="00AC76AA"/>
    <w:rsid w:val="00AC7773"/>
    <w:rsid w:val="00AC77BE"/>
    <w:rsid w:val="00AC78AA"/>
    <w:rsid w:val="00AD0231"/>
    <w:rsid w:val="00AD057F"/>
    <w:rsid w:val="00AD0B9D"/>
    <w:rsid w:val="00AD0C08"/>
    <w:rsid w:val="00AD15C5"/>
    <w:rsid w:val="00AD16BC"/>
    <w:rsid w:val="00AD1A38"/>
    <w:rsid w:val="00AD23ED"/>
    <w:rsid w:val="00AD24C1"/>
    <w:rsid w:val="00AD2AD7"/>
    <w:rsid w:val="00AD2C8A"/>
    <w:rsid w:val="00AD2DDA"/>
    <w:rsid w:val="00AD3368"/>
    <w:rsid w:val="00AD3517"/>
    <w:rsid w:val="00AD3F99"/>
    <w:rsid w:val="00AD4027"/>
    <w:rsid w:val="00AD404B"/>
    <w:rsid w:val="00AD4197"/>
    <w:rsid w:val="00AD43A3"/>
    <w:rsid w:val="00AD4968"/>
    <w:rsid w:val="00AD54D9"/>
    <w:rsid w:val="00AD563C"/>
    <w:rsid w:val="00AD5699"/>
    <w:rsid w:val="00AD579A"/>
    <w:rsid w:val="00AD6E6D"/>
    <w:rsid w:val="00AD71E5"/>
    <w:rsid w:val="00AD735F"/>
    <w:rsid w:val="00AD7550"/>
    <w:rsid w:val="00AD75A0"/>
    <w:rsid w:val="00AD7E7E"/>
    <w:rsid w:val="00AD7F44"/>
    <w:rsid w:val="00AE07D0"/>
    <w:rsid w:val="00AE09DF"/>
    <w:rsid w:val="00AE107D"/>
    <w:rsid w:val="00AE1890"/>
    <w:rsid w:val="00AE20D3"/>
    <w:rsid w:val="00AE25A8"/>
    <w:rsid w:val="00AE2619"/>
    <w:rsid w:val="00AE2C70"/>
    <w:rsid w:val="00AE2D56"/>
    <w:rsid w:val="00AE390A"/>
    <w:rsid w:val="00AE3F05"/>
    <w:rsid w:val="00AE46A9"/>
    <w:rsid w:val="00AE4BCC"/>
    <w:rsid w:val="00AE4E85"/>
    <w:rsid w:val="00AE54A9"/>
    <w:rsid w:val="00AE5B51"/>
    <w:rsid w:val="00AE5D14"/>
    <w:rsid w:val="00AE5F1F"/>
    <w:rsid w:val="00AE7340"/>
    <w:rsid w:val="00AE767E"/>
    <w:rsid w:val="00AE794D"/>
    <w:rsid w:val="00AE7970"/>
    <w:rsid w:val="00AE7E8C"/>
    <w:rsid w:val="00AF0036"/>
    <w:rsid w:val="00AF094A"/>
    <w:rsid w:val="00AF14E9"/>
    <w:rsid w:val="00AF155B"/>
    <w:rsid w:val="00AF1E2C"/>
    <w:rsid w:val="00AF2036"/>
    <w:rsid w:val="00AF2FCC"/>
    <w:rsid w:val="00AF3187"/>
    <w:rsid w:val="00AF3E17"/>
    <w:rsid w:val="00AF42B9"/>
    <w:rsid w:val="00AF49ED"/>
    <w:rsid w:val="00AF59E0"/>
    <w:rsid w:val="00AF5FB3"/>
    <w:rsid w:val="00AF61B8"/>
    <w:rsid w:val="00AF6728"/>
    <w:rsid w:val="00AF69CA"/>
    <w:rsid w:val="00AF6B07"/>
    <w:rsid w:val="00AF711E"/>
    <w:rsid w:val="00AF7163"/>
    <w:rsid w:val="00AF795F"/>
    <w:rsid w:val="00AF7B10"/>
    <w:rsid w:val="00AF7E33"/>
    <w:rsid w:val="00AF7F26"/>
    <w:rsid w:val="00B008CB"/>
    <w:rsid w:val="00B00A98"/>
    <w:rsid w:val="00B00D0A"/>
    <w:rsid w:val="00B0119D"/>
    <w:rsid w:val="00B01BB7"/>
    <w:rsid w:val="00B01C75"/>
    <w:rsid w:val="00B01F34"/>
    <w:rsid w:val="00B02644"/>
    <w:rsid w:val="00B02BAC"/>
    <w:rsid w:val="00B02DE4"/>
    <w:rsid w:val="00B045FF"/>
    <w:rsid w:val="00B04A98"/>
    <w:rsid w:val="00B04EFC"/>
    <w:rsid w:val="00B051B6"/>
    <w:rsid w:val="00B054AC"/>
    <w:rsid w:val="00B0571B"/>
    <w:rsid w:val="00B05C98"/>
    <w:rsid w:val="00B0637B"/>
    <w:rsid w:val="00B06894"/>
    <w:rsid w:val="00B068D3"/>
    <w:rsid w:val="00B0712B"/>
    <w:rsid w:val="00B071ED"/>
    <w:rsid w:val="00B079D2"/>
    <w:rsid w:val="00B07E56"/>
    <w:rsid w:val="00B103E6"/>
    <w:rsid w:val="00B10BD5"/>
    <w:rsid w:val="00B10DCE"/>
    <w:rsid w:val="00B11389"/>
    <w:rsid w:val="00B11427"/>
    <w:rsid w:val="00B11545"/>
    <w:rsid w:val="00B1157E"/>
    <w:rsid w:val="00B11AF3"/>
    <w:rsid w:val="00B11C88"/>
    <w:rsid w:val="00B122AC"/>
    <w:rsid w:val="00B12D41"/>
    <w:rsid w:val="00B13090"/>
    <w:rsid w:val="00B13ACD"/>
    <w:rsid w:val="00B13C4B"/>
    <w:rsid w:val="00B14399"/>
    <w:rsid w:val="00B14601"/>
    <w:rsid w:val="00B14F2A"/>
    <w:rsid w:val="00B150A0"/>
    <w:rsid w:val="00B15206"/>
    <w:rsid w:val="00B158F6"/>
    <w:rsid w:val="00B1627D"/>
    <w:rsid w:val="00B163DE"/>
    <w:rsid w:val="00B169B5"/>
    <w:rsid w:val="00B16ECF"/>
    <w:rsid w:val="00B16FAE"/>
    <w:rsid w:val="00B17423"/>
    <w:rsid w:val="00B17FEE"/>
    <w:rsid w:val="00B202BA"/>
    <w:rsid w:val="00B20454"/>
    <w:rsid w:val="00B218AD"/>
    <w:rsid w:val="00B219ED"/>
    <w:rsid w:val="00B21A65"/>
    <w:rsid w:val="00B21D37"/>
    <w:rsid w:val="00B21F26"/>
    <w:rsid w:val="00B221DC"/>
    <w:rsid w:val="00B224B0"/>
    <w:rsid w:val="00B2296D"/>
    <w:rsid w:val="00B22B86"/>
    <w:rsid w:val="00B22C93"/>
    <w:rsid w:val="00B22EFF"/>
    <w:rsid w:val="00B23506"/>
    <w:rsid w:val="00B23567"/>
    <w:rsid w:val="00B23C75"/>
    <w:rsid w:val="00B249BC"/>
    <w:rsid w:val="00B25173"/>
    <w:rsid w:val="00B25195"/>
    <w:rsid w:val="00B25366"/>
    <w:rsid w:val="00B25675"/>
    <w:rsid w:val="00B2636B"/>
    <w:rsid w:val="00B264DA"/>
    <w:rsid w:val="00B26ADF"/>
    <w:rsid w:val="00B270BB"/>
    <w:rsid w:val="00B27149"/>
    <w:rsid w:val="00B27A23"/>
    <w:rsid w:val="00B27C7A"/>
    <w:rsid w:val="00B3053C"/>
    <w:rsid w:val="00B30548"/>
    <w:rsid w:val="00B306C2"/>
    <w:rsid w:val="00B30C03"/>
    <w:rsid w:val="00B318FA"/>
    <w:rsid w:val="00B31A89"/>
    <w:rsid w:val="00B320D8"/>
    <w:rsid w:val="00B32373"/>
    <w:rsid w:val="00B324E8"/>
    <w:rsid w:val="00B32557"/>
    <w:rsid w:val="00B32559"/>
    <w:rsid w:val="00B331FC"/>
    <w:rsid w:val="00B33E2D"/>
    <w:rsid w:val="00B353E9"/>
    <w:rsid w:val="00B357CD"/>
    <w:rsid w:val="00B358C2"/>
    <w:rsid w:val="00B3618C"/>
    <w:rsid w:val="00B3627B"/>
    <w:rsid w:val="00B3651E"/>
    <w:rsid w:val="00B3673A"/>
    <w:rsid w:val="00B3677F"/>
    <w:rsid w:val="00B36F17"/>
    <w:rsid w:val="00B371E1"/>
    <w:rsid w:val="00B37612"/>
    <w:rsid w:val="00B37738"/>
    <w:rsid w:val="00B3799A"/>
    <w:rsid w:val="00B37B37"/>
    <w:rsid w:val="00B37B89"/>
    <w:rsid w:val="00B40203"/>
    <w:rsid w:val="00B40540"/>
    <w:rsid w:val="00B406F2"/>
    <w:rsid w:val="00B40A8B"/>
    <w:rsid w:val="00B40AFB"/>
    <w:rsid w:val="00B4117C"/>
    <w:rsid w:val="00B41190"/>
    <w:rsid w:val="00B4140F"/>
    <w:rsid w:val="00B41D73"/>
    <w:rsid w:val="00B41EA1"/>
    <w:rsid w:val="00B41F59"/>
    <w:rsid w:val="00B42144"/>
    <w:rsid w:val="00B4235A"/>
    <w:rsid w:val="00B42433"/>
    <w:rsid w:val="00B424A8"/>
    <w:rsid w:val="00B429D0"/>
    <w:rsid w:val="00B42EC7"/>
    <w:rsid w:val="00B42F96"/>
    <w:rsid w:val="00B4340C"/>
    <w:rsid w:val="00B43BAA"/>
    <w:rsid w:val="00B446D4"/>
    <w:rsid w:val="00B44C1A"/>
    <w:rsid w:val="00B44D7E"/>
    <w:rsid w:val="00B44E6A"/>
    <w:rsid w:val="00B44EF7"/>
    <w:rsid w:val="00B44F8B"/>
    <w:rsid w:val="00B47354"/>
    <w:rsid w:val="00B47636"/>
    <w:rsid w:val="00B47764"/>
    <w:rsid w:val="00B47BB6"/>
    <w:rsid w:val="00B47D42"/>
    <w:rsid w:val="00B50108"/>
    <w:rsid w:val="00B50277"/>
    <w:rsid w:val="00B50612"/>
    <w:rsid w:val="00B50958"/>
    <w:rsid w:val="00B50A58"/>
    <w:rsid w:val="00B50A79"/>
    <w:rsid w:val="00B50F70"/>
    <w:rsid w:val="00B5120B"/>
    <w:rsid w:val="00B519B1"/>
    <w:rsid w:val="00B51A0A"/>
    <w:rsid w:val="00B51DD1"/>
    <w:rsid w:val="00B51E37"/>
    <w:rsid w:val="00B52395"/>
    <w:rsid w:val="00B52399"/>
    <w:rsid w:val="00B5260F"/>
    <w:rsid w:val="00B5274E"/>
    <w:rsid w:val="00B527BF"/>
    <w:rsid w:val="00B528FB"/>
    <w:rsid w:val="00B530BC"/>
    <w:rsid w:val="00B53D82"/>
    <w:rsid w:val="00B53EEA"/>
    <w:rsid w:val="00B5421F"/>
    <w:rsid w:val="00B5423A"/>
    <w:rsid w:val="00B546A9"/>
    <w:rsid w:val="00B549B6"/>
    <w:rsid w:val="00B54D76"/>
    <w:rsid w:val="00B55864"/>
    <w:rsid w:val="00B55E93"/>
    <w:rsid w:val="00B5688D"/>
    <w:rsid w:val="00B56E53"/>
    <w:rsid w:val="00B572C2"/>
    <w:rsid w:val="00B573C0"/>
    <w:rsid w:val="00B57E11"/>
    <w:rsid w:val="00B601F5"/>
    <w:rsid w:val="00B60595"/>
    <w:rsid w:val="00B60C9C"/>
    <w:rsid w:val="00B610EA"/>
    <w:rsid w:val="00B62531"/>
    <w:rsid w:val="00B62688"/>
    <w:rsid w:val="00B626B5"/>
    <w:rsid w:val="00B629C6"/>
    <w:rsid w:val="00B62F9D"/>
    <w:rsid w:val="00B6321E"/>
    <w:rsid w:val="00B637A9"/>
    <w:rsid w:val="00B64704"/>
    <w:rsid w:val="00B64E8A"/>
    <w:rsid w:val="00B651CD"/>
    <w:rsid w:val="00B6522C"/>
    <w:rsid w:val="00B65405"/>
    <w:rsid w:val="00B659A4"/>
    <w:rsid w:val="00B65D34"/>
    <w:rsid w:val="00B663BC"/>
    <w:rsid w:val="00B665E2"/>
    <w:rsid w:val="00B66B1C"/>
    <w:rsid w:val="00B66BA2"/>
    <w:rsid w:val="00B66C9B"/>
    <w:rsid w:val="00B67013"/>
    <w:rsid w:val="00B6747C"/>
    <w:rsid w:val="00B67B2E"/>
    <w:rsid w:val="00B67FDE"/>
    <w:rsid w:val="00B70513"/>
    <w:rsid w:val="00B7080C"/>
    <w:rsid w:val="00B7098D"/>
    <w:rsid w:val="00B70E39"/>
    <w:rsid w:val="00B70F67"/>
    <w:rsid w:val="00B71173"/>
    <w:rsid w:val="00B721A8"/>
    <w:rsid w:val="00B728FA"/>
    <w:rsid w:val="00B72B5C"/>
    <w:rsid w:val="00B73E77"/>
    <w:rsid w:val="00B743F7"/>
    <w:rsid w:val="00B74BE6"/>
    <w:rsid w:val="00B75914"/>
    <w:rsid w:val="00B75F4D"/>
    <w:rsid w:val="00B761DD"/>
    <w:rsid w:val="00B773F1"/>
    <w:rsid w:val="00B776EE"/>
    <w:rsid w:val="00B77AC9"/>
    <w:rsid w:val="00B77DC8"/>
    <w:rsid w:val="00B8071F"/>
    <w:rsid w:val="00B80A42"/>
    <w:rsid w:val="00B80C20"/>
    <w:rsid w:val="00B82739"/>
    <w:rsid w:val="00B82B52"/>
    <w:rsid w:val="00B833AF"/>
    <w:rsid w:val="00B83D9F"/>
    <w:rsid w:val="00B84457"/>
    <w:rsid w:val="00B8461C"/>
    <w:rsid w:val="00B847A8"/>
    <w:rsid w:val="00B84C27"/>
    <w:rsid w:val="00B84D52"/>
    <w:rsid w:val="00B850B9"/>
    <w:rsid w:val="00B8522D"/>
    <w:rsid w:val="00B852C9"/>
    <w:rsid w:val="00B85445"/>
    <w:rsid w:val="00B85524"/>
    <w:rsid w:val="00B858CB"/>
    <w:rsid w:val="00B86317"/>
    <w:rsid w:val="00B864E6"/>
    <w:rsid w:val="00B869C8"/>
    <w:rsid w:val="00B86D60"/>
    <w:rsid w:val="00B87733"/>
    <w:rsid w:val="00B879A5"/>
    <w:rsid w:val="00B9032C"/>
    <w:rsid w:val="00B90391"/>
    <w:rsid w:val="00B907E5"/>
    <w:rsid w:val="00B90C07"/>
    <w:rsid w:val="00B90C35"/>
    <w:rsid w:val="00B91006"/>
    <w:rsid w:val="00B91EC7"/>
    <w:rsid w:val="00B92433"/>
    <w:rsid w:val="00B927FA"/>
    <w:rsid w:val="00B92C72"/>
    <w:rsid w:val="00B92F62"/>
    <w:rsid w:val="00B93CB1"/>
    <w:rsid w:val="00B9400D"/>
    <w:rsid w:val="00B94546"/>
    <w:rsid w:val="00B945AC"/>
    <w:rsid w:val="00B94729"/>
    <w:rsid w:val="00B947A7"/>
    <w:rsid w:val="00B948AB"/>
    <w:rsid w:val="00B94BC2"/>
    <w:rsid w:val="00B95094"/>
    <w:rsid w:val="00B9568C"/>
    <w:rsid w:val="00B957C6"/>
    <w:rsid w:val="00B95FD3"/>
    <w:rsid w:val="00B963F3"/>
    <w:rsid w:val="00B96461"/>
    <w:rsid w:val="00B96AEB"/>
    <w:rsid w:val="00B96CAD"/>
    <w:rsid w:val="00B97964"/>
    <w:rsid w:val="00BA0175"/>
    <w:rsid w:val="00BA090B"/>
    <w:rsid w:val="00BA0ACB"/>
    <w:rsid w:val="00BA0DDE"/>
    <w:rsid w:val="00BA11BD"/>
    <w:rsid w:val="00BA17C4"/>
    <w:rsid w:val="00BA1F71"/>
    <w:rsid w:val="00BA27EB"/>
    <w:rsid w:val="00BA29F6"/>
    <w:rsid w:val="00BA2A29"/>
    <w:rsid w:val="00BA2B8E"/>
    <w:rsid w:val="00BA2CC7"/>
    <w:rsid w:val="00BA4433"/>
    <w:rsid w:val="00BA48C1"/>
    <w:rsid w:val="00BA49B1"/>
    <w:rsid w:val="00BA4D6E"/>
    <w:rsid w:val="00BA6310"/>
    <w:rsid w:val="00BA644F"/>
    <w:rsid w:val="00BA6B4F"/>
    <w:rsid w:val="00BA6C8B"/>
    <w:rsid w:val="00BA6DA9"/>
    <w:rsid w:val="00BA745C"/>
    <w:rsid w:val="00BA768F"/>
    <w:rsid w:val="00BA7A6D"/>
    <w:rsid w:val="00BA7CFD"/>
    <w:rsid w:val="00BB0385"/>
    <w:rsid w:val="00BB0BA1"/>
    <w:rsid w:val="00BB1BC7"/>
    <w:rsid w:val="00BB1F5F"/>
    <w:rsid w:val="00BB28A2"/>
    <w:rsid w:val="00BB34F8"/>
    <w:rsid w:val="00BB37B8"/>
    <w:rsid w:val="00BB3AE6"/>
    <w:rsid w:val="00BB4817"/>
    <w:rsid w:val="00BB4AE9"/>
    <w:rsid w:val="00BB50F6"/>
    <w:rsid w:val="00BB541B"/>
    <w:rsid w:val="00BB571E"/>
    <w:rsid w:val="00BB5927"/>
    <w:rsid w:val="00BB63A5"/>
    <w:rsid w:val="00BB6F18"/>
    <w:rsid w:val="00BB70B5"/>
    <w:rsid w:val="00BB74ED"/>
    <w:rsid w:val="00BB7598"/>
    <w:rsid w:val="00BB775B"/>
    <w:rsid w:val="00BC0524"/>
    <w:rsid w:val="00BC08AF"/>
    <w:rsid w:val="00BC0BDE"/>
    <w:rsid w:val="00BC0D46"/>
    <w:rsid w:val="00BC2332"/>
    <w:rsid w:val="00BC2EC9"/>
    <w:rsid w:val="00BC3475"/>
    <w:rsid w:val="00BC51F0"/>
    <w:rsid w:val="00BC5BA5"/>
    <w:rsid w:val="00BC69D5"/>
    <w:rsid w:val="00BC6AC4"/>
    <w:rsid w:val="00BC7608"/>
    <w:rsid w:val="00BD006D"/>
    <w:rsid w:val="00BD0BBC"/>
    <w:rsid w:val="00BD11C2"/>
    <w:rsid w:val="00BD1A43"/>
    <w:rsid w:val="00BD1A61"/>
    <w:rsid w:val="00BD1EDA"/>
    <w:rsid w:val="00BD2688"/>
    <w:rsid w:val="00BD2948"/>
    <w:rsid w:val="00BD29FC"/>
    <w:rsid w:val="00BD3807"/>
    <w:rsid w:val="00BD3A8E"/>
    <w:rsid w:val="00BD4214"/>
    <w:rsid w:val="00BD4401"/>
    <w:rsid w:val="00BD4EA3"/>
    <w:rsid w:val="00BD56F3"/>
    <w:rsid w:val="00BD5F0F"/>
    <w:rsid w:val="00BD6BA9"/>
    <w:rsid w:val="00BD6DE1"/>
    <w:rsid w:val="00BD7F3E"/>
    <w:rsid w:val="00BE02C8"/>
    <w:rsid w:val="00BE0CC3"/>
    <w:rsid w:val="00BE0F53"/>
    <w:rsid w:val="00BE0FCA"/>
    <w:rsid w:val="00BE1004"/>
    <w:rsid w:val="00BE1868"/>
    <w:rsid w:val="00BE2DF6"/>
    <w:rsid w:val="00BE3433"/>
    <w:rsid w:val="00BE5802"/>
    <w:rsid w:val="00BE59DA"/>
    <w:rsid w:val="00BE5EB4"/>
    <w:rsid w:val="00BE6090"/>
    <w:rsid w:val="00BE7242"/>
    <w:rsid w:val="00BE750A"/>
    <w:rsid w:val="00BE770B"/>
    <w:rsid w:val="00BE794D"/>
    <w:rsid w:val="00BE79AC"/>
    <w:rsid w:val="00BF074C"/>
    <w:rsid w:val="00BF114B"/>
    <w:rsid w:val="00BF1851"/>
    <w:rsid w:val="00BF194A"/>
    <w:rsid w:val="00BF1FE9"/>
    <w:rsid w:val="00BF306C"/>
    <w:rsid w:val="00BF30E2"/>
    <w:rsid w:val="00BF3595"/>
    <w:rsid w:val="00BF3733"/>
    <w:rsid w:val="00BF37A3"/>
    <w:rsid w:val="00BF3BBE"/>
    <w:rsid w:val="00BF3D19"/>
    <w:rsid w:val="00BF3FE7"/>
    <w:rsid w:val="00BF4B99"/>
    <w:rsid w:val="00BF4DA7"/>
    <w:rsid w:val="00BF4E33"/>
    <w:rsid w:val="00BF533B"/>
    <w:rsid w:val="00BF54CB"/>
    <w:rsid w:val="00BF5763"/>
    <w:rsid w:val="00BF5BF5"/>
    <w:rsid w:val="00BF63FD"/>
    <w:rsid w:val="00BF6445"/>
    <w:rsid w:val="00BF6874"/>
    <w:rsid w:val="00BF6904"/>
    <w:rsid w:val="00BF6B43"/>
    <w:rsid w:val="00BF6D01"/>
    <w:rsid w:val="00BF7A91"/>
    <w:rsid w:val="00BF7B14"/>
    <w:rsid w:val="00BF7EE5"/>
    <w:rsid w:val="00C00276"/>
    <w:rsid w:val="00C00431"/>
    <w:rsid w:val="00C0125E"/>
    <w:rsid w:val="00C01612"/>
    <w:rsid w:val="00C01A67"/>
    <w:rsid w:val="00C01BDB"/>
    <w:rsid w:val="00C01CAA"/>
    <w:rsid w:val="00C01DA3"/>
    <w:rsid w:val="00C01F71"/>
    <w:rsid w:val="00C02253"/>
    <w:rsid w:val="00C022C3"/>
    <w:rsid w:val="00C02D8C"/>
    <w:rsid w:val="00C03687"/>
    <w:rsid w:val="00C040E2"/>
    <w:rsid w:val="00C047A7"/>
    <w:rsid w:val="00C04FE8"/>
    <w:rsid w:val="00C0512A"/>
    <w:rsid w:val="00C051E4"/>
    <w:rsid w:val="00C05D69"/>
    <w:rsid w:val="00C05DF9"/>
    <w:rsid w:val="00C06BDD"/>
    <w:rsid w:val="00C07463"/>
    <w:rsid w:val="00C07842"/>
    <w:rsid w:val="00C07889"/>
    <w:rsid w:val="00C078BB"/>
    <w:rsid w:val="00C07944"/>
    <w:rsid w:val="00C07C70"/>
    <w:rsid w:val="00C106E2"/>
    <w:rsid w:val="00C10704"/>
    <w:rsid w:val="00C1118F"/>
    <w:rsid w:val="00C11740"/>
    <w:rsid w:val="00C11E9B"/>
    <w:rsid w:val="00C12216"/>
    <w:rsid w:val="00C12269"/>
    <w:rsid w:val="00C129D6"/>
    <w:rsid w:val="00C12E84"/>
    <w:rsid w:val="00C132A8"/>
    <w:rsid w:val="00C135AE"/>
    <w:rsid w:val="00C1365C"/>
    <w:rsid w:val="00C13E57"/>
    <w:rsid w:val="00C14012"/>
    <w:rsid w:val="00C14194"/>
    <w:rsid w:val="00C14806"/>
    <w:rsid w:val="00C14BC7"/>
    <w:rsid w:val="00C16257"/>
    <w:rsid w:val="00C16459"/>
    <w:rsid w:val="00C165D4"/>
    <w:rsid w:val="00C169AD"/>
    <w:rsid w:val="00C16A0E"/>
    <w:rsid w:val="00C17245"/>
    <w:rsid w:val="00C172AF"/>
    <w:rsid w:val="00C17581"/>
    <w:rsid w:val="00C178DF"/>
    <w:rsid w:val="00C2023E"/>
    <w:rsid w:val="00C2064F"/>
    <w:rsid w:val="00C206A2"/>
    <w:rsid w:val="00C20D5A"/>
    <w:rsid w:val="00C20FB5"/>
    <w:rsid w:val="00C215C9"/>
    <w:rsid w:val="00C2170F"/>
    <w:rsid w:val="00C21AFA"/>
    <w:rsid w:val="00C21BB1"/>
    <w:rsid w:val="00C21CDB"/>
    <w:rsid w:val="00C2209F"/>
    <w:rsid w:val="00C22464"/>
    <w:rsid w:val="00C2258F"/>
    <w:rsid w:val="00C22D01"/>
    <w:rsid w:val="00C22D2F"/>
    <w:rsid w:val="00C23625"/>
    <w:rsid w:val="00C2383A"/>
    <w:rsid w:val="00C23DDF"/>
    <w:rsid w:val="00C23F8B"/>
    <w:rsid w:val="00C241CE"/>
    <w:rsid w:val="00C242F5"/>
    <w:rsid w:val="00C24391"/>
    <w:rsid w:val="00C24F38"/>
    <w:rsid w:val="00C253DC"/>
    <w:rsid w:val="00C26529"/>
    <w:rsid w:val="00C26C84"/>
    <w:rsid w:val="00C27054"/>
    <w:rsid w:val="00C270B9"/>
    <w:rsid w:val="00C2767B"/>
    <w:rsid w:val="00C27724"/>
    <w:rsid w:val="00C2794E"/>
    <w:rsid w:val="00C27FD9"/>
    <w:rsid w:val="00C302E0"/>
    <w:rsid w:val="00C30B20"/>
    <w:rsid w:val="00C311ED"/>
    <w:rsid w:val="00C31247"/>
    <w:rsid w:val="00C31383"/>
    <w:rsid w:val="00C32A96"/>
    <w:rsid w:val="00C32CC1"/>
    <w:rsid w:val="00C34097"/>
    <w:rsid w:val="00C34653"/>
    <w:rsid w:val="00C347F8"/>
    <w:rsid w:val="00C3495E"/>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1F81"/>
    <w:rsid w:val="00C4244E"/>
    <w:rsid w:val="00C42548"/>
    <w:rsid w:val="00C42F44"/>
    <w:rsid w:val="00C4300B"/>
    <w:rsid w:val="00C43034"/>
    <w:rsid w:val="00C440BE"/>
    <w:rsid w:val="00C44842"/>
    <w:rsid w:val="00C44AA1"/>
    <w:rsid w:val="00C44AE6"/>
    <w:rsid w:val="00C44F47"/>
    <w:rsid w:val="00C45054"/>
    <w:rsid w:val="00C462B8"/>
    <w:rsid w:val="00C46757"/>
    <w:rsid w:val="00C467B4"/>
    <w:rsid w:val="00C46A7A"/>
    <w:rsid w:val="00C46D27"/>
    <w:rsid w:val="00C46FD7"/>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7F"/>
    <w:rsid w:val="00C558F8"/>
    <w:rsid w:val="00C56378"/>
    <w:rsid w:val="00C56F86"/>
    <w:rsid w:val="00C577D4"/>
    <w:rsid w:val="00C57885"/>
    <w:rsid w:val="00C57B9C"/>
    <w:rsid w:val="00C57EEC"/>
    <w:rsid w:val="00C60062"/>
    <w:rsid w:val="00C6043F"/>
    <w:rsid w:val="00C605EC"/>
    <w:rsid w:val="00C60C15"/>
    <w:rsid w:val="00C611D4"/>
    <w:rsid w:val="00C616DD"/>
    <w:rsid w:val="00C61A91"/>
    <w:rsid w:val="00C61F07"/>
    <w:rsid w:val="00C633DE"/>
    <w:rsid w:val="00C637DF"/>
    <w:rsid w:val="00C638AB"/>
    <w:rsid w:val="00C63B52"/>
    <w:rsid w:val="00C63DC1"/>
    <w:rsid w:val="00C6408E"/>
    <w:rsid w:val="00C64B10"/>
    <w:rsid w:val="00C64FB7"/>
    <w:rsid w:val="00C65226"/>
    <w:rsid w:val="00C65486"/>
    <w:rsid w:val="00C6571B"/>
    <w:rsid w:val="00C65B2A"/>
    <w:rsid w:val="00C665D7"/>
    <w:rsid w:val="00C666AD"/>
    <w:rsid w:val="00C66B3A"/>
    <w:rsid w:val="00C671F2"/>
    <w:rsid w:val="00C67315"/>
    <w:rsid w:val="00C67487"/>
    <w:rsid w:val="00C7006B"/>
    <w:rsid w:val="00C70833"/>
    <w:rsid w:val="00C709C8"/>
    <w:rsid w:val="00C70AA0"/>
    <w:rsid w:val="00C70DAA"/>
    <w:rsid w:val="00C710C1"/>
    <w:rsid w:val="00C7128A"/>
    <w:rsid w:val="00C71498"/>
    <w:rsid w:val="00C7177D"/>
    <w:rsid w:val="00C718C9"/>
    <w:rsid w:val="00C71DF8"/>
    <w:rsid w:val="00C72D95"/>
    <w:rsid w:val="00C731DA"/>
    <w:rsid w:val="00C73747"/>
    <w:rsid w:val="00C7393F"/>
    <w:rsid w:val="00C73988"/>
    <w:rsid w:val="00C73D07"/>
    <w:rsid w:val="00C74488"/>
    <w:rsid w:val="00C74E1D"/>
    <w:rsid w:val="00C74FFD"/>
    <w:rsid w:val="00C753C9"/>
    <w:rsid w:val="00C75424"/>
    <w:rsid w:val="00C75CBE"/>
    <w:rsid w:val="00C75F92"/>
    <w:rsid w:val="00C77974"/>
    <w:rsid w:val="00C779E4"/>
    <w:rsid w:val="00C80072"/>
    <w:rsid w:val="00C80B5F"/>
    <w:rsid w:val="00C80C74"/>
    <w:rsid w:val="00C80E50"/>
    <w:rsid w:val="00C8140C"/>
    <w:rsid w:val="00C81A59"/>
    <w:rsid w:val="00C821F3"/>
    <w:rsid w:val="00C82212"/>
    <w:rsid w:val="00C82266"/>
    <w:rsid w:val="00C823C8"/>
    <w:rsid w:val="00C829B4"/>
    <w:rsid w:val="00C82E3E"/>
    <w:rsid w:val="00C830E4"/>
    <w:rsid w:val="00C833BC"/>
    <w:rsid w:val="00C83417"/>
    <w:rsid w:val="00C83593"/>
    <w:rsid w:val="00C8393B"/>
    <w:rsid w:val="00C83D53"/>
    <w:rsid w:val="00C843D0"/>
    <w:rsid w:val="00C850C4"/>
    <w:rsid w:val="00C854E3"/>
    <w:rsid w:val="00C856F3"/>
    <w:rsid w:val="00C859CF"/>
    <w:rsid w:val="00C85B66"/>
    <w:rsid w:val="00C85DFC"/>
    <w:rsid w:val="00C85F9C"/>
    <w:rsid w:val="00C862BD"/>
    <w:rsid w:val="00C863A6"/>
    <w:rsid w:val="00C86CAC"/>
    <w:rsid w:val="00C86F39"/>
    <w:rsid w:val="00C87A7D"/>
    <w:rsid w:val="00C905E4"/>
    <w:rsid w:val="00C90854"/>
    <w:rsid w:val="00C9090A"/>
    <w:rsid w:val="00C90A70"/>
    <w:rsid w:val="00C90AD7"/>
    <w:rsid w:val="00C90E1B"/>
    <w:rsid w:val="00C911FF"/>
    <w:rsid w:val="00C9186D"/>
    <w:rsid w:val="00C9191D"/>
    <w:rsid w:val="00C9229C"/>
    <w:rsid w:val="00C922EE"/>
    <w:rsid w:val="00C9240B"/>
    <w:rsid w:val="00C924C0"/>
    <w:rsid w:val="00C9256B"/>
    <w:rsid w:val="00C92F0E"/>
    <w:rsid w:val="00C93224"/>
    <w:rsid w:val="00C93391"/>
    <w:rsid w:val="00C939CE"/>
    <w:rsid w:val="00C93B8F"/>
    <w:rsid w:val="00C93CCA"/>
    <w:rsid w:val="00C94820"/>
    <w:rsid w:val="00C94F0C"/>
    <w:rsid w:val="00C94FE4"/>
    <w:rsid w:val="00C95702"/>
    <w:rsid w:val="00C95D04"/>
    <w:rsid w:val="00C96026"/>
    <w:rsid w:val="00C9622E"/>
    <w:rsid w:val="00C9689A"/>
    <w:rsid w:val="00C968D0"/>
    <w:rsid w:val="00C968E9"/>
    <w:rsid w:val="00C970C0"/>
    <w:rsid w:val="00C973F8"/>
    <w:rsid w:val="00C975B2"/>
    <w:rsid w:val="00C97622"/>
    <w:rsid w:val="00C9774C"/>
    <w:rsid w:val="00C978FE"/>
    <w:rsid w:val="00C97D5A"/>
    <w:rsid w:val="00C97DF0"/>
    <w:rsid w:val="00CA13CE"/>
    <w:rsid w:val="00CA1831"/>
    <w:rsid w:val="00CA18BD"/>
    <w:rsid w:val="00CA202E"/>
    <w:rsid w:val="00CA2ACE"/>
    <w:rsid w:val="00CA4308"/>
    <w:rsid w:val="00CA46C0"/>
    <w:rsid w:val="00CA4854"/>
    <w:rsid w:val="00CA4EA2"/>
    <w:rsid w:val="00CA5653"/>
    <w:rsid w:val="00CA592C"/>
    <w:rsid w:val="00CA5A9C"/>
    <w:rsid w:val="00CA5B31"/>
    <w:rsid w:val="00CA6014"/>
    <w:rsid w:val="00CA617C"/>
    <w:rsid w:val="00CA6688"/>
    <w:rsid w:val="00CA6DB7"/>
    <w:rsid w:val="00CA73C2"/>
    <w:rsid w:val="00CA75A0"/>
    <w:rsid w:val="00CA769B"/>
    <w:rsid w:val="00CA776E"/>
    <w:rsid w:val="00CA77FC"/>
    <w:rsid w:val="00CA7853"/>
    <w:rsid w:val="00CA7BD6"/>
    <w:rsid w:val="00CB01E0"/>
    <w:rsid w:val="00CB024B"/>
    <w:rsid w:val="00CB0803"/>
    <w:rsid w:val="00CB0E68"/>
    <w:rsid w:val="00CB1B48"/>
    <w:rsid w:val="00CB2582"/>
    <w:rsid w:val="00CB2C3B"/>
    <w:rsid w:val="00CB2C62"/>
    <w:rsid w:val="00CB2CA0"/>
    <w:rsid w:val="00CB2E43"/>
    <w:rsid w:val="00CB34D6"/>
    <w:rsid w:val="00CB3D1B"/>
    <w:rsid w:val="00CB41D1"/>
    <w:rsid w:val="00CB429C"/>
    <w:rsid w:val="00CB4744"/>
    <w:rsid w:val="00CB48CE"/>
    <w:rsid w:val="00CB4CE9"/>
    <w:rsid w:val="00CB5637"/>
    <w:rsid w:val="00CB5C09"/>
    <w:rsid w:val="00CB6F9D"/>
    <w:rsid w:val="00CB704A"/>
    <w:rsid w:val="00CB79B9"/>
    <w:rsid w:val="00CC075F"/>
    <w:rsid w:val="00CC0995"/>
    <w:rsid w:val="00CC0C47"/>
    <w:rsid w:val="00CC12AB"/>
    <w:rsid w:val="00CC151B"/>
    <w:rsid w:val="00CC1C63"/>
    <w:rsid w:val="00CC2185"/>
    <w:rsid w:val="00CC2437"/>
    <w:rsid w:val="00CC2549"/>
    <w:rsid w:val="00CC2A2F"/>
    <w:rsid w:val="00CC35E8"/>
    <w:rsid w:val="00CC37BE"/>
    <w:rsid w:val="00CC38F9"/>
    <w:rsid w:val="00CC4016"/>
    <w:rsid w:val="00CC403C"/>
    <w:rsid w:val="00CC472B"/>
    <w:rsid w:val="00CC4853"/>
    <w:rsid w:val="00CC48E3"/>
    <w:rsid w:val="00CC4962"/>
    <w:rsid w:val="00CC5321"/>
    <w:rsid w:val="00CC57C1"/>
    <w:rsid w:val="00CC5B4C"/>
    <w:rsid w:val="00CC5E5A"/>
    <w:rsid w:val="00CC5EAD"/>
    <w:rsid w:val="00CC65F6"/>
    <w:rsid w:val="00CC6B43"/>
    <w:rsid w:val="00CC707F"/>
    <w:rsid w:val="00CC72D0"/>
    <w:rsid w:val="00CC739E"/>
    <w:rsid w:val="00CC743B"/>
    <w:rsid w:val="00CC744C"/>
    <w:rsid w:val="00CC7652"/>
    <w:rsid w:val="00CD0334"/>
    <w:rsid w:val="00CD0571"/>
    <w:rsid w:val="00CD066B"/>
    <w:rsid w:val="00CD06AF"/>
    <w:rsid w:val="00CD098A"/>
    <w:rsid w:val="00CD09EA"/>
    <w:rsid w:val="00CD0F43"/>
    <w:rsid w:val="00CD11B5"/>
    <w:rsid w:val="00CD12F3"/>
    <w:rsid w:val="00CD1ABD"/>
    <w:rsid w:val="00CD2013"/>
    <w:rsid w:val="00CD23DC"/>
    <w:rsid w:val="00CD255E"/>
    <w:rsid w:val="00CD263B"/>
    <w:rsid w:val="00CD294D"/>
    <w:rsid w:val="00CD2BC7"/>
    <w:rsid w:val="00CD2E37"/>
    <w:rsid w:val="00CD3EC2"/>
    <w:rsid w:val="00CD4133"/>
    <w:rsid w:val="00CD48CE"/>
    <w:rsid w:val="00CD4AD9"/>
    <w:rsid w:val="00CD4BB7"/>
    <w:rsid w:val="00CD4ED4"/>
    <w:rsid w:val="00CD5581"/>
    <w:rsid w:val="00CD5613"/>
    <w:rsid w:val="00CD5BC3"/>
    <w:rsid w:val="00CD648F"/>
    <w:rsid w:val="00CD65F0"/>
    <w:rsid w:val="00CD6B79"/>
    <w:rsid w:val="00CD71B7"/>
    <w:rsid w:val="00CE015D"/>
    <w:rsid w:val="00CE04A6"/>
    <w:rsid w:val="00CE0D4D"/>
    <w:rsid w:val="00CE0D78"/>
    <w:rsid w:val="00CE10C1"/>
    <w:rsid w:val="00CE126C"/>
    <w:rsid w:val="00CE1D1C"/>
    <w:rsid w:val="00CE20B2"/>
    <w:rsid w:val="00CE2C5A"/>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82F"/>
    <w:rsid w:val="00CF1281"/>
    <w:rsid w:val="00CF1420"/>
    <w:rsid w:val="00CF14BA"/>
    <w:rsid w:val="00CF196F"/>
    <w:rsid w:val="00CF1F7E"/>
    <w:rsid w:val="00CF1FB2"/>
    <w:rsid w:val="00CF2024"/>
    <w:rsid w:val="00CF2A34"/>
    <w:rsid w:val="00CF2C75"/>
    <w:rsid w:val="00CF3CC7"/>
    <w:rsid w:val="00CF3F94"/>
    <w:rsid w:val="00CF41E4"/>
    <w:rsid w:val="00CF4459"/>
    <w:rsid w:val="00CF4BD8"/>
    <w:rsid w:val="00CF4C39"/>
    <w:rsid w:val="00CF4DCD"/>
    <w:rsid w:val="00CF59AA"/>
    <w:rsid w:val="00CF5CB3"/>
    <w:rsid w:val="00CF5FFB"/>
    <w:rsid w:val="00CF61ED"/>
    <w:rsid w:val="00CF6C69"/>
    <w:rsid w:val="00CF706E"/>
    <w:rsid w:val="00CF755A"/>
    <w:rsid w:val="00D002AE"/>
    <w:rsid w:val="00D006D2"/>
    <w:rsid w:val="00D007A9"/>
    <w:rsid w:val="00D00899"/>
    <w:rsid w:val="00D0089E"/>
    <w:rsid w:val="00D00E7D"/>
    <w:rsid w:val="00D012A8"/>
    <w:rsid w:val="00D0153C"/>
    <w:rsid w:val="00D01579"/>
    <w:rsid w:val="00D01672"/>
    <w:rsid w:val="00D01861"/>
    <w:rsid w:val="00D021AF"/>
    <w:rsid w:val="00D028D3"/>
    <w:rsid w:val="00D02CA2"/>
    <w:rsid w:val="00D0321F"/>
    <w:rsid w:val="00D03568"/>
    <w:rsid w:val="00D035D9"/>
    <w:rsid w:val="00D0370E"/>
    <w:rsid w:val="00D03A51"/>
    <w:rsid w:val="00D03A6A"/>
    <w:rsid w:val="00D03EF6"/>
    <w:rsid w:val="00D040CC"/>
    <w:rsid w:val="00D04514"/>
    <w:rsid w:val="00D04AE6"/>
    <w:rsid w:val="00D04C33"/>
    <w:rsid w:val="00D04D17"/>
    <w:rsid w:val="00D04F46"/>
    <w:rsid w:val="00D065CB"/>
    <w:rsid w:val="00D07910"/>
    <w:rsid w:val="00D07C26"/>
    <w:rsid w:val="00D07C94"/>
    <w:rsid w:val="00D07FE5"/>
    <w:rsid w:val="00D1056B"/>
    <w:rsid w:val="00D10574"/>
    <w:rsid w:val="00D10AB9"/>
    <w:rsid w:val="00D111DA"/>
    <w:rsid w:val="00D113D1"/>
    <w:rsid w:val="00D1161A"/>
    <w:rsid w:val="00D1169F"/>
    <w:rsid w:val="00D119C4"/>
    <w:rsid w:val="00D11BF7"/>
    <w:rsid w:val="00D132E1"/>
    <w:rsid w:val="00D13856"/>
    <w:rsid w:val="00D13E32"/>
    <w:rsid w:val="00D14EFE"/>
    <w:rsid w:val="00D1514C"/>
    <w:rsid w:val="00D15183"/>
    <w:rsid w:val="00D158AF"/>
    <w:rsid w:val="00D15A75"/>
    <w:rsid w:val="00D15DD4"/>
    <w:rsid w:val="00D162DE"/>
    <w:rsid w:val="00D16F80"/>
    <w:rsid w:val="00D17DCF"/>
    <w:rsid w:val="00D20710"/>
    <w:rsid w:val="00D209E0"/>
    <w:rsid w:val="00D20EF3"/>
    <w:rsid w:val="00D2172E"/>
    <w:rsid w:val="00D2190B"/>
    <w:rsid w:val="00D219B3"/>
    <w:rsid w:val="00D2223D"/>
    <w:rsid w:val="00D22513"/>
    <w:rsid w:val="00D22C80"/>
    <w:rsid w:val="00D2306F"/>
    <w:rsid w:val="00D23654"/>
    <w:rsid w:val="00D23696"/>
    <w:rsid w:val="00D2374A"/>
    <w:rsid w:val="00D23782"/>
    <w:rsid w:val="00D23E20"/>
    <w:rsid w:val="00D242AF"/>
    <w:rsid w:val="00D258F3"/>
    <w:rsid w:val="00D25A01"/>
    <w:rsid w:val="00D25B5D"/>
    <w:rsid w:val="00D263B4"/>
    <w:rsid w:val="00D263FA"/>
    <w:rsid w:val="00D266F0"/>
    <w:rsid w:val="00D26776"/>
    <w:rsid w:val="00D3035E"/>
    <w:rsid w:val="00D303DD"/>
    <w:rsid w:val="00D304F9"/>
    <w:rsid w:val="00D30A2A"/>
    <w:rsid w:val="00D314F4"/>
    <w:rsid w:val="00D31AD6"/>
    <w:rsid w:val="00D31DFD"/>
    <w:rsid w:val="00D31E04"/>
    <w:rsid w:val="00D31EF7"/>
    <w:rsid w:val="00D32601"/>
    <w:rsid w:val="00D3263C"/>
    <w:rsid w:val="00D328F3"/>
    <w:rsid w:val="00D32B20"/>
    <w:rsid w:val="00D330E2"/>
    <w:rsid w:val="00D333D4"/>
    <w:rsid w:val="00D33C9E"/>
    <w:rsid w:val="00D342C7"/>
    <w:rsid w:val="00D34512"/>
    <w:rsid w:val="00D34958"/>
    <w:rsid w:val="00D35251"/>
    <w:rsid w:val="00D354E6"/>
    <w:rsid w:val="00D35A1B"/>
    <w:rsid w:val="00D35A9B"/>
    <w:rsid w:val="00D35CCD"/>
    <w:rsid w:val="00D360E6"/>
    <w:rsid w:val="00D364F2"/>
    <w:rsid w:val="00D365A9"/>
    <w:rsid w:val="00D36B58"/>
    <w:rsid w:val="00D36BDB"/>
    <w:rsid w:val="00D37606"/>
    <w:rsid w:val="00D378DD"/>
    <w:rsid w:val="00D37FC3"/>
    <w:rsid w:val="00D40974"/>
    <w:rsid w:val="00D40B68"/>
    <w:rsid w:val="00D40C2C"/>
    <w:rsid w:val="00D40C82"/>
    <w:rsid w:val="00D410A9"/>
    <w:rsid w:val="00D416A1"/>
    <w:rsid w:val="00D41A2A"/>
    <w:rsid w:val="00D41CAA"/>
    <w:rsid w:val="00D41DD7"/>
    <w:rsid w:val="00D42439"/>
    <w:rsid w:val="00D42E17"/>
    <w:rsid w:val="00D43EA1"/>
    <w:rsid w:val="00D440C4"/>
    <w:rsid w:val="00D4413A"/>
    <w:rsid w:val="00D443DC"/>
    <w:rsid w:val="00D4455A"/>
    <w:rsid w:val="00D445AD"/>
    <w:rsid w:val="00D4485C"/>
    <w:rsid w:val="00D45052"/>
    <w:rsid w:val="00D4524C"/>
    <w:rsid w:val="00D45344"/>
    <w:rsid w:val="00D45C17"/>
    <w:rsid w:val="00D45DE0"/>
    <w:rsid w:val="00D45F2A"/>
    <w:rsid w:val="00D46048"/>
    <w:rsid w:val="00D463E4"/>
    <w:rsid w:val="00D4643B"/>
    <w:rsid w:val="00D46B94"/>
    <w:rsid w:val="00D46D7F"/>
    <w:rsid w:val="00D46DA5"/>
    <w:rsid w:val="00D50153"/>
    <w:rsid w:val="00D50681"/>
    <w:rsid w:val="00D5103C"/>
    <w:rsid w:val="00D5112E"/>
    <w:rsid w:val="00D512D2"/>
    <w:rsid w:val="00D5135F"/>
    <w:rsid w:val="00D521AC"/>
    <w:rsid w:val="00D52516"/>
    <w:rsid w:val="00D527FE"/>
    <w:rsid w:val="00D52B4B"/>
    <w:rsid w:val="00D530A9"/>
    <w:rsid w:val="00D533C7"/>
    <w:rsid w:val="00D5384B"/>
    <w:rsid w:val="00D53BE3"/>
    <w:rsid w:val="00D5430D"/>
    <w:rsid w:val="00D54BD7"/>
    <w:rsid w:val="00D55603"/>
    <w:rsid w:val="00D5564C"/>
    <w:rsid w:val="00D56098"/>
    <w:rsid w:val="00D56903"/>
    <w:rsid w:val="00D56B49"/>
    <w:rsid w:val="00D5708F"/>
    <w:rsid w:val="00D57EBE"/>
    <w:rsid w:val="00D60E61"/>
    <w:rsid w:val="00D6164D"/>
    <w:rsid w:val="00D6166B"/>
    <w:rsid w:val="00D61A98"/>
    <w:rsid w:val="00D6203F"/>
    <w:rsid w:val="00D6288D"/>
    <w:rsid w:val="00D628E7"/>
    <w:rsid w:val="00D629F3"/>
    <w:rsid w:val="00D62EC5"/>
    <w:rsid w:val="00D63037"/>
    <w:rsid w:val="00D63166"/>
    <w:rsid w:val="00D63DE9"/>
    <w:rsid w:val="00D63E22"/>
    <w:rsid w:val="00D63FA3"/>
    <w:rsid w:val="00D64206"/>
    <w:rsid w:val="00D6461D"/>
    <w:rsid w:val="00D64FC1"/>
    <w:rsid w:val="00D65277"/>
    <w:rsid w:val="00D65A17"/>
    <w:rsid w:val="00D65AD0"/>
    <w:rsid w:val="00D65B96"/>
    <w:rsid w:val="00D663E8"/>
    <w:rsid w:val="00D670FC"/>
    <w:rsid w:val="00D67357"/>
    <w:rsid w:val="00D67979"/>
    <w:rsid w:val="00D679E2"/>
    <w:rsid w:val="00D67B11"/>
    <w:rsid w:val="00D7015E"/>
    <w:rsid w:val="00D70212"/>
    <w:rsid w:val="00D704FA"/>
    <w:rsid w:val="00D70963"/>
    <w:rsid w:val="00D70D7B"/>
    <w:rsid w:val="00D70EA6"/>
    <w:rsid w:val="00D70EFA"/>
    <w:rsid w:val="00D7133C"/>
    <w:rsid w:val="00D7198A"/>
    <w:rsid w:val="00D71A69"/>
    <w:rsid w:val="00D72518"/>
    <w:rsid w:val="00D726CA"/>
    <w:rsid w:val="00D7272A"/>
    <w:rsid w:val="00D72F47"/>
    <w:rsid w:val="00D730DF"/>
    <w:rsid w:val="00D73675"/>
    <w:rsid w:val="00D739C2"/>
    <w:rsid w:val="00D74460"/>
    <w:rsid w:val="00D744A9"/>
    <w:rsid w:val="00D74513"/>
    <w:rsid w:val="00D749BB"/>
    <w:rsid w:val="00D74A33"/>
    <w:rsid w:val="00D75B64"/>
    <w:rsid w:val="00D75BD7"/>
    <w:rsid w:val="00D761BB"/>
    <w:rsid w:val="00D766F3"/>
    <w:rsid w:val="00D76897"/>
    <w:rsid w:val="00D76CE9"/>
    <w:rsid w:val="00D76E0D"/>
    <w:rsid w:val="00D77273"/>
    <w:rsid w:val="00D77F07"/>
    <w:rsid w:val="00D8033F"/>
    <w:rsid w:val="00D80B14"/>
    <w:rsid w:val="00D80BE3"/>
    <w:rsid w:val="00D80DFD"/>
    <w:rsid w:val="00D80E1A"/>
    <w:rsid w:val="00D81431"/>
    <w:rsid w:val="00D81507"/>
    <w:rsid w:val="00D81CE1"/>
    <w:rsid w:val="00D81D79"/>
    <w:rsid w:val="00D82204"/>
    <w:rsid w:val="00D8261C"/>
    <w:rsid w:val="00D83C95"/>
    <w:rsid w:val="00D83E1C"/>
    <w:rsid w:val="00D8436F"/>
    <w:rsid w:val="00D8467C"/>
    <w:rsid w:val="00D848B8"/>
    <w:rsid w:val="00D84906"/>
    <w:rsid w:val="00D84A2B"/>
    <w:rsid w:val="00D84B30"/>
    <w:rsid w:val="00D84F07"/>
    <w:rsid w:val="00D853C4"/>
    <w:rsid w:val="00D85871"/>
    <w:rsid w:val="00D85AE9"/>
    <w:rsid w:val="00D85BA1"/>
    <w:rsid w:val="00D86048"/>
    <w:rsid w:val="00D868F3"/>
    <w:rsid w:val="00D86BBB"/>
    <w:rsid w:val="00D86E3E"/>
    <w:rsid w:val="00D86F9C"/>
    <w:rsid w:val="00D87394"/>
    <w:rsid w:val="00D87439"/>
    <w:rsid w:val="00D87B66"/>
    <w:rsid w:val="00D904DB"/>
    <w:rsid w:val="00D90C4A"/>
    <w:rsid w:val="00D914DC"/>
    <w:rsid w:val="00D914EA"/>
    <w:rsid w:val="00D91531"/>
    <w:rsid w:val="00D915D6"/>
    <w:rsid w:val="00D916D8"/>
    <w:rsid w:val="00D91C97"/>
    <w:rsid w:val="00D92395"/>
    <w:rsid w:val="00D927A7"/>
    <w:rsid w:val="00D92D11"/>
    <w:rsid w:val="00D92DEC"/>
    <w:rsid w:val="00D93938"/>
    <w:rsid w:val="00D93BD8"/>
    <w:rsid w:val="00D94048"/>
    <w:rsid w:val="00D942D5"/>
    <w:rsid w:val="00D94B08"/>
    <w:rsid w:val="00D953BC"/>
    <w:rsid w:val="00D961A9"/>
    <w:rsid w:val="00D9622E"/>
    <w:rsid w:val="00D96FEC"/>
    <w:rsid w:val="00D97755"/>
    <w:rsid w:val="00DA01B3"/>
    <w:rsid w:val="00DA01BE"/>
    <w:rsid w:val="00DA0922"/>
    <w:rsid w:val="00DA0ADF"/>
    <w:rsid w:val="00DA0F08"/>
    <w:rsid w:val="00DA0F65"/>
    <w:rsid w:val="00DA165B"/>
    <w:rsid w:val="00DA1701"/>
    <w:rsid w:val="00DA1933"/>
    <w:rsid w:val="00DA1A5A"/>
    <w:rsid w:val="00DA1DC1"/>
    <w:rsid w:val="00DA273B"/>
    <w:rsid w:val="00DA27B6"/>
    <w:rsid w:val="00DA3591"/>
    <w:rsid w:val="00DA3A62"/>
    <w:rsid w:val="00DA3C8C"/>
    <w:rsid w:val="00DA3E6D"/>
    <w:rsid w:val="00DA3F81"/>
    <w:rsid w:val="00DA420A"/>
    <w:rsid w:val="00DA45B9"/>
    <w:rsid w:val="00DA4664"/>
    <w:rsid w:val="00DA485B"/>
    <w:rsid w:val="00DA4964"/>
    <w:rsid w:val="00DA4C79"/>
    <w:rsid w:val="00DA4E4D"/>
    <w:rsid w:val="00DA5014"/>
    <w:rsid w:val="00DA52F5"/>
    <w:rsid w:val="00DA53BD"/>
    <w:rsid w:val="00DA56FF"/>
    <w:rsid w:val="00DA59BB"/>
    <w:rsid w:val="00DA59C1"/>
    <w:rsid w:val="00DA5E1B"/>
    <w:rsid w:val="00DA6025"/>
    <w:rsid w:val="00DA626A"/>
    <w:rsid w:val="00DA62C8"/>
    <w:rsid w:val="00DA6623"/>
    <w:rsid w:val="00DA667B"/>
    <w:rsid w:val="00DA6C9D"/>
    <w:rsid w:val="00DA6CA8"/>
    <w:rsid w:val="00DA6D0E"/>
    <w:rsid w:val="00DA6EFA"/>
    <w:rsid w:val="00DA7568"/>
    <w:rsid w:val="00DA7AD4"/>
    <w:rsid w:val="00DB00D2"/>
    <w:rsid w:val="00DB1052"/>
    <w:rsid w:val="00DB1C84"/>
    <w:rsid w:val="00DB1DD7"/>
    <w:rsid w:val="00DB1FCB"/>
    <w:rsid w:val="00DB243F"/>
    <w:rsid w:val="00DB2660"/>
    <w:rsid w:val="00DB2EE3"/>
    <w:rsid w:val="00DB3587"/>
    <w:rsid w:val="00DB415A"/>
    <w:rsid w:val="00DB460F"/>
    <w:rsid w:val="00DB466B"/>
    <w:rsid w:val="00DB4CAD"/>
    <w:rsid w:val="00DB503B"/>
    <w:rsid w:val="00DB5865"/>
    <w:rsid w:val="00DB64B4"/>
    <w:rsid w:val="00DB6513"/>
    <w:rsid w:val="00DB6726"/>
    <w:rsid w:val="00DB76AC"/>
    <w:rsid w:val="00DB7DB6"/>
    <w:rsid w:val="00DB7FBF"/>
    <w:rsid w:val="00DB7FF4"/>
    <w:rsid w:val="00DC05A5"/>
    <w:rsid w:val="00DC0794"/>
    <w:rsid w:val="00DC0819"/>
    <w:rsid w:val="00DC0CEF"/>
    <w:rsid w:val="00DC0DA4"/>
    <w:rsid w:val="00DC1017"/>
    <w:rsid w:val="00DC1A5A"/>
    <w:rsid w:val="00DC1E3C"/>
    <w:rsid w:val="00DC222C"/>
    <w:rsid w:val="00DC2B8E"/>
    <w:rsid w:val="00DC2DE2"/>
    <w:rsid w:val="00DC2F5E"/>
    <w:rsid w:val="00DC2FCC"/>
    <w:rsid w:val="00DC32C7"/>
    <w:rsid w:val="00DC3488"/>
    <w:rsid w:val="00DC380E"/>
    <w:rsid w:val="00DC4A0D"/>
    <w:rsid w:val="00DC4CC9"/>
    <w:rsid w:val="00DC51CA"/>
    <w:rsid w:val="00DC61C6"/>
    <w:rsid w:val="00DC61CF"/>
    <w:rsid w:val="00DC648C"/>
    <w:rsid w:val="00DC6CA8"/>
    <w:rsid w:val="00DC6E05"/>
    <w:rsid w:val="00DC6FDE"/>
    <w:rsid w:val="00DC70B7"/>
    <w:rsid w:val="00DC724A"/>
    <w:rsid w:val="00DD0EA1"/>
    <w:rsid w:val="00DD122A"/>
    <w:rsid w:val="00DD1732"/>
    <w:rsid w:val="00DD1922"/>
    <w:rsid w:val="00DD192B"/>
    <w:rsid w:val="00DD22DF"/>
    <w:rsid w:val="00DD26F0"/>
    <w:rsid w:val="00DD2C9D"/>
    <w:rsid w:val="00DD30F2"/>
    <w:rsid w:val="00DD344F"/>
    <w:rsid w:val="00DD36E6"/>
    <w:rsid w:val="00DD3AE2"/>
    <w:rsid w:val="00DD4878"/>
    <w:rsid w:val="00DD4AD3"/>
    <w:rsid w:val="00DD4BEE"/>
    <w:rsid w:val="00DD4E7B"/>
    <w:rsid w:val="00DD504D"/>
    <w:rsid w:val="00DD533B"/>
    <w:rsid w:val="00DD53D4"/>
    <w:rsid w:val="00DD560C"/>
    <w:rsid w:val="00DD5D3F"/>
    <w:rsid w:val="00DD608B"/>
    <w:rsid w:val="00DD62D5"/>
    <w:rsid w:val="00DD64DE"/>
    <w:rsid w:val="00DD6D89"/>
    <w:rsid w:val="00DD7279"/>
    <w:rsid w:val="00DD72B3"/>
    <w:rsid w:val="00DD7360"/>
    <w:rsid w:val="00DD7478"/>
    <w:rsid w:val="00DD7EDB"/>
    <w:rsid w:val="00DD7EF2"/>
    <w:rsid w:val="00DE0404"/>
    <w:rsid w:val="00DE09ED"/>
    <w:rsid w:val="00DE0A7E"/>
    <w:rsid w:val="00DE0AD5"/>
    <w:rsid w:val="00DE0DF8"/>
    <w:rsid w:val="00DE160B"/>
    <w:rsid w:val="00DE219C"/>
    <w:rsid w:val="00DE235F"/>
    <w:rsid w:val="00DE24F0"/>
    <w:rsid w:val="00DE2929"/>
    <w:rsid w:val="00DE36D8"/>
    <w:rsid w:val="00DE3AFA"/>
    <w:rsid w:val="00DE4424"/>
    <w:rsid w:val="00DE4599"/>
    <w:rsid w:val="00DE4713"/>
    <w:rsid w:val="00DE47B6"/>
    <w:rsid w:val="00DE48F5"/>
    <w:rsid w:val="00DE4979"/>
    <w:rsid w:val="00DE49E5"/>
    <w:rsid w:val="00DE4EAA"/>
    <w:rsid w:val="00DE4FEA"/>
    <w:rsid w:val="00DE581C"/>
    <w:rsid w:val="00DE6124"/>
    <w:rsid w:val="00DE6306"/>
    <w:rsid w:val="00DE64D1"/>
    <w:rsid w:val="00DE692E"/>
    <w:rsid w:val="00DE6B5B"/>
    <w:rsid w:val="00DE7269"/>
    <w:rsid w:val="00DE76FC"/>
    <w:rsid w:val="00DF004C"/>
    <w:rsid w:val="00DF01E2"/>
    <w:rsid w:val="00DF2045"/>
    <w:rsid w:val="00DF22BF"/>
    <w:rsid w:val="00DF22E9"/>
    <w:rsid w:val="00DF2378"/>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321"/>
    <w:rsid w:val="00E00332"/>
    <w:rsid w:val="00E00987"/>
    <w:rsid w:val="00E00ACC"/>
    <w:rsid w:val="00E00E8F"/>
    <w:rsid w:val="00E01399"/>
    <w:rsid w:val="00E0160F"/>
    <w:rsid w:val="00E01798"/>
    <w:rsid w:val="00E01B9C"/>
    <w:rsid w:val="00E03603"/>
    <w:rsid w:val="00E03AEC"/>
    <w:rsid w:val="00E03D72"/>
    <w:rsid w:val="00E048E7"/>
    <w:rsid w:val="00E04E33"/>
    <w:rsid w:val="00E05193"/>
    <w:rsid w:val="00E05743"/>
    <w:rsid w:val="00E057F6"/>
    <w:rsid w:val="00E05829"/>
    <w:rsid w:val="00E05B1D"/>
    <w:rsid w:val="00E062C4"/>
    <w:rsid w:val="00E06694"/>
    <w:rsid w:val="00E06958"/>
    <w:rsid w:val="00E07281"/>
    <w:rsid w:val="00E073F2"/>
    <w:rsid w:val="00E074FA"/>
    <w:rsid w:val="00E078D8"/>
    <w:rsid w:val="00E10128"/>
    <w:rsid w:val="00E101B1"/>
    <w:rsid w:val="00E105F6"/>
    <w:rsid w:val="00E10E9F"/>
    <w:rsid w:val="00E11018"/>
    <w:rsid w:val="00E1133B"/>
    <w:rsid w:val="00E11BD3"/>
    <w:rsid w:val="00E136BC"/>
    <w:rsid w:val="00E139F6"/>
    <w:rsid w:val="00E139FD"/>
    <w:rsid w:val="00E13A33"/>
    <w:rsid w:val="00E13D33"/>
    <w:rsid w:val="00E13F36"/>
    <w:rsid w:val="00E146C7"/>
    <w:rsid w:val="00E15647"/>
    <w:rsid w:val="00E15CC7"/>
    <w:rsid w:val="00E16680"/>
    <w:rsid w:val="00E16F54"/>
    <w:rsid w:val="00E1700E"/>
    <w:rsid w:val="00E170AA"/>
    <w:rsid w:val="00E17A3B"/>
    <w:rsid w:val="00E17E22"/>
    <w:rsid w:val="00E201AD"/>
    <w:rsid w:val="00E201FE"/>
    <w:rsid w:val="00E2112A"/>
    <w:rsid w:val="00E21186"/>
    <w:rsid w:val="00E21211"/>
    <w:rsid w:val="00E21300"/>
    <w:rsid w:val="00E2153F"/>
    <w:rsid w:val="00E21840"/>
    <w:rsid w:val="00E22911"/>
    <w:rsid w:val="00E2292C"/>
    <w:rsid w:val="00E23323"/>
    <w:rsid w:val="00E240EA"/>
    <w:rsid w:val="00E2418F"/>
    <w:rsid w:val="00E242E7"/>
    <w:rsid w:val="00E2434F"/>
    <w:rsid w:val="00E244FB"/>
    <w:rsid w:val="00E24CB5"/>
    <w:rsid w:val="00E25287"/>
    <w:rsid w:val="00E254B2"/>
    <w:rsid w:val="00E2551A"/>
    <w:rsid w:val="00E2560C"/>
    <w:rsid w:val="00E25B24"/>
    <w:rsid w:val="00E25FC5"/>
    <w:rsid w:val="00E26026"/>
    <w:rsid w:val="00E266D2"/>
    <w:rsid w:val="00E267C4"/>
    <w:rsid w:val="00E26FA5"/>
    <w:rsid w:val="00E302CA"/>
    <w:rsid w:val="00E3033C"/>
    <w:rsid w:val="00E30431"/>
    <w:rsid w:val="00E30449"/>
    <w:rsid w:val="00E30C73"/>
    <w:rsid w:val="00E30F2B"/>
    <w:rsid w:val="00E31055"/>
    <w:rsid w:val="00E312DB"/>
    <w:rsid w:val="00E31776"/>
    <w:rsid w:val="00E31ED4"/>
    <w:rsid w:val="00E31F6D"/>
    <w:rsid w:val="00E31F71"/>
    <w:rsid w:val="00E32129"/>
    <w:rsid w:val="00E324AB"/>
    <w:rsid w:val="00E32599"/>
    <w:rsid w:val="00E3260F"/>
    <w:rsid w:val="00E32799"/>
    <w:rsid w:val="00E333D8"/>
    <w:rsid w:val="00E33790"/>
    <w:rsid w:val="00E33831"/>
    <w:rsid w:val="00E33A1E"/>
    <w:rsid w:val="00E3416B"/>
    <w:rsid w:val="00E34462"/>
    <w:rsid w:val="00E34579"/>
    <w:rsid w:val="00E346A4"/>
    <w:rsid w:val="00E358F5"/>
    <w:rsid w:val="00E360D8"/>
    <w:rsid w:val="00E36613"/>
    <w:rsid w:val="00E36AAA"/>
    <w:rsid w:val="00E36AC7"/>
    <w:rsid w:val="00E372AA"/>
    <w:rsid w:val="00E373A2"/>
    <w:rsid w:val="00E37A26"/>
    <w:rsid w:val="00E37DB6"/>
    <w:rsid w:val="00E404B2"/>
    <w:rsid w:val="00E4058B"/>
    <w:rsid w:val="00E405D7"/>
    <w:rsid w:val="00E409D2"/>
    <w:rsid w:val="00E40E69"/>
    <w:rsid w:val="00E40E77"/>
    <w:rsid w:val="00E41123"/>
    <w:rsid w:val="00E41494"/>
    <w:rsid w:val="00E41533"/>
    <w:rsid w:val="00E41D98"/>
    <w:rsid w:val="00E420EF"/>
    <w:rsid w:val="00E4297D"/>
    <w:rsid w:val="00E42C37"/>
    <w:rsid w:val="00E42E5B"/>
    <w:rsid w:val="00E42EFE"/>
    <w:rsid w:val="00E43109"/>
    <w:rsid w:val="00E439E6"/>
    <w:rsid w:val="00E43A9D"/>
    <w:rsid w:val="00E43B6F"/>
    <w:rsid w:val="00E43EAE"/>
    <w:rsid w:val="00E440D2"/>
    <w:rsid w:val="00E44760"/>
    <w:rsid w:val="00E447D8"/>
    <w:rsid w:val="00E44B02"/>
    <w:rsid w:val="00E4514E"/>
    <w:rsid w:val="00E45533"/>
    <w:rsid w:val="00E45662"/>
    <w:rsid w:val="00E4586B"/>
    <w:rsid w:val="00E4590E"/>
    <w:rsid w:val="00E45C31"/>
    <w:rsid w:val="00E45CAF"/>
    <w:rsid w:val="00E45CF6"/>
    <w:rsid w:val="00E45D8A"/>
    <w:rsid w:val="00E45FA0"/>
    <w:rsid w:val="00E45FAD"/>
    <w:rsid w:val="00E46227"/>
    <w:rsid w:val="00E46322"/>
    <w:rsid w:val="00E463B0"/>
    <w:rsid w:val="00E4678E"/>
    <w:rsid w:val="00E46B2D"/>
    <w:rsid w:val="00E46CCA"/>
    <w:rsid w:val="00E46E93"/>
    <w:rsid w:val="00E47686"/>
    <w:rsid w:val="00E4778F"/>
    <w:rsid w:val="00E478A9"/>
    <w:rsid w:val="00E501DD"/>
    <w:rsid w:val="00E504A8"/>
    <w:rsid w:val="00E504DD"/>
    <w:rsid w:val="00E50BF0"/>
    <w:rsid w:val="00E51303"/>
    <w:rsid w:val="00E51739"/>
    <w:rsid w:val="00E517D5"/>
    <w:rsid w:val="00E52074"/>
    <w:rsid w:val="00E52944"/>
    <w:rsid w:val="00E5295A"/>
    <w:rsid w:val="00E53371"/>
    <w:rsid w:val="00E536EF"/>
    <w:rsid w:val="00E53AD9"/>
    <w:rsid w:val="00E53E81"/>
    <w:rsid w:val="00E54102"/>
    <w:rsid w:val="00E54674"/>
    <w:rsid w:val="00E54B15"/>
    <w:rsid w:val="00E55032"/>
    <w:rsid w:val="00E552EF"/>
    <w:rsid w:val="00E55663"/>
    <w:rsid w:val="00E55894"/>
    <w:rsid w:val="00E55922"/>
    <w:rsid w:val="00E55A9F"/>
    <w:rsid w:val="00E55C0B"/>
    <w:rsid w:val="00E560C0"/>
    <w:rsid w:val="00E5619B"/>
    <w:rsid w:val="00E56C58"/>
    <w:rsid w:val="00E57003"/>
    <w:rsid w:val="00E572D4"/>
    <w:rsid w:val="00E602F8"/>
    <w:rsid w:val="00E606F9"/>
    <w:rsid w:val="00E60AC5"/>
    <w:rsid w:val="00E61667"/>
    <w:rsid w:val="00E61753"/>
    <w:rsid w:val="00E617D0"/>
    <w:rsid w:val="00E620C5"/>
    <w:rsid w:val="00E6230E"/>
    <w:rsid w:val="00E62317"/>
    <w:rsid w:val="00E62D1D"/>
    <w:rsid w:val="00E62D4F"/>
    <w:rsid w:val="00E637A4"/>
    <w:rsid w:val="00E639F8"/>
    <w:rsid w:val="00E63ED9"/>
    <w:rsid w:val="00E63F57"/>
    <w:rsid w:val="00E64037"/>
    <w:rsid w:val="00E64936"/>
    <w:rsid w:val="00E64B02"/>
    <w:rsid w:val="00E64C9C"/>
    <w:rsid w:val="00E64DF5"/>
    <w:rsid w:val="00E650A7"/>
    <w:rsid w:val="00E650D6"/>
    <w:rsid w:val="00E6531A"/>
    <w:rsid w:val="00E6568C"/>
    <w:rsid w:val="00E66526"/>
    <w:rsid w:val="00E66565"/>
    <w:rsid w:val="00E6673A"/>
    <w:rsid w:val="00E66786"/>
    <w:rsid w:val="00E66CC6"/>
    <w:rsid w:val="00E671BB"/>
    <w:rsid w:val="00E677C3"/>
    <w:rsid w:val="00E67804"/>
    <w:rsid w:val="00E67F8A"/>
    <w:rsid w:val="00E70513"/>
    <w:rsid w:val="00E70957"/>
    <w:rsid w:val="00E70F66"/>
    <w:rsid w:val="00E70F89"/>
    <w:rsid w:val="00E71D9D"/>
    <w:rsid w:val="00E71FAA"/>
    <w:rsid w:val="00E730BD"/>
    <w:rsid w:val="00E73384"/>
    <w:rsid w:val="00E73644"/>
    <w:rsid w:val="00E739B3"/>
    <w:rsid w:val="00E73A8C"/>
    <w:rsid w:val="00E73C5A"/>
    <w:rsid w:val="00E7440D"/>
    <w:rsid w:val="00E7476A"/>
    <w:rsid w:val="00E7487D"/>
    <w:rsid w:val="00E74C56"/>
    <w:rsid w:val="00E75412"/>
    <w:rsid w:val="00E75C32"/>
    <w:rsid w:val="00E75E74"/>
    <w:rsid w:val="00E75F5B"/>
    <w:rsid w:val="00E76100"/>
    <w:rsid w:val="00E76739"/>
    <w:rsid w:val="00E76D91"/>
    <w:rsid w:val="00E76FAF"/>
    <w:rsid w:val="00E7751C"/>
    <w:rsid w:val="00E7767E"/>
    <w:rsid w:val="00E7768A"/>
    <w:rsid w:val="00E77ADD"/>
    <w:rsid w:val="00E77EEB"/>
    <w:rsid w:val="00E80010"/>
    <w:rsid w:val="00E80231"/>
    <w:rsid w:val="00E8047B"/>
    <w:rsid w:val="00E80484"/>
    <w:rsid w:val="00E80665"/>
    <w:rsid w:val="00E80DB3"/>
    <w:rsid w:val="00E818AC"/>
    <w:rsid w:val="00E81AD7"/>
    <w:rsid w:val="00E81C4B"/>
    <w:rsid w:val="00E82102"/>
    <w:rsid w:val="00E82276"/>
    <w:rsid w:val="00E8238C"/>
    <w:rsid w:val="00E824DA"/>
    <w:rsid w:val="00E827F3"/>
    <w:rsid w:val="00E82A31"/>
    <w:rsid w:val="00E84868"/>
    <w:rsid w:val="00E85709"/>
    <w:rsid w:val="00E8575A"/>
    <w:rsid w:val="00E85B9D"/>
    <w:rsid w:val="00E85CF5"/>
    <w:rsid w:val="00E8613E"/>
    <w:rsid w:val="00E86162"/>
    <w:rsid w:val="00E86195"/>
    <w:rsid w:val="00E86C57"/>
    <w:rsid w:val="00E870D1"/>
    <w:rsid w:val="00E87F0E"/>
    <w:rsid w:val="00E9055B"/>
    <w:rsid w:val="00E90AF3"/>
    <w:rsid w:val="00E90EFA"/>
    <w:rsid w:val="00E915CD"/>
    <w:rsid w:val="00E9185A"/>
    <w:rsid w:val="00E91C3F"/>
    <w:rsid w:val="00E91D11"/>
    <w:rsid w:val="00E91F9C"/>
    <w:rsid w:val="00E91FB2"/>
    <w:rsid w:val="00E92926"/>
    <w:rsid w:val="00E92FDF"/>
    <w:rsid w:val="00E9385D"/>
    <w:rsid w:val="00E93989"/>
    <w:rsid w:val="00E93EFA"/>
    <w:rsid w:val="00E94515"/>
    <w:rsid w:val="00E946A6"/>
    <w:rsid w:val="00E946D4"/>
    <w:rsid w:val="00E94C72"/>
    <w:rsid w:val="00E95557"/>
    <w:rsid w:val="00E9577B"/>
    <w:rsid w:val="00E95AD7"/>
    <w:rsid w:val="00E95B40"/>
    <w:rsid w:val="00E95CCF"/>
    <w:rsid w:val="00E95DBF"/>
    <w:rsid w:val="00E9686F"/>
    <w:rsid w:val="00E96906"/>
    <w:rsid w:val="00E96F02"/>
    <w:rsid w:val="00E972C7"/>
    <w:rsid w:val="00E97460"/>
    <w:rsid w:val="00E9791C"/>
    <w:rsid w:val="00EA01EF"/>
    <w:rsid w:val="00EA06EC"/>
    <w:rsid w:val="00EA0E50"/>
    <w:rsid w:val="00EA0FD1"/>
    <w:rsid w:val="00EA125F"/>
    <w:rsid w:val="00EA177F"/>
    <w:rsid w:val="00EA2037"/>
    <w:rsid w:val="00EA2524"/>
    <w:rsid w:val="00EA2C00"/>
    <w:rsid w:val="00EA30F1"/>
    <w:rsid w:val="00EA33DA"/>
    <w:rsid w:val="00EA3A86"/>
    <w:rsid w:val="00EA417B"/>
    <w:rsid w:val="00EA425C"/>
    <w:rsid w:val="00EA4473"/>
    <w:rsid w:val="00EA4694"/>
    <w:rsid w:val="00EA48DC"/>
    <w:rsid w:val="00EA4916"/>
    <w:rsid w:val="00EA4BEE"/>
    <w:rsid w:val="00EA4E84"/>
    <w:rsid w:val="00EA4FF7"/>
    <w:rsid w:val="00EA5136"/>
    <w:rsid w:val="00EA52D0"/>
    <w:rsid w:val="00EA5F51"/>
    <w:rsid w:val="00EA603C"/>
    <w:rsid w:val="00EA6478"/>
    <w:rsid w:val="00EA66C1"/>
    <w:rsid w:val="00EA697C"/>
    <w:rsid w:val="00EA6B84"/>
    <w:rsid w:val="00EA6D68"/>
    <w:rsid w:val="00EA6F2C"/>
    <w:rsid w:val="00EA70BE"/>
    <w:rsid w:val="00EA7108"/>
    <w:rsid w:val="00EA7835"/>
    <w:rsid w:val="00EA7A7E"/>
    <w:rsid w:val="00EA7A80"/>
    <w:rsid w:val="00EB04C4"/>
    <w:rsid w:val="00EB20BE"/>
    <w:rsid w:val="00EB29DE"/>
    <w:rsid w:val="00EB2B45"/>
    <w:rsid w:val="00EB2CD3"/>
    <w:rsid w:val="00EB2F6A"/>
    <w:rsid w:val="00EB30BE"/>
    <w:rsid w:val="00EB3523"/>
    <w:rsid w:val="00EB3617"/>
    <w:rsid w:val="00EB40F9"/>
    <w:rsid w:val="00EB4871"/>
    <w:rsid w:val="00EB4AE1"/>
    <w:rsid w:val="00EB4EAA"/>
    <w:rsid w:val="00EB52AE"/>
    <w:rsid w:val="00EB5310"/>
    <w:rsid w:val="00EB62C5"/>
    <w:rsid w:val="00EB6CE7"/>
    <w:rsid w:val="00EB6F3E"/>
    <w:rsid w:val="00EB769E"/>
    <w:rsid w:val="00EB77A9"/>
    <w:rsid w:val="00EB7E1F"/>
    <w:rsid w:val="00EC00E4"/>
    <w:rsid w:val="00EC0467"/>
    <w:rsid w:val="00EC0A0E"/>
    <w:rsid w:val="00EC0B84"/>
    <w:rsid w:val="00EC0CD4"/>
    <w:rsid w:val="00EC0D53"/>
    <w:rsid w:val="00EC1027"/>
    <w:rsid w:val="00EC17C5"/>
    <w:rsid w:val="00EC218E"/>
    <w:rsid w:val="00EC26DD"/>
    <w:rsid w:val="00EC27C6"/>
    <w:rsid w:val="00EC29F8"/>
    <w:rsid w:val="00EC3117"/>
    <w:rsid w:val="00EC4350"/>
    <w:rsid w:val="00EC4501"/>
    <w:rsid w:val="00EC45D0"/>
    <w:rsid w:val="00EC463B"/>
    <w:rsid w:val="00EC4816"/>
    <w:rsid w:val="00EC4D54"/>
    <w:rsid w:val="00EC4D9E"/>
    <w:rsid w:val="00EC507A"/>
    <w:rsid w:val="00EC53C5"/>
    <w:rsid w:val="00EC58C7"/>
    <w:rsid w:val="00EC5EB1"/>
    <w:rsid w:val="00EC6229"/>
    <w:rsid w:val="00EC6636"/>
    <w:rsid w:val="00EC68D9"/>
    <w:rsid w:val="00EC6ED6"/>
    <w:rsid w:val="00EC7A00"/>
    <w:rsid w:val="00ED01BE"/>
    <w:rsid w:val="00ED029D"/>
    <w:rsid w:val="00ED03B1"/>
    <w:rsid w:val="00ED0457"/>
    <w:rsid w:val="00ED07AF"/>
    <w:rsid w:val="00ED0CD1"/>
    <w:rsid w:val="00ED142D"/>
    <w:rsid w:val="00ED15FE"/>
    <w:rsid w:val="00ED165B"/>
    <w:rsid w:val="00ED17E1"/>
    <w:rsid w:val="00ED2C98"/>
    <w:rsid w:val="00ED3289"/>
    <w:rsid w:val="00ED341C"/>
    <w:rsid w:val="00ED38F2"/>
    <w:rsid w:val="00ED3AB4"/>
    <w:rsid w:val="00ED43A7"/>
    <w:rsid w:val="00ED4801"/>
    <w:rsid w:val="00ED491B"/>
    <w:rsid w:val="00ED49A5"/>
    <w:rsid w:val="00ED59D5"/>
    <w:rsid w:val="00ED628E"/>
    <w:rsid w:val="00ED63F8"/>
    <w:rsid w:val="00ED69F3"/>
    <w:rsid w:val="00ED6F77"/>
    <w:rsid w:val="00ED710F"/>
    <w:rsid w:val="00ED7716"/>
    <w:rsid w:val="00ED7717"/>
    <w:rsid w:val="00ED7719"/>
    <w:rsid w:val="00ED7C20"/>
    <w:rsid w:val="00ED7C85"/>
    <w:rsid w:val="00EE0062"/>
    <w:rsid w:val="00EE066A"/>
    <w:rsid w:val="00EE0782"/>
    <w:rsid w:val="00EE07FD"/>
    <w:rsid w:val="00EE102B"/>
    <w:rsid w:val="00EE1746"/>
    <w:rsid w:val="00EE19D6"/>
    <w:rsid w:val="00EE21D8"/>
    <w:rsid w:val="00EE260D"/>
    <w:rsid w:val="00EE2717"/>
    <w:rsid w:val="00EE296F"/>
    <w:rsid w:val="00EE34E5"/>
    <w:rsid w:val="00EE3A31"/>
    <w:rsid w:val="00EE3BA4"/>
    <w:rsid w:val="00EE44BD"/>
    <w:rsid w:val="00EE4C87"/>
    <w:rsid w:val="00EE53D3"/>
    <w:rsid w:val="00EE57CC"/>
    <w:rsid w:val="00EE5863"/>
    <w:rsid w:val="00EE5CD7"/>
    <w:rsid w:val="00EE621A"/>
    <w:rsid w:val="00EE635D"/>
    <w:rsid w:val="00EE6A4A"/>
    <w:rsid w:val="00EE6ADA"/>
    <w:rsid w:val="00EE7788"/>
    <w:rsid w:val="00EE78CA"/>
    <w:rsid w:val="00EE7AE5"/>
    <w:rsid w:val="00EF03C9"/>
    <w:rsid w:val="00EF03DB"/>
    <w:rsid w:val="00EF055A"/>
    <w:rsid w:val="00EF0E09"/>
    <w:rsid w:val="00EF0E8F"/>
    <w:rsid w:val="00EF14B8"/>
    <w:rsid w:val="00EF18B1"/>
    <w:rsid w:val="00EF1A25"/>
    <w:rsid w:val="00EF1B9B"/>
    <w:rsid w:val="00EF1F65"/>
    <w:rsid w:val="00EF2775"/>
    <w:rsid w:val="00EF2D48"/>
    <w:rsid w:val="00EF3255"/>
    <w:rsid w:val="00EF38F2"/>
    <w:rsid w:val="00EF3D4B"/>
    <w:rsid w:val="00EF4045"/>
    <w:rsid w:val="00EF4484"/>
    <w:rsid w:val="00EF57EE"/>
    <w:rsid w:val="00EF60A0"/>
    <w:rsid w:val="00EF6296"/>
    <w:rsid w:val="00EF687B"/>
    <w:rsid w:val="00EF6DA9"/>
    <w:rsid w:val="00EF723E"/>
    <w:rsid w:val="00EF737E"/>
    <w:rsid w:val="00EF7905"/>
    <w:rsid w:val="00EF79EA"/>
    <w:rsid w:val="00EF7DCE"/>
    <w:rsid w:val="00EF7E57"/>
    <w:rsid w:val="00F0022B"/>
    <w:rsid w:val="00F00872"/>
    <w:rsid w:val="00F00B03"/>
    <w:rsid w:val="00F018C6"/>
    <w:rsid w:val="00F0223E"/>
    <w:rsid w:val="00F02831"/>
    <w:rsid w:val="00F029E7"/>
    <w:rsid w:val="00F02B6A"/>
    <w:rsid w:val="00F02C79"/>
    <w:rsid w:val="00F02D2E"/>
    <w:rsid w:val="00F02DC1"/>
    <w:rsid w:val="00F02E34"/>
    <w:rsid w:val="00F02F0F"/>
    <w:rsid w:val="00F03564"/>
    <w:rsid w:val="00F03CE0"/>
    <w:rsid w:val="00F03DB7"/>
    <w:rsid w:val="00F0451B"/>
    <w:rsid w:val="00F04BCC"/>
    <w:rsid w:val="00F050B0"/>
    <w:rsid w:val="00F05106"/>
    <w:rsid w:val="00F05CB0"/>
    <w:rsid w:val="00F06BA8"/>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D1C"/>
    <w:rsid w:val="00F11D8E"/>
    <w:rsid w:val="00F11ED8"/>
    <w:rsid w:val="00F11F0A"/>
    <w:rsid w:val="00F11F37"/>
    <w:rsid w:val="00F12359"/>
    <w:rsid w:val="00F1260C"/>
    <w:rsid w:val="00F12BEA"/>
    <w:rsid w:val="00F12EF6"/>
    <w:rsid w:val="00F133BE"/>
    <w:rsid w:val="00F137DD"/>
    <w:rsid w:val="00F1398B"/>
    <w:rsid w:val="00F144F6"/>
    <w:rsid w:val="00F14B82"/>
    <w:rsid w:val="00F14E54"/>
    <w:rsid w:val="00F14E68"/>
    <w:rsid w:val="00F1507D"/>
    <w:rsid w:val="00F154CF"/>
    <w:rsid w:val="00F1571C"/>
    <w:rsid w:val="00F15856"/>
    <w:rsid w:val="00F16497"/>
    <w:rsid w:val="00F16622"/>
    <w:rsid w:val="00F16714"/>
    <w:rsid w:val="00F16A32"/>
    <w:rsid w:val="00F16C70"/>
    <w:rsid w:val="00F16ED0"/>
    <w:rsid w:val="00F17175"/>
    <w:rsid w:val="00F17E5B"/>
    <w:rsid w:val="00F200B6"/>
    <w:rsid w:val="00F2056D"/>
    <w:rsid w:val="00F215D6"/>
    <w:rsid w:val="00F221FB"/>
    <w:rsid w:val="00F22511"/>
    <w:rsid w:val="00F225B9"/>
    <w:rsid w:val="00F227E1"/>
    <w:rsid w:val="00F2283C"/>
    <w:rsid w:val="00F22BA2"/>
    <w:rsid w:val="00F233B2"/>
    <w:rsid w:val="00F23468"/>
    <w:rsid w:val="00F2408C"/>
    <w:rsid w:val="00F256D3"/>
    <w:rsid w:val="00F25DE2"/>
    <w:rsid w:val="00F25F4F"/>
    <w:rsid w:val="00F2637D"/>
    <w:rsid w:val="00F26A05"/>
    <w:rsid w:val="00F26FAF"/>
    <w:rsid w:val="00F26FBC"/>
    <w:rsid w:val="00F276CC"/>
    <w:rsid w:val="00F276CE"/>
    <w:rsid w:val="00F2789A"/>
    <w:rsid w:val="00F279ED"/>
    <w:rsid w:val="00F27CBF"/>
    <w:rsid w:val="00F27EF4"/>
    <w:rsid w:val="00F30954"/>
    <w:rsid w:val="00F309B2"/>
    <w:rsid w:val="00F30B3F"/>
    <w:rsid w:val="00F30E80"/>
    <w:rsid w:val="00F310CB"/>
    <w:rsid w:val="00F31103"/>
    <w:rsid w:val="00F315AD"/>
    <w:rsid w:val="00F31A5A"/>
    <w:rsid w:val="00F31AD9"/>
    <w:rsid w:val="00F321A3"/>
    <w:rsid w:val="00F32473"/>
    <w:rsid w:val="00F32E27"/>
    <w:rsid w:val="00F330A7"/>
    <w:rsid w:val="00F33359"/>
    <w:rsid w:val="00F3358F"/>
    <w:rsid w:val="00F33847"/>
    <w:rsid w:val="00F33F37"/>
    <w:rsid w:val="00F340E6"/>
    <w:rsid w:val="00F344DF"/>
    <w:rsid w:val="00F344FE"/>
    <w:rsid w:val="00F34687"/>
    <w:rsid w:val="00F34D81"/>
    <w:rsid w:val="00F350F8"/>
    <w:rsid w:val="00F3543E"/>
    <w:rsid w:val="00F3572F"/>
    <w:rsid w:val="00F36E14"/>
    <w:rsid w:val="00F36F16"/>
    <w:rsid w:val="00F371BF"/>
    <w:rsid w:val="00F378D3"/>
    <w:rsid w:val="00F378F3"/>
    <w:rsid w:val="00F37910"/>
    <w:rsid w:val="00F40044"/>
    <w:rsid w:val="00F402BB"/>
    <w:rsid w:val="00F40614"/>
    <w:rsid w:val="00F40EDA"/>
    <w:rsid w:val="00F411AD"/>
    <w:rsid w:val="00F413E0"/>
    <w:rsid w:val="00F41516"/>
    <w:rsid w:val="00F4165A"/>
    <w:rsid w:val="00F416FE"/>
    <w:rsid w:val="00F41B60"/>
    <w:rsid w:val="00F41FAB"/>
    <w:rsid w:val="00F424F2"/>
    <w:rsid w:val="00F4252F"/>
    <w:rsid w:val="00F42888"/>
    <w:rsid w:val="00F43D3F"/>
    <w:rsid w:val="00F4411C"/>
    <w:rsid w:val="00F44285"/>
    <w:rsid w:val="00F44984"/>
    <w:rsid w:val="00F45288"/>
    <w:rsid w:val="00F456BA"/>
    <w:rsid w:val="00F457B7"/>
    <w:rsid w:val="00F4646B"/>
    <w:rsid w:val="00F466F8"/>
    <w:rsid w:val="00F4683B"/>
    <w:rsid w:val="00F46B19"/>
    <w:rsid w:val="00F46D23"/>
    <w:rsid w:val="00F4704B"/>
    <w:rsid w:val="00F47521"/>
    <w:rsid w:val="00F479A7"/>
    <w:rsid w:val="00F47DBE"/>
    <w:rsid w:val="00F500E2"/>
    <w:rsid w:val="00F503F1"/>
    <w:rsid w:val="00F5089C"/>
    <w:rsid w:val="00F50B88"/>
    <w:rsid w:val="00F50CB2"/>
    <w:rsid w:val="00F51221"/>
    <w:rsid w:val="00F512A5"/>
    <w:rsid w:val="00F51CC5"/>
    <w:rsid w:val="00F52127"/>
    <w:rsid w:val="00F523D8"/>
    <w:rsid w:val="00F52536"/>
    <w:rsid w:val="00F526D8"/>
    <w:rsid w:val="00F5309E"/>
    <w:rsid w:val="00F532FE"/>
    <w:rsid w:val="00F53513"/>
    <w:rsid w:val="00F5362F"/>
    <w:rsid w:val="00F53B87"/>
    <w:rsid w:val="00F53BEE"/>
    <w:rsid w:val="00F53E60"/>
    <w:rsid w:val="00F53FD5"/>
    <w:rsid w:val="00F54718"/>
    <w:rsid w:val="00F54763"/>
    <w:rsid w:val="00F54AE1"/>
    <w:rsid w:val="00F54D7A"/>
    <w:rsid w:val="00F5509B"/>
    <w:rsid w:val="00F555AE"/>
    <w:rsid w:val="00F55866"/>
    <w:rsid w:val="00F55C26"/>
    <w:rsid w:val="00F564DB"/>
    <w:rsid w:val="00F56DF5"/>
    <w:rsid w:val="00F56F49"/>
    <w:rsid w:val="00F576C2"/>
    <w:rsid w:val="00F57B8B"/>
    <w:rsid w:val="00F57C30"/>
    <w:rsid w:val="00F61283"/>
    <w:rsid w:val="00F614C4"/>
    <w:rsid w:val="00F61D55"/>
    <w:rsid w:val="00F62548"/>
    <w:rsid w:val="00F62D13"/>
    <w:rsid w:val="00F62D93"/>
    <w:rsid w:val="00F63580"/>
    <w:rsid w:val="00F6373A"/>
    <w:rsid w:val="00F637FF"/>
    <w:rsid w:val="00F6421E"/>
    <w:rsid w:val="00F6436B"/>
    <w:rsid w:val="00F64855"/>
    <w:rsid w:val="00F64B62"/>
    <w:rsid w:val="00F64DEA"/>
    <w:rsid w:val="00F66672"/>
    <w:rsid w:val="00F666C3"/>
    <w:rsid w:val="00F66AEF"/>
    <w:rsid w:val="00F66B38"/>
    <w:rsid w:val="00F675CB"/>
    <w:rsid w:val="00F676B0"/>
    <w:rsid w:val="00F67A92"/>
    <w:rsid w:val="00F67DFB"/>
    <w:rsid w:val="00F67FB5"/>
    <w:rsid w:val="00F7009A"/>
    <w:rsid w:val="00F70104"/>
    <w:rsid w:val="00F7043A"/>
    <w:rsid w:val="00F704A6"/>
    <w:rsid w:val="00F71247"/>
    <w:rsid w:val="00F7131C"/>
    <w:rsid w:val="00F7136B"/>
    <w:rsid w:val="00F714C5"/>
    <w:rsid w:val="00F717E3"/>
    <w:rsid w:val="00F718E6"/>
    <w:rsid w:val="00F71B52"/>
    <w:rsid w:val="00F71CDB"/>
    <w:rsid w:val="00F71F13"/>
    <w:rsid w:val="00F72195"/>
    <w:rsid w:val="00F722D8"/>
    <w:rsid w:val="00F72B02"/>
    <w:rsid w:val="00F73C78"/>
    <w:rsid w:val="00F74223"/>
    <w:rsid w:val="00F7448B"/>
    <w:rsid w:val="00F748C3"/>
    <w:rsid w:val="00F74A03"/>
    <w:rsid w:val="00F7596C"/>
    <w:rsid w:val="00F75FA7"/>
    <w:rsid w:val="00F763D8"/>
    <w:rsid w:val="00F76C34"/>
    <w:rsid w:val="00F76CDD"/>
    <w:rsid w:val="00F76E41"/>
    <w:rsid w:val="00F76EC3"/>
    <w:rsid w:val="00F771B1"/>
    <w:rsid w:val="00F77F35"/>
    <w:rsid w:val="00F800A6"/>
    <w:rsid w:val="00F800E6"/>
    <w:rsid w:val="00F80794"/>
    <w:rsid w:val="00F80C6F"/>
    <w:rsid w:val="00F813B8"/>
    <w:rsid w:val="00F81479"/>
    <w:rsid w:val="00F81F39"/>
    <w:rsid w:val="00F82783"/>
    <w:rsid w:val="00F829AF"/>
    <w:rsid w:val="00F82BD7"/>
    <w:rsid w:val="00F82C56"/>
    <w:rsid w:val="00F8313C"/>
    <w:rsid w:val="00F8333F"/>
    <w:rsid w:val="00F83ABB"/>
    <w:rsid w:val="00F83B5C"/>
    <w:rsid w:val="00F83D20"/>
    <w:rsid w:val="00F847EC"/>
    <w:rsid w:val="00F85037"/>
    <w:rsid w:val="00F8504C"/>
    <w:rsid w:val="00F856CE"/>
    <w:rsid w:val="00F85D0E"/>
    <w:rsid w:val="00F860DC"/>
    <w:rsid w:val="00F861BC"/>
    <w:rsid w:val="00F86212"/>
    <w:rsid w:val="00F867AD"/>
    <w:rsid w:val="00F86BA9"/>
    <w:rsid w:val="00F8721D"/>
    <w:rsid w:val="00F874EC"/>
    <w:rsid w:val="00F87532"/>
    <w:rsid w:val="00F9048B"/>
    <w:rsid w:val="00F90581"/>
    <w:rsid w:val="00F9059B"/>
    <w:rsid w:val="00F90AB2"/>
    <w:rsid w:val="00F91047"/>
    <w:rsid w:val="00F9107E"/>
    <w:rsid w:val="00F91294"/>
    <w:rsid w:val="00F91384"/>
    <w:rsid w:val="00F91D98"/>
    <w:rsid w:val="00F91EE7"/>
    <w:rsid w:val="00F9223E"/>
    <w:rsid w:val="00F922E2"/>
    <w:rsid w:val="00F92593"/>
    <w:rsid w:val="00F926AC"/>
    <w:rsid w:val="00F92A41"/>
    <w:rsid w:val="00F92E1D"/>
    <w:rsid w:val="00F934C8"/>
    <w:rsid w:val="00F93521"/>
    <w:rsid w:val="00F93589"/>
    <w:rsid w:val="00F94947"/>
    <w:rsid w:val="00F94BA7"/>
    <w:rsid w:val="00F94BAA"/>
    <w:rsid w:val="00F95183"/>
    <w:rsid w:val="00F951DF"/>
    <w:rsid w:val="00F9534F"/>
    <w:rsid w:val="00F95519"/>
    <w:rsid w:val="00F95D62"/>
    <w:rsid w:val="00F968A7"/>
    <w:rsid w:val="00F96BC3"/>
    <w:rsid w:val="00F96EE9"/>
    <w:rsid w:val="00F97805"/>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2587"/>
    <w:rsid w:val="00FA2753"/>
    <w:rsid w:val="00FA2A33"/>
    <w:rsid w:val="00FA2AD4"/>
    <w:rsid w:val="00FA4195"/>
    <w:rsid w:val="00FA4490"/>
    <w:rsid w:val="00FA45F0"/>
    <w:rsid w:val="00FA4601"/>
    <w:rsid w:val="00FA466C"/>
    <w:rsid w:val="00FA486A"/>
    <w:rsid w:val="00FA49CC"/>
    <w:rsid w:val="00FA4EBF"/>
    <w:rsid w:val="00FA51A2"/>
    <w:rsid w:val="00FA53D9"/>
    <w:rsid w:val="00FA660F"/>
    <w:rsid w:val="00FA6679"/>
    <w:rsid w:val="00FA6C7A"/>
    <w:rsid w:val="00FA6D85"/>
    <w:rsid w:val="00FA727A"/>
    <w:rsid w:val="00FA7B3F"/>
    <w:rsid w:val="00FA7E4B"/>
    <w:rsid w:val="00FB02E0"/>
    <w:rsid w:val="00FB1D64"/>
    <w:rsid w:val="00FB25A8"/>
    <w:rsid w:val="00FB25AA"/>
    <w:rsid w:val="00FB28AA"/>
    <w:rsid w:val="00FB2979"/>
    <w:rsid w:val="00FB2B8D"/>
    <w:rsid w:val="00FB2DB5"/>
    <w:rsid w:val="00FB2EF8"/>
    <w:rsid w:val="00FB36AD"/>
    <w:rsid w:val="00FB3967"/>
    <w:rsid w:val="00FB3D27"/>
    <w:rsid w:val="00FB3E09"/>
    <w:rsid w:val="00FB3F7A"/>
    <w:rsid w:val="00FB4310"/>
    <w:rsid w:val="00FB5158"/>
    <w:rsid w:val="00FB5DB8"/>
    <w:rsid w:val="00FB5E9C"/>
    <w:rsid w:val="00FB67DE"/>
    <w:rsid w:val="00FB6B82"/>
    <w:rsid w:val="00FB7A4E"/>
    <w:rsid w:val="00FB7BF6"/>
    <w:rsid w:val="00FC0183"/>
    <w:rsid w:val="00FC0865"/>
    <w:rsid w:val="00FC0A54"/>
    <w:rsid w:val="00FC0C90"/>
    <w:rsid w:val="00FC0F23"/>
    <w:rsid w:val="00FC10C4"/>
    <w:rsid w:val="00FC174E"/>
    <w:rsid w:val="00FC1751"/>
    <w:rsid w:val="00FC187E"/>
    <w:rsid w:val="00FC1BE3"/>
    <w:rsid w:val="00FC2EB9"/>
    <w:rsid w:val="00FC2ED5"/>
    <w:rsid w:val="00FC322F"/>
    <w:rsid w:val="00FC3310"/>
    <w:rsid w:val="00FC3489"/>
    <w:rsid w:val="00FC40B0"/>
    <w:rsid w:val="00FC4CDA"/>
    <w:rsid w:val="00FC5248"/>
    <w:rsid w:val="00FC55D4"/>
    <w:rsid w:val="00FC57D5"/>
    <w:rsid w:val="00FC5B9C"/>
    <w:rsid w:val="00FC65AA"/>
    <w:rsid w:val="00FC69FB"/>
    <w:rsid w:val="00FC73B3"/>
    <w:rsid w:val="00FC7472"/>
    <w:rsid w:val="00FC76B4"/>
    <w:rsid w:val="00FC7BDB"/>
    <w:rsid w:val="00FC7D01"/>
    <w:rsid w:val="00FD086B"/>
    <w:rsid w:val="00FD0A36"/>
    <w:rsid w:val="00FD0E72"/>
    <w:rsid w:val="00FD244C"/>
    <w:rsid w:val="00FD28AA"/>
    <w:rsid w:val="00FD2B2D"/>
    <w:rsid w:val="00FD2C70"/>
    <w:rsid w:val="00FD3361"/>
    <w:rsid w:val="00FD3A53"/>
    <w:rsid w:val="00FD40B4"/>
    <w:rsid w:val="00FD4435"/>
    <w:rsid w:val="00FD4495"/>
    <w:rsid w:val="00FD4A2D"/>
    <w:rsid w:val="00FD5027"/>
    <w:rsid w:val="00FD5133"/>
    <w:rsid w:val="00FD5694"/>
    <w:rsid w:val="00FD5C45"/>
    <w:rsid w:val="00FD5EDD"/>
    <w:rsid w:val="00FD602E"/>
    <w:rsid w:val="00FD65D5"/>
    <w:rsid w:val="00FD75F8"/>
    <w:rsid w:val="00FD7776"/>
    <w:rsid w:val="00FD7778"/>
    <w:rsid w:val="00FD77D9"/>
    <w:rsid w:val="00FD7C49"/>
    <w:rsid w:val="00FD7DFB"/>
    <w:rsid w:val="00FE0079"/>
    <w:rsid w:val="00FE0268"/>
    <w:rsid w:val="00FE0987"/>
    <w:rsid w:val="00FE2729"/>
    <w:rsid w:val="00FE347A"/>
    <w:rsid w:val="00FE3668"/>
    <w:rsid w:val="00FE3BF6"/>
    <w:rsid w:val="00FE4029"/>
    <w:rsid w:val="00FE49EF"/>
    <w:rsid w:val="00FE55D4"/>
    <w:rsid w:val="00FE5859"/>
    <w:rsid w:val="00FE5D5C"/>
    <w:rsid w:val="00FE6297"/>
    <w:rsid w:val="00FE706B"/>
    <w:rsid w:val="00FE724C"/>
    <w:rsid w:val="00FE7560"/>
    <w:rsid w:val="00FE7AAD"/>
    <w:rsid w:val="00FE7C74"/>
    <w:rsid w:val="00FE7C94"/>
    <w:rsid w:val="00FE7CC0"/>
    <w:rsid w:val="00FE7DC3"/>
    <w:rsid w:val="00FF0F0F"/>
    <w:rsid w:val="00FF116C"/>
    <w:rsid w:val="00FF281A"/>
    <w:rsid w:val="00FF29AC"/>
    <w:rsid w:val="00FF2F70"/>
    <w:rsid w:val="00FF310B"/>
    <w:rsid w:val="00FF31EE"/>
    <w:rsid w:val="00FF4085"/>
    <w:rsid w:val="00FF4531"/>
    <w:rsid w:val="00FF4EE8"/>
    <w:rsid w:val="00FF53F6"/>
    <w:rsid w:val="00FF5439"/>
    <w:rsid w:val="00FF5851"/>
    <w:rsid w:val="00FF615F"/>
    <w:rsid w:val="00FF6258"/>
    <w:rsid w:val="00FF64A8"/>
    <w:rsid w:val="00FF6B9B"/>
    <w:rsid w:val="00FF7205"/>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qFormat="1"/>
    <w:lsdException w:name="footer" w:uiPriority="99"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0A43"/>
    <w:pPr>
      <w:spacing w:after="180"/>
    </w:pPr>
    <w:rPr>
      <w:rFonts w:ascii="Times New Roman" w:eastAsia="宋体" w:hAnsi="Times New Roman"/>
      <w:lang w:val="en-GB" w:eastAsia="en-US"/>
    </w:rPr>
  </w:style>
  <w:style w:type="paragraph" w:styleId="1">
    <w:name w:val="heading 1"/>
    <w:aliases w:val="H1,app heading 1,l1,h1"/>
    <w:basedOn w:val="a"/>
    <w:next w:val="a"/>
    <w:qFormat/>
    <w:pPr>
      <w:keepNext/>
      <w:numPr>
        <w:numId w:val="1"/>
      </w:numPr>
      <w:spacing w:before="360" w:after="120"/>
      <w:outlineLvl w:val="0"/>
    </w:pPr>
    <w:rPr>
      <w:rFonts w:ascii="Arial" w:hAnsi="Arial" w:cs="Arial"/>
      <w:b/>
      <w:bCs/>
      <w:kern w:val="32"/>
      <w:sz w:val="28"/>
      <w:szCs w:val="32"/>
      <w:lang w:val="en-US" w:eastAsia="zh-CN"/>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spacing w:before="180"/>
      <w:outlineLvl w:val="1"/>
    </w:pPr>
    <w:rPr>
      <w:sz w:val="32"/>
      <w:lang w:val="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numPr>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eading5"/>
    <w:basedOn w:val="a"/>
    <w:next w:val="a0"/>
    <w:link w:val="50"/>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val="en-US" w:eastAsia="zh-CN"/>
    </w:rPr>
  </w:style>
  <w:style w:type="paragraph" w:styleId="6">
    <w:name w:val="heading 6"/>
    <w:basedOn w:val="a"/>
    <w:next w:val="a0"/>
    <w:link w:val="60"/>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7">
    <w:name w:val="heading 7"/>
    <w:basedOn w:val="a"/>
    <w:next w:val="a0"/>
    <w:link w:val="70"/>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8">
    <w:name w:val="heading 8"/>
    <w:basedOn w:val="a"/>
    <w:next w:val="a0"/>
    <w:link w:val="80"/>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9">
    <w:name w:val="heading 9"/>
    <w:basedOn w:val="a"/>
    <w:next w:val="a0"/>
    <w:link w:val="90"/>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
    <w:link w:val="a7"/>
    <w:uiPriority w:val="99"/>
    <w:qFormat/>
    <w:pPr>
      <w:spacing w:after="0"/>
    </w:pPr>
    <w:rPr>
      <w:rFonts w:ascii="CG Times (WN)" w:eastAsia="Times New Roman" w:hAnsi="CG Times (WN)"/>
      <w:szCs w:val="24"/>
      <w:lang w:val="en-US"/>
    </w:rPr>
  </w:style>
  <w:style w:type="paragraph" w:styleId="a8">
    <w:name w:val="caption"/>
    <w:basedOn w:val="a"/>
    <w:next w:val="a"/>
    <w:uiPriority w:val="35"/>
    <w:unhideWhenUsed/>
    <w:qFormat/>
    <w:pPr>
      <w:widowControl w:val="0"/>
      <w:adjustRightInd w:val="0"/>
      <w:snapToGrid w:val="0"/>
      <w:spacing w:after="0" w:line="400" w:lineRule="atLeast"/>
      <w:jc w:val="center"/>
    </w:pPr>
    <w:rPr>
      <w:rFonts w:eastAsia="楷体_GB2312"/>
      <w:kern w:val="2"/>
      <w:sz w:val="18"/>
      <w:lang w:val="en-US" w:eastAsia="zh-CN"/>
    </w:rPr>
  </w:style>
  <w:style w:type="paragraph" w:styleId="a9">
    <w:name w:val="Body Text"/>
    <w:basedOn w:val="a"/>
    <w:link w:val="aa"/>
    <w:qFormat/>
    <w:pPr>
      <w:spacing w:after="120"/>
      <w:jc w:val="both"/>
    </w:pPr>
    <w:rPr>
      <w:rFonts w:ascii="CG Times (WN)" w:eastAsia="MS Mincho" w:hAnsi="CG Times (WN)"/>
      <w:szCs w:val="24"/>
      <w:lang w:val="en-US"/>
    </w:rPr>
  </w:style>
  <w:style w:type="paragraph" w:styleId="ab">
    <w:name w:val="Balloon Text"/>
    <w:basedOn w:val="a"/>
    <w:link w:val="ac"/>
    <w:uiPriority w:val="99"/>
    <w:pPr>
      <w:spacing w:after="0"/>
    </w:pPr>
    <w:rPr>
      <w:rFonts w:ascii="CG Times (WN)" w:eastAsia="Times New Roman" w:hAnsi="CG Times (WN)"/>
      <w:sz w:val="18"/>
      <w:szCs w:val="18"/>
      <w:lang w:val="en-US"/>
    </w:rPr>
  </w:style>
  <w:style w:type="paragraph" w:styleId="ad">
    <w:name w:val="footer"/>
    <w:basedOn w:val="a"/>
    <w:link w:val="ae"/>
    <w:uiPriority w:val="99"/>
    <w:qFormat/>
    <w:pPr>
      <w:tabs>
        <w:tab w:val="center" w:pos="4153"/>
        <w:tab w:val="right" w:pos="8306"/>
      </w:tabs>
      <w:snapToGrid w:val="0"/>
      <w:spacing w:after="0"/>
    </w:pPr>
    <w:rPr>
      <w:rFonts w:ascii="CG Times (WN)" w:eastAsia="Times New Roman" w:hAnsi="CG Times (WN)"/>
      <w:sz w:val="18"/>
      <w:szCs w:val="18"/>
      <w:lang w:val="en-US"/>
    </w:rPr>
  </w:style>
  <w:style w:type="paragraph" w:styleId="af">
    <w:name w:val="header"/>
    <w:basedOn w:val="a"/>
    <w:link w:val="af0"/>
    <w:qFormat/>
    <w:pPr>
      <w:tabs>
        <w:tab w:val="center" w:pos="4536"/>
        <w:tab w:val="right" w:pos="9072"/>
      </w:tabs>
      <w:spacing w:after="0"/>
    </w:pPr>
    <w:rPr>
      <w:rFonts w:ascii="Arial" w:eastAsia="MS Mincho" w:hAnsi="Arial"/>
      <w:b/>
      <w:szCs w:val="24"/>
      <w:lang w:val="en-US"/>
    </w:rPr>
  </w:style>
  <w:style w:type="paragraph" w:styleId="af1">
    <w:name w:val="List"/>
    <w:basedOn w:val="a"/>
    <w:qFormat/>
    <w:pPr>
      <w:spacing w:after="0"/>
      <w:ind w:left="568" w:hanging="284"/>
    </w:pPr>
    <w:rPr>
      <w:rFonts w:ascii="CG Times (WN)" w:eastAsia="Times New Roman" w:hAnsi="CG Times (WN)"/>
      <w:szCs w:val="24"/>
      <w:lang w:val="en-US"/>
    </w:rPr>
  </w:style>
  <w:style w:type="character" w:styleId="af2">
    <w:name w:val="Hyperlink"/>
    <w:uiPriority w:val="99"/>
    <w:qFormat/>
    <w:rPr>
      <w:color w:val="0000FF"/>
      <w:u w:val="single"/>
    </w:rPr>
  </w:style>
  <w:style w:type="character" w:styleId="af3">
    <w:name w:val="annotation reference"/>
    <w:uiPriority w:val="99"/>
    <w:qFormat/>
    <w:rPr>
      <w:sz w:val="16"/>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after="0"/>
    </w:pPr>
    <w:rPr>
      <w:rFonts w:ascii="Arial" w:eastAsia="Times New Roman" w:hAnsi="Arial"/>
      <w:sz w:val="18"/>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a"/>
    <w:next w:val="Doc-text2"/>
    <w:uiPriority w:val="99"/>
    <w:qFormat/>
    <w:pPr>
      <w:numPr>
        <w:numId w:val="2"/>
      </w:numPr>
      <w:spacing w:before="60" w:after="0"/>
    </w:pPr>
    <w:rPr>
      <w:rFonts w:ascii="CG Times (WN)" w:eastAsia="Times New Roman" w:hAnsi="CG Times (WN)"/>
      <w:b/>
      <w:szCs w:val="24"/>
      <w:lang w:val="en-US"/>
    </w:rPr>
  </w:style>
  <w:style w:type="character" w:customStyle="1" w:styleId="PLChar">
    <w:name w:val="PL Char"/>
    <w:basedOn w:val="a1"/>
    <w:link w:val="PL"/>
    <w:qFormat/>
    <w:rPr>
      <w:rFonts w:ascii="Courier New" w:hAnsi="Courier New" w:cs="Courier New"/>
    </w:rPr>
  </w:style>
  <w:style w:type="paragraph" w:customStyle="1" w:styleId="PL">
    <w:name w:val="PL"/>
    <w:basedOn w:val="a"/>
    <w:link w:val="PLChar"/>
    <w:qFormat/>
    <w:pPr>
      <w:spacing w:after="0"/>
    </w:pPr>
    <w:rPr>
      <w:rFonts w:ascii="Courier New" w:eastAsia="Times New Roman" w:hAnsi="Courier New"/>
      <w:lang w:val="en-US" w:eastAsia="zh-CN"/>
    </w:rPr>
  </w:style>
  <w:style w:type="character" w:customStyle="1" w:styleId="B1Char1">
    <w:name w:val="B1 Char1"/>
    <w:basedOn w:val="a1"/>
    <w:link w:val="B1"/>
    <w:qFormat/>
  </w:style>
  <w:style w:type="paragraph" w:customStyle="1" w:styleId="B1">
    <w:name w:val="B1"/>
    <w:basedOn w:val="af1"/>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spacing w:after="0"/>
      <w:ind w:left="720"/>
    </w:pPr>
    <w:rPr>
      <w:rFonts w:ascii="Calibri" w:hAnsi="Calibri"/>
      <w:sz w:val="22"/>
      <w:szCs w:val="22"/>
      <w:lang w:val="en-US" w:eastAsia="zh-CN"/>
    </w:rPr>
  </w:style>
  <w:style w:type="paragraph" w:customStyle="1" w:styleId="B2">
    <w:name w:val="B2"/>
    <w:basedOn w:val="a"/>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spacing w:after="0"/>
      <w:ind w:firstLineChars="200" w:firstLine="420"/>
      <w:jc w:val="both"/>
    </w:pPr>
    <w:rPr>
      <w:rFonts w:ascii="Calibri" w:hAnsi="Calibri"/>
      <w:kern w:val="2"/>
      <w:sz w:val="21"/>
      <w:szCs w:val="22"/>
      <w:lang w:val="en-US"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a">
    <w:name w:val="正文文本 字符"/>
    <w:basedOn w:val="a1"/>
    <w:link w:val="a9"/>
    <w:qFormat/>
    <w:rPr>
      <w:szCs w:val="24"/>
      <w:lang w:eastAsia="en-US"/>
    </w:rPr>
  </w:style>
  <w:style w:type="character" w:customStyle="1" w:styleId="ae">
    <w:name w:val="页脚 字符"/>
    <w:basedOn w:val="a1"/>
    <w:link w:val="ad"/>
    <w:uiPriority w:val="99"/>
    <w:qFormat/>
    <w:rPr>
      <w:rFonts w:eastAsia="Times New Roman"/>
      <w:sz w:val="18"/>
      <w:szCs w:val="18"/>
      <w:lang w:eastAsia="en-US"/>
    </w:rPr>
  </w:style>
  <w:style w:type="paragraph" w:customStyle="1" w:styleId="TH">
    <w:name w:val="TH"/>
    <w:basedOn w:val="a"/>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0">
    <w:name w:val="页眉 字符"/>
    <w:basedOn w:val="a1"/>
    <w:link w:val="af"/>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1">
    <w:name w:val="样式3"/>
    <w:basedOn w:val="11"/>
    <w:link w:val="32"/>
    <w:qFormat/>
    <w:pPr>
      <w:outlineLvl w:val="1"/>
    </w:pPr>
  </w:style>
  <w:style w:type="character" w:customStyle="1" w:styleId="32">
    <w:name w:val="样式3 字符"/>
    <w:basedOn w:val="a1"/>
    <w:link w:val="31"/>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5"/>
    <w:uiPriority w:val="34"/>
    <w:qFormat/>
    <w:locked/>
    <w:rPr>
      <w:rFonts w:ascii="Calibri" w:eastAsia="宋体" w:hAnsi="Calibri"/>
      <w:kern w:val="2"/>
      <w:sz w:val="21"/>
      <w:szCs w:val="22"/>
    </w:rPr>
  </w:style>
  <w:style w:type="character" w:customStyle="1" w:styleId="a7">
    <w:name w:val="批注文字 字符"/>
    <w:link w:val="a5"/>
    <w:uiPriority w:val="99"/>
    <w:qFormat/>
    <w:rPr>
      <w:rFonts w:eastAsia="Times New Roman"/>
      <w:szCs w:val="24"/>
      <w:lang w:eastAsia="en-US"/>
    </w:rPr>
  </w:style>
  <w:style w:type="character" w:customStyle="1" w:styleId="ac">
    <w:name w:val="批注框文本 字符"/>
    <w:basedOn w:val="a1"/>
    <w:link w:val="ab"/>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eastAsia="MS Mincho" w:hAnsi="Arial" w:cs="Arial"/>
      <w:i/>
      <w:iCs/>
      <w:lang w:val="en-US" w:eastAsia="zh-CN"/>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spacing w:after="0"/>
      <w:ind w:leftChars="800" w:left="100" w:hangingChars="200" w:hanging="200"/>
      <w:contextualSpacing/>
    </w:pPr>
    <w:rPr>
      <w:rFonts w:ascii="CG Times (WN)" w:eastAsia="Times New Roman" w:hAnsi="CG Times (WN)"/>
      <w:szCs w:val="24"/>
      <w:lang w:val="en-US"/>
    </w:rPr>
  </w:style>
  <w:style w:type="paragraph" w:customStyle="1" w:styleId="EQ">
    <w:name w:val="EQ"/>
    <w:basedOn w:val="a"/>
    <w:next w:val="a"/>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ind w:left="720"/>
      <w:contextualSpacing/>
    </w:pPr>
    <w:rPr>
      <w:sz w:val="24"/>
      <w:szCs w:val="24"/>
      <w:lang w:val="en-US"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4"/>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3">
    <w:name w:val="List 3"/>
    <w:basedOn w:val="a"/>
    <w:rsid w:val="00575CF3"/>
    <w:pPr>
      <w:spacing w:after="0"/>
      <w:ind w:leftChars="400" w:left="100" w:hangingChars="200" w:hanging="200"/>
      <w:contextualSpacing/>
    </w:pPr>
    <w:rPr>
      <w:rFonts w:ascii="CG Times (WN)" w:eastAsia="Times New Roman" w:hAnsi="CG Times (WN)"/>
      <w:szCs w:val="24"/>
      <w:lang w:val="en-US"/>
    </w:rPr>
  </w:style>
  <w:style w:type="paragraph" w:styleId="af7">
    <w:name w:val="Revision"/>
    <w:hidden/>
    <w:uiPriority w:val="99"/>
    <w:semiHidden/>
    <w:rsid w:val="001372FE"/>
    <w:rPr>
      <w:rFonts w:eastAsia="Times New Roman"/>
      <w:szCs w:val="24"/>
      <w:lang w:eastAsia="en-US"/>
    </w:rPr>
  </w:style>
  <w:style w:type="paragraph" w:styleId="TOC3">
    <w:name w:val="toc 3"/>
    <w:basedOn w:val="a"/>
    <w:next w:val="a"/>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a"/>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1"/>
    <w:link w:val="3"/>
    <w:rsid w:val="009F20A1"/>
    <w:rPr>
      <w:rFonts w:ascii="Arial" w:eastAsia="宋体" w:hAnsi="Arial" w:cs="Arial"/>
      <w:b/>
      <w:bCs/>
      <w:kern w:val="32"/>
      <w:sz w:val="28"/>
      <w:szCs w:val="32"/>
      <w:lang w:val="zh-CN"/>
    </w:rPr>
  </w:style>
  <w:style w:type="character" w:customStyle="1" w:styleId="50">
    <w:name w:val="标题 5 字符"/>
    <w:aliases w:val="h5 字符,Heading5 字符"/>
    <w:basedOn w:val="a1"/>
    <w:link w:val="5"/>
    <w:semiHidden/>
    <w:rsid w:val="00B743F7"/>
    <w:rPr>
      <w:rFonts w:ascii="Arial" w:eastAsia="宋体" w:hAnsi="Arial"/>
      <w:sz w:val="21"/>
      <w:szCs w:val="24"/>
    </w:rPr>
  </w:style>
  <w:style w:type="character" w:customStyle="1" w:styleId="60">
    <w:name w:val="标题 6 字符"/>
    <w:basedOn w:val="a1"/>
    <w:link w:val="6"/>
    <w:semiHidden/>
    <w:rsid w:val="00B743F7"/>
    <w:rPr>
      <w:rFonts w:ascii="Arial" w:eastAsia="宋体" w:hAnsi="Arial"/>
      <w:sz w:val="21"/>
      <w:szCs w:val="24"/>
    </w:rPr>
  </w:style>
  <w:style w:type="character" w:customStyle="1" w:styleId="70">
    <w:name w:val="标题 7 字符"/>
    <w:basedOn w:val="a1"/>
    <w:link w:val="7"/>
    <w:semiHidden/>
    <w:rsid w:val="00B743F7"/>
    <w:rPr>
      <w:rFonts w:ascii="Arial" w:eastAsia="宋体" w:hAnsi="Arial"/>
      <w:kern w:val="2"/>
      <w:sz w:val="21"/>
      <w:szCs w:val="24"/>
    </w:rPr>
  </w:style>
  <w:style w:type="character" w:customStyle="1" w:styleId="80">
    <w:name w:val="标题 8 字符"/>
    <w:basedOn w:val="a1"/>
    <w:link w:val="8"/>
    <w:semiHidden/>
    <w:rsid w:val="00B743F7"/>
    <w:rPr>
      <w:rFonts w:ascii="Arial" w:eastAsia="宋体" w:hAnsi="Arial"/>
      <w:kern w:val="2"/>
      <w:sz w:val="21"/>
      <w:szCs w:val="24"/>
    </w:rPr>
  </w:style>
  <w:style w:type="character" w:customStyle="1" w:styleId="90">
    <w:name w:val="标题 9 字符"/>
    <w:basedOn w:val="a1"/>
    <w:link w:val="9"/>
    <w:semiHidden/>
    <w:rsid w:val="00B743F7"/>
    <w:rPr>
      <w:rFonts w:ascii="Arial" w:eastAsia="宋体" w:hAnsi="Arial"/>
      <w:kern w:val="2"/>
      <w:sz w:val="21"/>
      <w:szCs w:val="24"/>
    </w:rPr>
  </w:style>
  <w:style w:type="paragraph" w:styleId="a0">
    <w:name w:val="Normal Indent"/>
    <w:basedOn w:val="a"/>
    <w:uiPriority w:val="99"/>
    <w:unhideWhenUsed/>
    <w:rsid w:val="00B743F7"/>
    <w:pPr>
      <w:widowControl w:val="0"/>
      <w:spacing w:after="0"/>
      <w:ind w:left="720"/>
      <w:jc w:val="both"/>
    </w:pPr>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EA7F7-3568-4169-AB99-37916D8E1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4.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3153878B-8479-44BD-80E7-77A9DFFE4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14</Pages>
  <Words>5532</Words>
  <Characters>31533</Characters>
  <Application>Microsoft Office Word</Application>
  <DocSecurity>0</DocSecurity>
  <Lines>262</Lines>
  <Paragraphs>73</Paragraphs>
  <ScaleCrop>false</ScaleCrop>
  <Company>Microsoft</Company>
  <LinksUpToDate>false</LinksUpToDate>
  <CharactersWithSpaces>36992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77</cp:revision>
  <dcterms:created xsi:type="dcterms:W3CDTF">2023-02-16T10:40:00Z</dcterms:created>
  <dcterms:modified xsi:type="dcterms:W3CDTF">2023-02-17T06:23:00Z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